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04DC0CC"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701E91" w:rsidRPr="00701E91">
        <w:rPr>
          <w:b/>
          <w:i/>
          <w:noProof/>
          <w:sz w:val="28"/>
        </w:rPr>
        <w:t>R5-247341</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6AB1A" w:rsidR="001E41F3" w:rsidRPr="00410371" w:rsidRDefault="008D792E"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C188B" w:rsidR="001E41F3" w:rsidRPr="00410371" w:rsidRDefault="00701E91" w:rsidP="00547111">
            <w:pPr>
              <w:pStyle w:val="CRCoverPage"/>
              <w:spacing w:after="0"/>
              <w:rPr>
                <w:noProof/>
              </w:rPr>
            </w:pPr>
            <w:r w:rsidRPr="00701E91">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210AB" w:rsidR="001E41F3" w:rsidRPr="00410371" w:rsidRDefault="008D792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E54F0" w:rsidR="001E41F3" w:rsidRDefault="008D792E">
            <w:pPr>
              <w:pStyle w:val="CRCoverPage"/>
              <w:spacing w:after="0"/>
              <w:ind w:left="100"/>
              <w:rPr>
                <w:noProof/>
              </w:rPr>
            </w:pPr>
            <w:r w:rsidRPr="004C1A02">
              <w:rPr>
                <w:rFonts w:eastAsiaTheme="minorEastAsia"/>
                <w:color w:val="000000" w:themeColor="text1"/>
                <w:lang w:val="en-US"/>
              </w:rPr>
              <w:t xml:space="preserve">Update of applicability of FR2 </w:t>
            </w:r>
            <w:r w:rsidR="00092AE4">
              <w:rPr>
                <w:rFonts w:eastAsiaTheme="minorEastAsia"/>
                <w:color w:val="000000" w:themeColor="text1"/>
                <w:lang w:val="en-US"/>
              </w:rPr>
              <w:t>SISO</w:t>
            </w:r>
            <w:r w:rsidRPr="004C1A02">
              <w:rPr>
                <w:rFonts w:eastAsiaTheme="minorEastAsia"/>
                <w:color w:val="000000" w:themeColor="text1"/>
                <w:lang w:val="en-US"/>
              </w:rPr>
              <w:t xml:space="preserve"> and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8D792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342A0" w:rsidR="001E41F3" w:rsidRDefault="00D7423C">
            <w:pPr>
              <w:pStyle w:val="CRCoverPage"/>
              <w:spacing w:after="0"/>
              <w:ind w:left="100"/>
              <w:rPr>
                <w:noProof/>
              </w:rPr>
            </w:pPr>
            <w:r>
              <w:rPr>
                <w:noProof/>
              </w:rPr>
              <w:t>2024-</w:t>
            </w:r>
            <w:r w:rsidR="00DD7B45">
              <w:rPr>
                <w:noProof/>
              </w:rPr>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792E" w14:paraId="1256F52C" w14:textId="77777777" w:rsidTr="00547111">
        <w:tc>
          <w:tcPr>
            <w:tcW w:w="2694" w:type="dxa"/>
            <w:gridSpan w:val="2"/>
            <w:tcBorders>
              <w:top w:val="single" w:sz="4" w:space="0" w:color="auto"/>
              <w:left w:val="single" w:sz="4" w:space="0" w:color="auto"/>
            </w:tcBorders>
          </w:tcPr>
          <w:p w14:paraId="52C87DB0" w14:textId="77777777" w:rsidR="008D792E" w:rsidRDefault="008D792E" w:rsidP="008D79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973D4" w14:textId="5AED75E3" w:rsidR="004E4470" w:rsidRDefault="008D792E" w:rsidP="008D792E">
            <w:pPr>
              <w:pStyle w:val="CRCoverPage"/>
              <w:spacing w:after="0"/>
              <w:ind w:left="100"/>
              <w:rPr>
                <w:noProof/>
              </w:rPr>
            </w:pPr>
            <w:r>
              <w:rPr>
                <w:noProof/>
              </w:rPr>
              <w:t>The status of the following test case needs to be aligned:</w:t>
            </w:r>
          </w:p>
          <w:p w14:paraId="7D2F0509" w14:textId="7101D2CD" w:rsidR="00A91F6B" w:rsidRDefault="00A91F6B" w:rsidP="008D792E">
            <w:pPr>
              <w:pStyle w:val="CRCoverPage"/>
              <w:numPr>
                <w:ilvl w:val="0"/>
                <w:numId w:val="1"/>
              </w:numPr>
              <w:spacing w:after="0"/>
              <w:rPr>
                <w:noProof/>
              </w:rPr>
            </w:pPr>
            <w:r>
              <w:rPr>
                <w:noProof/>
              </w:rPr>
              <w:t xml:space="preserve">FR2 SA: </w:t>
            </w:r>
          </w:p>
          <w:p w14:paraId="33330DAC" w14:textId="54B101C4" w:rsidR="00A91F6B" w:rsidRDefault="00A91F6B" w:rsidP="00A91F6B">
            <w:pPr>
              <w:pStyle w:val="CRCoverPage"/>
              <w:numPr>
                <w:ilvl w:val="1"/>
                <w:numId w:val="1"/>
              </w:numPr>
              <w:spacing w:after="0"/>
              <w:ind w:left="914"/>
              <w:rPr>
                <w:noProof/>
              </w:rPr>
            </w:pPr>
            <w:r>
              <w:t xml:space="preserve">6.4.2.1 </w:t>
            </w:r>
            <w:r w:rsidRPr="00716159">
              <w:t>Error vector magnitude</w:t>
            </w:r>
          </w:p>
          <w:p w14:paraId="2CE4CF64" w14:textId="22187F21" w:rsidR="00A91F6B" w:rsidRDefault="00A91F6B" w:rsidP="00A91F6B">
            <w:pPr>
              <w:pStyle w:val="CRCoverPage"/>
              <w:numPr>
                <w:ilvl w:val="1"/>
                <w:numId w:val="1"/>
              </w:numPr>
              <w:spacing w:after="0"/>
              <w:ind w:left="914"/>
              <w:rPr>
                <w:noProof/>
              </w:rPr>
            </w:pPr>
            <w:r w:rsidRPr="00716159">
              <w:t>6.5D.1</w:t>
            </w:r>
            <w:r>
              <w:t xml:space="preserve"> </w:t>
            </w:r>
            <w:r w:rsidRPr="00716159">
              <w:t>Occupied bandwidth for UL MIMO</w:t>
            </w:r>
          </w:p>
          <w:p w14:paraId="38A9F21F" w14:textId="36A8302F" w:rsidR="008D792E" w:rsidRDefault="008D792E" w:rsidP="008D792E">
            <w:pPr>
              <w:pStyle w:val="CRCoverPage"/>
              <w:numPr>
                <w:ilvl w:val="0"/>
                <w:numId w:val="1"/>
              </w:numPr>
              <w:spacing w:after="0"/>
              <w:rPr>
                <w:noProof/>
              </w:rPr>
            </w:pPr>
            <w:r>
              <w:rPr>
                <w:noProof/>
              </w:rPr>
              <w:t xml:space="preserve">FR2 </w:t>
            </w:r>
            <w:r w:rsidR="00A91F6B">
              <w:rPr>
                <w:noProof/>
              </w:rPr>
              <w:t>EN-DC:</w:t>
            </w:r>
          </w:p>
          <w:p w14:paraId="4A270D89" w14:textId="55468255" w:rsidR="00A91F6B" w:rsidRDefault="00A91F6B" w:rsidP="00A91F6B">
            <w:pPr>
              <w:pStyle w:val="CRCoverPage"/>
              <w:numPr>
                <w:ilvl w:val="1"/>
                <w:numId w:val="1"/>
              </w:numPr>
              <w:spacing w:after="0"/>
              <w:ind w:left="914"/>
              <w:rPr>
                <w:noProof/>
              </w:rPr>
            </w:pPr>
            <w:r w:rsidRPr="00A91F6B">
              <w:rPr>
                <w:noProof/>
              </w:rPr>
              <w:t>6.4B.2.4.1</w:t>
            </w:r>
            <w:r>
              <w:rPr>
                <w:noProof/>
              </w:rPr>
              <w:t xml:space="preserve"> </w:t>
            </w:r>
            <w:r w:rsidRPr="00A91F6B">
              <w:rPr>
                <w:noProof/>
              </w:rPr>
              <w:t>Error Vector Magnitude for inter-band EN-DC including FR2 (1 NR CC)</w:t>
            </w:r>
          </w:p>
          <w:p w14:paraId="708AA7DE" w14:textId="56DDAD1B" w:rsidR="008D792E" w:rsidRDefault="00A91F6B" w:rsidP="00A91F6B">
            <w:pPr>
              <w:pStyle w:val="CRCoverPage"/>
              <w:numPr>
                <w:ilvl w:val="1"/>
                <w:numId w:val="1"/>
              </w:numPr>
              <w:spacing w:after="0"/>
              <w:ind w:left="914"/>
              <w:rPr>
                <w:noProof/>
              </w:rPr>
            </w:pPr>
            <w:r w:rsidRPr="00A91F6B">
              <w:rPr>
                <w:noProof/>
              </w:rPr>
              <w:t>6.5B.1.4D</w:t>
            </w:r>
            <w:r w:rsidRPr="00A91F6B">
              <w:rPr>
                <w:noProof/>
              </w:rPr>
              <w:tab/>
              <w:t>Occupied bandwidth for inter-band EN-DC including FR2 for UL MIMO</w:t>
            </w:r>
          </w:p>
        </w:tc>
      </w:tr>
      <w:tr w:rsidR="008D792E" w14:paraId="4CA74D09" w14:textId="77777777" w:rsidTr="00547111">
        <w:tc>
          <w:tcPr>
            <w:tcW w:w="2694" w:type="dxa"/>
            <w:gridSpan w:val="2"/>
            <w:tcBorders>
              <w:left w:val="single" w:sz="4" w:space="0" w:color="auto"/>
            </w:tcBorders>
          </w:tcPr>
          <w:p w14:paraId="2D0866D6" w14:textId="77777777" w:rsidR="008D792E" w:rsidRDefault="008D792E" w:rsidP="008D792E">
            <w:pPr>
              <w:pStyle w:val="CRCoverPage"/>
              <w:spacing w:after="0"/>
              <w:rPr>
                <w:b/>
                <w:i/>
                <w:noProof/>
                <w:sz w:val="8"/>
                <w:szCs w:val="8"/>
              </w:rPr>
            </w:pPr>
          </w:p>
        </w:tc>
        <w:tc>
          <w:tcPr>
            <w:tcW w:w="6946" w:type="dxa"/>
            <w:gridSpan w:val="9"/>
            <w:tcBorders>
              <w:right w:val="single" w:sz="4" w:space="0" w:color="auto"/>
            </w:tcBorders>
          </w:tcPr>
          <w:p w14:paraId="365DEF04" w14:textId="77777777" w:rsidR="008D792E" w:rsidRDefault="008D792E" w:rsidP="008D792E">
            <w:pPr>
              <w:pStyle w:val="CRCoverPage"/>
              <w:spacing w:after="0"/>
              <w:rPr>
                <w:noProof/>
                <w:sz w:val="8"/>
                <w:szCs w:val="8"/>
              </w:rPr>
            </w:pPr>
          </w:p>
        </w:tc>
      </w:tr>
      <w:tr w:rsidR="008D792E" w14:paraId="21016551" w14:textId="77777777" w:rsidTr="00547111">
        <w:tc>
          <w:tcPr>
            <w:tcW w:w="2694" w:type="dxa"/>
            <w:gridSpan w:val="2"/>
            <w:tcBorders>
              <w:left w:val="single" w:sz="4" w:space="0" w:color="auto"/>
            </w:tcBorders>
          </w:tcPr>
          <w:p w14:paraId="49433147" w14:textId="77777777" w:rsidR="008D792E" w:rsidRDefault="008D792E" w:rsidP="008D79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415052" w:rsidR="008D792E" w:rsidRDefault="008D792E" w:rsidP="008D792E">
            <w:pPr>
              <w:pStyle w:val="CRCoverPage"/>
              <w:spacing w:after="0"/>
              <w:ind w:left="100"/>
              <w:rPr>
                <w:noProof/>
              </w:rPr>
            </w:pPr>
            <w:r>
              <w:rPr>
                <w:noProof/>
              </w:rPr>
              <w:t>The applicability for above listed TC has been updated.</w:t>
            </w:r>
          </w:p>
        </w:tc>
      </w:tr>
      <w:tr w:rsidR="008D792E" w14:paraId="1F886379" w14:textId="77777777" w:rsidTr="00547111">
        <w:tc>
          <w:tcPr>
            <w:tcW w:w="2694" w:type="dxa"/>
            <w:gridSpan w:val="2"/>
            <w:tcBorders>
              <w:left w:val="single" w:sz="4" w:space="0" w:color="auto"/>
            </w:tcBorders>
          </w:tcPr>
          <w:p w14:paraId="4D989623" w14:textId="77777777" w:rsidR="008D792E" w:rsidRDefault="008D792E" w:rsidP="008D792E">
            <w:pPr>
              <w:pStyle w:val="CRCoverPage"/>
              <w:spacing w:after="0"/>
              <w:rPr>
                <w:b/>
                <w:i/>
                <w:noProof/>
                <w:sz w:val="8"/>
                <w:szCs w:val="8"/>
              </w:rPr>
            </w:pPr>
          </w:p>
        </w:tc>
        <w:tc>
          <w:tcPr>
            <w:tcW w:w="6946" w:type="dxa"/>
            <w:gridSpan w:val="9"/>
            <w:tcBorders>
              <w:right w:val="single" w:sz="4" w:space="0" w:color="auto"/>
            </w:tcBorders>
          </w:tcPr>
          <w:p w14:paraId="71C4A204" w14:textId="77777777" w:rsidR="008D792E" w:rsidRDefault="008D792E" w:rsidP="008D792E">
            <w:pPr>
              <w:pStyle w:val="CRCoverPage"/>
              <w:spacing w:after="0"/>
              <w:rPr>
                <w:noProof/>
                <w:sz w:val="8"/>
                <w:szCs w:val="8"/>
              </w:rPr>
            </w:pPr>
          </w:p>
        </w:tc>
      </w:tr>
      <w:tr w:rsidR="008D792E" w14:paraId="678D7BF9" w14:textId="77777777" w:rsidTr="00547111">
        <w:tc>
          <w:tcPr>
            <w:tcW w:w="2694" w:type="dxa"/>
            <w:gridSpan w:val="2"/>
            <w:tcBorders>
              <w:left w:val="single" w:sz="4" w:space="0" w:color="auto"/>
              <w:bottom w:val="single" w:sz="4" w:space="0" w:color="auto"/>
            </w:tcBorders>
          </w:tcPr>
          <w:p w14:paraId="4E5CE1B6" w14:textId="77777777" w:rsidR="008D792E" w:rsidRDefault="008D792E" w:rsidP="008D79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DA63B" w:rsidR="008D792E" w:rsidRDefault="008D792E" w:rsidP="008D792E">
            <w:pPr>
              <w:pStyle w:val="CRCoverPage"/>
              <w:spacing w:after="0"/>
              <w:ind w:left="100"/>
              <w:rPr>
                <w:noProof/>
              </w:rPr>
            </w:pPr>
            <w:r>
              <w:rPr>
                <w:noProof/>
              </w:rPr>
              <w:t>The test case will remain incomplete.</w:t>
            </w:r>
          </w:p>
        </w:tc>
      </w:tr>
      <w:tr w:rsidR="008D792E" w14:paraId="034AF533" w14:textId="77777777" w:rsidTr="00547111">
        <w:tc>
          <w:tcPr>
            <w:tcW w:w="2694" w:type="dxa"/>
            <w:gridSpan w:val="2"/>
          </w:tcPr>
          <w:p w14:paraId="39D9EB5B" w14:textId="77777777" w:rsidR="008D792E" w:rsidRDefault="008D792E" w:rsidP="008D792E">
            <w:pPr>
              <w:pStyle w:val="CRCoverPage"/>
              <w:spacing w:after="0"/>
              <w:rPr>
                <w:b/>
                <w:i/>
                <w:noProof/>
                <w:sz w:val="8"/>
                <w:szCs w:val="8"/>
              </w:rPr>
            </w:pPr>
          </w:p>
        </w:tc>
        <w:tc>
          <w:tcPr>
            <w:tcW w:w="6946" w:type="dxa"/>
            <w:gridSpan w:val="9"/>
          </w:tcPr>
          <w:p w14:paraId="7826CB1C" w14:textId="77777777" w:rsidR="008D792E" w:rsidRDefault="008D792E" w:rsidP="008D792E">
            <w:pPr>
              <w:pStyle w:val="CRCoverPage"/>
              <w:spacing w:after="0"/>
              <w:rPr>
                <w:noProof/>
                <w:sz w:val="8"/>
                <w:szCs w:val="8"/>
              </w:rPr>
            </w:pPr>
          </w:p>
        </w:tc>
      </w:tr>
      <w:tr w:rsidR="008D792E" w14:paraId="6A17D7AC" w14:textId="77777777" w:rsidTr="00547111">
        <w:tc>
          <w:tcPr>
            <w:tcW w:w="2694" w:type="dxa"/>
            <w:gridSpan w:val="2"/>
            <w:tcBorders>
              <w:top w:val="single" w:sz="4" w:space="0" w:color="auto"/>
              <w:left w:val="single" w:sz="4" w:space="0" w:color="auto"/>
            </w:tcBorders>
          </w:tcPr>
          <w:p w14:paraId="6DAD5B19" w14:textId="77777777" w:rsidR="008D792E" w:rsidRDefault="008D792E" w:rsidP="008D79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ECD8C" w:rsidR="008D792E" w:rsidRDefault="008D792E" w:rsidP="008D792E">
            <w:pPr>
              <w:pStyle w:val="CRCoverPage"/>
              <w:spacing w:after="0"/>
              <w:ind w:left="100"/>
              <w:rPr>
                <w:noProof/>
              </w:rPr>
            </w:pPr>
            <w:r>
              <w:rPr>
                <w:noProof/>
              </w:rPr>
              <w:t>4.1.2, 4.1.3</w:t>
            </w:r>
          </w:p>
        </w:tc>
      </w:tr>
      <w:tr w:rsidR="008D792E" w14:paraId="56E1E6C3" w14:textId="77777777" w:rsidTr="00547111">
        <w:tc>
          <w:tcPr>
            <w:tcW w:w="2694" w:type="dxa"/>
            <w:gridSpan w:val="2"/>
            <w:tcBorders>
              <w:left w:val="single" w:sz="4" w:space="0" w:color="auto"/>
            </w:tcBorders>
          </w:tcPr>
          <w:p w14:paraId="2FB9DE77" w14:textId="77777777" w:rsidR="008D792E" w:rsidRDefault="008D792E" w:rsidP="008D792E">
            <w:pPr>
              <w:pStyle w:val="CRCoverPage"/>
              <w:spacing w:after="0"/>
              <w:rPr>
                <w:b/>
                <w:i/>
                <w:noProof/>
                <w:sz w:val="8"/>
                <w:szCs w:val="8"/>
              </w:rPr>
            </w:pPr>
          </w:p>
        </w:tc>
        <w:tc>
          <w:tcPr>
            <w:tcW w:w="6946" w:type="dxa"/>
            <w:gridSpan w:val="9"/>
            <w:tcBorders>
              <w:right w:val="single" w:sz="4" w:space="0" w:color="auto"/>
            </w:tcBorders>
          </w:tcPr>
          <w:p w14:paraId="0898542D" w14:textId="77777777" w:rsidR="008D792E" w:rsidRDefault="008D792E" w:rsidP="008D792E">
            <w:pPr>
              <w:pStyle w:val="CRCoverPage"/>
              <w:spacing w:after="0"/>
              <w:rPr>
                <w:noProof/>
                <w:sz w:val="8"/>
                <w:szCs w:val="8"/>
              </w:rPr>
            </w:pPr>
          </w:p>
        </w:tc>
      </w:tr>
      <w:tr w:rsidR="008D792E" w14:paraId="76F95A8B" w14:textId="77777777" w:rsidTr="00547111">
        <w:tc>
          <w:tcPr>
            <w:tcW w:w="2694" w:type="dxa"/>
            <w:gridSpan w:val="2"/>
            <w:tcBorders>
              <w:left w:val="single" w:sz="4" w:space="0" w:color="auto"/>
            </w:tcBorders>
          </w:tcPr>
          <w:p w14:paraId="335EAB52" w14:textId="77777777" w:rsidR="008D792E" w:rsidRDefault="008D792E" w:rsidP="008D79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92E" w:rsidRDefault="008D792E" w:rsidP="008D79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92E" w:rsidRDefault="008D792E" w:rsidP="008D792E">
            <w:pPr>
              <w:pStyle w:val="CRCoverPage"/>
              <w:spacing w:after="0"/>
              <w:jc w:val="center"/>
              <w:rPr>
                <w:b/>
                <w:caps/>
                <w:noProof/>
              </w:rPr>
            </w:pPr>
            <w:r>
              <w:rPr>
                <w:b/>
                <w:caps/>
                <w:noProof/>
              </w:rPr>
              <w:t>N</w:t>
            </w:r>
          </w:p>
        </w:tc>
        <w:tc>
          <w:tcPr>
            <w:tcW w:w="2977" w:type="dxa"/>
            <w:gridSpan w:val="4"/>
          </w:tcPr>
          <w:p w14:paraId="304CCBCB" w14:textId="77777777" w:rsidR="008D792E" w:rsidRDefault="008D792E" w:rsidP="008D79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92E" w:rsidRDefault="008D792E" w:rsidP="008D792E">
            <w:pPr>
              <w:pStyle w:val="CRCoverPage"/>
              <w:spacing w:after="0"/>
              <w:ind w:left="99"/>
              <w:rPr>
                <w:noProof/>
              </w:rPr>
            </w:pPr>
          </w:p>
        </w:tc>
      </w:tr>
      <w:tr w:rsidR="008D792E" w14:paraId="34ACE2EB" w14:textId="77777777" w:rsidTr="00547111">
        <w:tc>
          <w:tcPr>
            <w:tcW w:w="2694" w:type="dxa"/>
            <w:gridSpan w:val="2"/>
            <w:tcBorders>
              <w:left w:val="single" w:sz="4" w:space="0" w:color="auto"/>
            </w:tcBorders>
          </w:tcPr>
          <w:p w14:paraId="571382F3" w14:textId="77777777" w:rsidR="008D792E" w:rsidRDefault="008D792E" w:rsidP="008D79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92E" w:rsidRDefault="008D792E" w:rsidP="008D7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8D792E" w:rsidRDefault="008D792E" w:rsidP="008D792E">
            <w:pPr>
              <w:pStyle w:val="CRCoverPage"/>
              <w:spacing w:after="0"/>
              <w:jc w:val="center"/>
              <w:rPr>
                <w:b/>
                <w:caps/>
                <w:noProof/>
              </w:rPr>
            </w:pPr>
            <w:r>
              <w:rPr>
                <w:b/>
                <w:caps/>
                <w:noProof/>
              </w:rPr>
              <w:t>X</w:t>
            </w:r>
          </w:p>
        </w:tc>
        <w:tc>
          <w:tcPr>
            <w:tcW w:w="2977" w:type="dxa"/>
            <w:gridSpan w:val="4"/>
          </w:tcPr>
          <w:p w14:paraId="7DB274D8" w14:textId="77777777" w:rsidR="008D792E" w:rsidRDefault="008D792E" w:rsidP="008D79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92E" w:rsidRDefault="008D792E" w:rsidP="008D792E">
            <w:pPr>
              <w:pStyle w:val="CRCoverPage"/>
              <w:spacing w:after="0"/>
              <w:ind w:left="99"/>
              <w:rPr>
                <w:noProof/>
              </w:rPr>
            </w:pPr>
            <w:r>
              <w:rPr>
                <w:noProof/>
              </w:rPr>
              <w:t xml:space="preserve">TS/TR ... CR ... </w:t>
            </w:r>
          </w:p>
        </w:tc>
      </w:tr>
      <w:tr w:rsidR="008D792E" w14:paraId="446DDBAC" w14:textId="77777777" w:rsidTr="00547111">
        <w:tc>
          <w:tcPr>
            <w:tcW w:w="2694" w:type="dxa"/>
            <w:gridSpan w:val="2"/>
            <w:tcBorders>
              <w:left w:val="single" w:sz="4" w:space="0" w:color="auto"/>
            </w:tcBorders>
          </w:tcPr>
          <w:p w14:paraId="678A1AA6" w14:textId="77777777" w:rsidR="008D792E" w:rsidRDefault="008D792E" w:rsidP="008D79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D36468" w:rsidR="008D792E" w:rsidRDefault="008D792E" w:rsidP="008D79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FA81F" w:rsidR="008D792E" w:rsidRDefault="008D792E" w:rsidP="008D792E">
            <w:pPr>
              <w:pStyle w:val="CRCoverPage"/>
              <w:spacing w:after="0"/>
              <w:jc w:val="center"/>
              <w:rPr>
                <w:b/>
                <w:caps/>
                <w:noProof/>
              </w:rPr>
            </w:pPr>
          </w:p>
        </w:tc>
        <w:tc>
          <w:tcPr>
            <w:tcW w:w="2977" w:type="dxa"/>
            <w:gridSpan w:val="4"/>
          </w:tcPr>
          <w:p w14:paraId="1A4306D9" w14:textId="77777777" w:rsidR="008D792E" w:rsidRDefault="008D792E" w:rsidP="008D79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C9A9E" w14:textId="77E4240E" w:rsidR="008D792E" w:rsidRDefault="008D792E" w:rsidP="008D792E">
            <w:pPr>
              <w:pStyle w:val="CRCoverPage"/>
              <w:spacing w:after="0"/>
              <w:ind w:left="99"/>
              <w:rPr>
                <w:noProof/>
              </w:rPr>
            </w:pPr>
            <w:r>
              <w:rPr>
                <w:noProof/>
              </w:rPr>
              <w:t xml:space="preserve">TS/TR 38.521-2 CR </w:t>
            </w:r>
            <w:r w:rsidR="00701E91" w:rsidRPr="00701E91">
              <w:rPr>
                <w:noProof/>
              </w:rPr>
              <w:t>1111</w:t>
            </w:r>
          </w:p>
          <w:p w14:paraId="186A633D" w14:textId="46990FEF" w:rsidR="008D792E" w:rsidRDefault="008D792E" w:rsidP="008D792E">
            <w:pPr>
              <w:pStyle w:val="CRCoverPage"/>
              <w:spacing w:after="0"/>
              <w:ind w:left="99"/>
              <w:rPr>
                <w:noProof/>
              </w:rPr>
            </w:pPr>
            <w:r>
              <w:rPr>
                <w:noProof/>
              </w:rPr>
              <w:t xml:space="preserve">TS/TR 38.521-3 CR </w:t>
            </w:r>
            <w:r w:rsidR="00701E91" w:rsidRPr="00701E91">
              <w:rPr>
                <w:noProof/>
              </w:rPr>
              <w:t>1873</w:t>
            </w:r>
          </w:p>
        </w:tc>
      </w:tr>
      <w:tr w:rsidR="008D792E" w14:paraId="55C714D2" w14:textId="77777777" w:rsidTr="00547111">
        <w:tc>
          <w:tcPr>
            <w:tcW w:w="2694" w:type="dxa"/>
            <w:gridSpan w:val="2"/>
            <w:tcBorders>
              <w:left w:val="single" w:sz="4" w:space="0" w:color="auto"/>
            </w:tcBorders>
          </w:tcPr>
          <w:p w14:paraId="45913E62" w14:textId="77777777" w:rsidR="008D792E" w:rsidRDefault="008D792E" w:rsidP="008D79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92E" w:rsidRDefault="008D792E" w:rsidP="008D7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8D792E" w:rsidRDefault="008D792E" w:rsidP="008D792E">
            <w:pPr>
              <w:pStyle w:val="CRCoverPage"/>
              <w:spacing w:after="0"/>
              <w:jc w:val="center"/>
              <w:rPr>
                <w:b/>
                <w:caps/>
                <w:noProof/>
              </w:rPr>
            </w:pPr>
            <w:r>
              <w:rPr>
                <w:b/>
                <w:caps/>
                <w:noProof/>
              </w:rPr>
              <w:t>X</w:t>
            </w:r>
          </w:p>
        </w:tc>
        <w:tc>
          <w:tcPr>
            <w:tcW w:w="2977" w:type="dxa"/>
            <w:gridSpan w:val="4"/>
          </w:tcPr>
          <w:p w14:paraId="1B4FF921" w14:textId="77777777" w:rsidR="008D792E" w:rsidRDefault="008D792E" w:rsidP="008D79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92E" w:rsidRDefault="008D792E" w:rsidP="008D792E">
            <w:pPr>
              <w:pStyle w:val="CRCoverPage"/>
              <w:spacing w:after="0"/>
              <w:ind w:left="99"/>
              <w:rPr>
                <w:noProof/>
              </w:rPr>
            </w:pPr>
            <w:r>
              <w:rPr>
                <w:noProof/>
              </w:rPr>
              <w:t xml:space="preserve">TS/TR ... CR ... </w:t>
            </w:r>
          </w:p>
        </w:tc>
      </w:tr>
      <w:tr w:rsidR="008D792E" w14:paraId="60DF82CC" w14:textId="77777777" w:rsidTr="008863B9">
        <w:tc>
          <w:tcPr>
            <w:tcW w:w="2694" w:type="dxa"/>
            <w:gridSpan w:val="2"/>
            <w:tcBorders>
              <w:left w:val="single" w:sz="4" w:space="0" w:color="auto"/>
            </w:tcBorders>
          </w:tcPr>
          <w:p w14:paraId="517696CD" w14:textId="77777777" w:rsidR="008D792E" w:rsidRDefault="008D792E" w:rsidP="008D792E">
            <w:pPr>
              <w:pStyle w:val="CRCoverPage"/>
              <w:spacing w:after="0"/>
              <w:rPr>
                <w:b/>
                <w:i/>
                <w:noProof/>
              </w:rPr>
            </w:pPr>
          </w:p>
        </w:tc>
        <w:tc>
          <w:tcPr>
            <w:tcW w:w="6946" w:type="dxa"/>
            <w:gridSpan w:val="9"/>
            <w:tcBorders>
              <w:right w:val="single" w:sz="4" w:space="0" w:color="auto"/>
            </w:tcBorders>
          </w:tcPr>
          <w:p w14:paraId="4D84207F" w14:textId="77777777" w:rsidR="008D792E" w:rsidRDefault="008D792E" w:rsidP="008D792E">
            <w:pPr>
              <w:pStyle w:val="CRCoverPage"/>
              <w:spacing w:after="0"/>
              <w:rPr>
                <w:noProof/>
              </w:rPr>
            </w:pPr>
          </w:p>
        </w:tc>
      </w:tr>
      <w:tr w:rsidR="008D792E" w14:paraId="556B87B6" w14:textId="77777777" w:rsidTr="008863B9">
        <w:tc>
          <w:tcPr>
            <w:tcW w:w="2694" w:type="dxa"/>
            <w:gridSpan w:val="2"/>
            <w:tcBorders>
              <w:left w:val="single" w:sz="4" w:space="0" w:color="auto"/>
              <w:bottom w:val="single" w:sz="4" w:space="0" w:color="auto"/>
            </w:tcBorders>
          </w:tcPr>
          <w:p w14:paraId="79A9C411" w14:textId="77777777" w:rsidR="008D792E" w:rsidRDefault="008D792E" w:rsidP="008D79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9F7EC" w:rsidR="00F906B2" w:rsidRDefault="00701E91" w:rsidP="008D792E">
            <w:pPr>
              <w:pStyle w:val="CRCoverPage"/>
              <w:spacing w:after="0"/>
              <w:ind w:left="100"/>
              <w:rPr>
                <w:noProof/>
              </w:rPr>
            </w:pPr>
            <w:r w:rsidRPr="00701E91">
              <w:rPr>
                <w:noProof/>
              </w:rPr>
              <w:t>SA test case update in CR R5-247339, NSA test case update in CR R5-247340</w:t>
            </w:r>
          </w:p>
        </w:tc>
      </w:tr>
      <w:tr w:rsidR="008D792E" w:rsidRPr="008863B9" w14:paraId="45BFE792" w14:textId="77777777" w:rsidTr="008863B9">
        <w:tc>
          <w:tcPr>
            <w:tcW w:w="2694" w:type="dxa"/>
            <w:gridSpan w:val="2"/>
            <w:tcBorders>
              <w:top w:val="single" w:sz="4" w:space="0" w:color="auto"/>
              <w:bottom w:val="single" w:sz="4" w:space="0" w:color="auto"/>
            </w:tcBorders>
          </w:tcPr>
          <w:p w14:paraId="194242DD" w14:textId="77777777" w:rsidR="008D792E" w:rsidRPr="008863B9" w:rsidRDefault="008D792E" w:rsidP="008D79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92E" w:rsidRPr="008863B9" w:rsidRDefault="008D792E" w:rsidP="008D792E">
            <w:pPr>
              <w:pStyle w:val="CRCoverPage"/>
              <w:spacing w:after="0"/>
              <w:ind w:left="100"/>
              <w:rPr>
                <w:noProof/>
                <w:sz w:val="8"/>
                <w:szCs w:val="8"/>
              </w:rPr>
            </w:pPr>
          </w:p>
        </w:tc>
      </w:tr>
      <w:tr w:rsidR="008D79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792E" w:rsidRDefault="008D792E" w:rsidP="008D79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92E" w:rsidRDefault="008D792E" w:rsidP="008D79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7C987CC7" w14:textId="77777777" w:rsidR="001D6719" w:rsidRPr="00716159" w:rsidRDefault="001D6719" w:rsidP="001D6719">
      <w:pPr>
        <w:pStyle w:val="berschrift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bookmarkStart w:id="8" w:name="_Toc90971500"/>
      <w:bookmarkStart w:id="9" w:name="_Toc100158408"/>
      <w:bookmarkStart w:id="10" w:name="_Toc179397856"/>
      <w:r w:rsidRPr="00716159">
        <w:rPr>
          <w:rFonts w:eastAsia="Batang"/>
          <w:lang w:eastAsia="ja-JP"/>
        </w:rPr>
        <w:lastRenderedPageBreak/>
        <w:t>4.1.2</w:t>
      </w:r>
      <w:r w:rsidRPr="00716159">
        <w:rPr>
          <w:rFonts w:eastAsia="Batang"/>
          <w:lang w:eastAsia="ja-JP"/>
        </w:rPr>
        <w:tab/>
      </w:r>
      <w:r w:rsidRPr="00716159">
        <w:rPr>
          <w:lang w:eastAsia="zh-CN"/>
        </w:rPr>
        <w:t>FR</w:t>
      </w:r>
      <w:r w:rsidRPr="00716159">
        <w:rPr>
          <w:rFonts w:eastAsia="Batang"/>
          <w:lang w:eastAsia="ja-JP"/>
        </w:rPr>
        <w:t>2 standalone conformance test cases</w:t>
      </w:r>
      <w:bookmarkEnd w:id="1"/>
      <w:bookmarkEnd w:id="2"/>
      <w:bookmarkEnd w:id="3"/>
      <w:bookmarkEnd w:id="4"/>
      <w:bookmarkEnd w:id="5"/>
      <w:bookmarkEnd w:id="6"/>
      <w:bookmarkEnd w:id="7"/>
      <w:bookmarkEnd w:id="8"/>
      <w:bookmarkEnd w:id="9"/>
      <w:bookmarkEnd w:id="10"/>
    </w:p>
    <w:p w14:paraId="00F7D6C8" w14:textId="77777777" w:rsidR="001D6719" w:rsidRPr="00716159" w:rsidRDefault="001D6719" w:rsidP="001D6719">
      <w:pPr>
        <w:pStyle w:val="TH"/>
      </w:pPr>
      <w:r w:rsidRPr="0071615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1D6719" w:rsidRPr="00716159" w14:paraId="608D61CE" w14:textId="77777777" w:rsidTr="008758F7">
        <w:trPr>
          <w:tblHeader/>
          <w:jc w:val="center"/>
        </w:trPr>
        <w:tc>
          <w:tcPr>
            <w:tcW w:w="1201" w:type="dxa"/>
            <w:tcBorders>
              <w:top w:val="single" w:sz="4" w:space="0" w:color="auto"/>
              <w:left w:val="single" w:sz="4" w:space="0" w:color="auto"/>
              <w:bottom w:val="nil"/>
              <w:right w:val="single" w:sz="4" w:space="0" w:color="auto"/>
            </w:tcBorders>
            <w:hideMark/>
          </w:tcPr>
          <w:p w14:paraId="3EF76D21" w14:textId="77777777" w:rsidR="001D6719" w:rsidRPr="00716159" w:rsidRDefault="001D6719" w:rsidP="008758F7">
            <w:pPr>
              <w:pStyle w:val="TAH"/>
            </w:pPr>
            <w:r w:rsidRPr="00716159">
              <w:lastRenderedPageBreak/>
              <w:t>Clause</w:t>
            </w:r>
          </w:p>
        </w:tc>
        <w:tc>
          <w:tcPr>
            <w:tcW w:w="4500" w:type="dxa"/>
            <w:tcBorders>
              <w:top w:val="single" w:sz="4" w:space="0" w:color="auto"/>
              <w:left w:val="single" w:sz="4" w:space="0" w:color="auto"/>
              <w:bottom w:val="nil"/>
              <w:right w:val="single" w:sz="4" w:space="0" w:color="auto"/>
            </w:tcBorders>
            <w:hideMark/>
          </w:tcPr>
          <w:p w14:paraId="352266DA" w14:textId="77777777" w:rsidR="001D6719" w:rsidRPr="00716159" w:rsidRDefault="001D6719" w:rsidP="008758F7">
            <w:pPr>
              <w:pStyle w:val="TAH"/>
            </w:pPr>
            <w:r w:rsidRPr="00716159">
              <w:t>TC Title</w:t>
            </w:r>
          </w:p>
        </w:tc>
        <w:tc>
          <w:tcPr>
            <w:tcW w:w="671" w:type="dxa"/>
            <w:tcBorders>
              <w:top w:val="single" w:sz="4" w:space="0" w:color="auto"/>
              <w:left w:val="single" w:sz="4" w:space="0" w:color="auto"/>
              <w:bottom w:val="nil"/>
              <w:right w:val="single" w:sz="4" w:space="0" w:color="auto"/>
            </w:tcBorders>
            <w:hideMark/>
          </w:tcPr>
          <w:p w14:paraId="03D092AA" w14:textId="77777777" w:rsidR="001D6719" w:rsidRPr="00716159" w:rsidRDefault="001D6719" w:rsidP="008758F7">
            <w:pPr>
              <w:pStyle w:val="TAH"/>
            </w:pPr>
            <w:r w:rsidRPr="0071615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73973296" w14:textId="77777777" w:rsidR="001D6719" w:rsidRPr="00716159" w:rsidRDefault="001D6719" w:rsidP="008758F7">
            <w:pPr>
              <w:pStyle w:val="TAH"/>
            </w:pPr>
            <w:r w:rsidRPr="00716159">
              <w:t>Applicability</w:t>
            </w:r>
          </w:p>
        </w:tc>
        <w:tc>
          <w:tcPr>
            <w:tcW w:w="1558" w:type="dxa"/>
            <w:tcBorders>
              <w:top w:val="single" w:sz="4" w:space="0" w:color="auto"/>
              <w:left w:val="single" w:sz="4" w:space="0" w:color="auto"/>
              <w:bottom w:val="nil"/>
              <w:right w:val="single" w:sz="4" w:space="0" w:color="auto"/>
            </w:tcBorders>
            <w:hideMark/>
          </w:tcPr>
          <w:p w14:paraId="0A7C927E" w14:textId="77777777" w:rsidR="001D6719" w:rsidRPr="00716159" w:rsidRDefault="001D6719" w:rsidP="008758F7">
            <w:pPr>
              <w:pStyle w:val="TAH"/>
            </w:pPr>
            <w:r w:rsidRPr="00716159">
              <w:t>Tested Bands/CA-Configurations Selection</w:t>
            </w:r>
          </w:p>
        </w:tc>
        <w:tc>
          <w:tcPr>
            <w:tcW w:w="1353" w:type="dxa"/>
            <w:tcBorders>
              <w:top w:val="single" w:sz="4" w:space="0" w:color="auto"/>
              <w:left w:val="single" w:sz="4" w:space="0" w:color="auto"/>
              <w:bottom w:val="nil"/>
              <w:right w:val="single" w:sz="4" w:space="0" w:color="auto"/>
            </w:tcBorders>
            <w:hideMark/>
          </w:tcPr>
          <w:p w14:paraId="680C91C3" w14:textId="77777777" w:rsidR="001D6719" w:rsidRPr="00716159" w:rsidRDefault="001D6719" w:rsidP="008758F7">
            <w:pPr>
              <w:pStyle w:val="TAH"/>
            </w:pPr>
            <w:r w:rsidRPr="00716159">
              <w:t>Branch</w:t>
            </w:r>
          </w:p>
        </w:tc>
        <w:tc>
          <w:tcPr>
            <w:tcW w:w="1984" w:type="dxa"/>
            <w:tcBorders>
              <w:top w:val="single" w:sz="4" w:space="0" w:color="auto"/>
              <w:left w:val="single" w:sz="4" w:space="0" w:color="auto"/>
              <w:bottom w:val="nil"/>
              <w:right w:val="single" w:sz="4" w:space="0" w:color="auto"/>
            </w:tcBorders>
            <w:hideMark/>
          </w:tcPr>
          <w:p w14:paraId="4540C333" w14:textId="77777777" w:rsidR="001D6719" w:rsidRPr="00716159" w:rsidRDefault="001D6719" w:rsidP="008758F7">
            <w:pPr>
              <w:pStyle w:val="TAH"/>
              <w:rPr>
                <w:rFonts w:eastAsia="SimSun"/>
                <w:lang w:eastAsia="zh-CN"/>
              </w:rPr>
            </w:pPr>
            <w:r w:rsidRPr="00716159">
              <w:t>Additional Information</w:t>
            </w:r>
          </w:p>
        </w:tc>
      </w:tr>
      <w:tr w:rsidR="001D6719" w:rsidRPr="00716159" w14:paraId="1DE178E2" w14:textId="77777777" w:rsidTr="008758F7">
        <w:trPr>
          <w:tblHeader/>
          <w:jc w:val="center"/>
        </w:trPr>
        <w:tc>
          <w:tcPr>
            <w:tcW w:w="1201" w:type="dxa"/>
            <w:tcBorders>
              <w:top w:val="nil"/>
              <w:left w:val="single" w:sz="4" w:space="0" w:color="auto"/>
              <w:bottom w:val="single" w:sz="4" w:space="0" w:color="auto"/>
              <w:right w:val="single" w:sz="4" w:space="0" w:color="auto"/>
            </w:tcBorders>
          </w:tcPr>
          <w:p w14:paraId="2AEDF35B" w14:textId="77777777" w:rsidR="001D6719" w:rsidRPr="00716159" w:rsidRDefault="001D6719" w:rsidP="008758F7">
            <w:pPr>
              <w:pStyle w:val="TAH"/>
            </w:pPr>
          </w:p>
        </w:tc>
        <w:tc>
          <w:tcPr>
            <w:tcW w:w="4500" w:type="dxa"/>
            <w:tcBorders>
              <w:top w:val="nil"/>
              <w:left w:val="single" w:sz="4" w:space="0" w:color="auto"/>
              <w:bottom w:val="single" w:sz="4" w:space="0" w:color="auto"/>
              <w:right w:val="single" w:sz="4" w:space="0" w:color="auto"/>
            </w:tcBorders>
          </w:tcPr>
          <w:p w14:paraId="059DA388" w14:textId="77777777" w:rsidR="001D6719" w:rsidRPr="00716159" w:rsidRDefault="001D6719" w:rsidP="008758F7">
            <w:pPr>
              <w:pStyle w:val="TAH"/>
            </w:pPr>
          </w:p>
        </w:tc>
        <w:tc>
          <w:tcPr>
            <w:tcW w:w="671" w:type="dxa"/>
            <w:tcBorders>
              <w:top w:val="single" w:sz="4" w:space="0" w:color="auto"/>
              <w:left w:val="single" w:sz="4" w:space="0" w:color="auto"/>
              <w:bottom w:val="single" w:sz="4" w:space="0" w:color="auto"/>
              <w:right w:val="single" w:sz="4" w:space="0" w:color="auto"/>
            </w:tcBorders>
          </w:tcPr>
          <w:p w14:paraId="0B975819" w14:textId="77777777" w:rsidR="001D6719" w:rsidRPr="00716159" w:rsidRDefault="001D6719" w:rsidP="008758F7">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481B79B1" w14:textId="77777777" w:rsidR="001D6719" w:rsidRPr="00716159" w:rsidRDefault="001D6719" w:rsidP="008758F7">
            <w:pPr>
              <w:pStyle w:val="TAH"/>
            </w:pPr>
            <w:r w:rsidRPr="00716159">
              <w:t>Condition</w:t>
            </w:r>
          </w:p>
        </w:tc>
        <w:tc>
          <w:tcPr>
            <w:tcW w:w="3184" w:type="dxa"/>
            <w:tcBorders>
              <w:top w:val="single" w:sz="4" w:space="0" w:color="auto"/>
              <w:left w:val="single" w:sz="4" w:space="0" w:color="auto"/>
              <w:bottom w:val="single" w:sz="4" w:space="0" w:color="auto"/>
              <w:right w:val="single" w:sz="4" w:space="0" w:color="auto"/>
            </w:tcBorders>
            <w:hideMark/>
          </w:tcPr>
          <w:p w14:paraId="6118677F" w14:textId="77777777" w:rsidR="001D6719" w:rsidRPr="00716159" w:rsidRDefault="001D6719" w:rsidP="008758F7">
            <w:pPr>
              <w:pStyle w:val="TAH"/>
            </w:pPr>
            <w:r w:rsidRPr="00716159">
              <w:t>Comment</w:t>
            </w:r>
          </w:p>
        </w:tc>
        <w:tc>
          <w:tcPr>
            <w:tcW w:w="1558" w:type="dxa"/>
            <w:tcBorders>
              <w:top w:val="nil"/>
              <w:left w:val="single" w:sz="4" w:space="0" w:color="auto"/>
              <w:bottom w:val="single" w:sz="4" w:space="0" w:color="auto"/>
              <w:right w:val="single" w:sz="4" w:space="0" w:color="auto"/>
            </w:tcBorders>
          </w:tcPr>
          <w:p w14:paraId="00475812" w14:textId="77777777" w:rsidR="001D6719" w:rsidRPr="00716159" w:rsidRDefault="001D6719" w:rsidP="008758F7">
            <w:pPr>
              <w:pStyle w:val="TAH"/>
              <w:rPr>
                <w:lang w:eastAsia="zh-CN"/>
              </w:rPr>
            </w:pPr>
          </w:p>
        </w:tc>
        <w:tc>
          <w:tcPr>
            <w:tcW w:w="1353" w:type="dxa"/>
            <w:tcBorders>
              <w:top w:val="nil"/>
              <w:left w:val="single" w:sz="4" w:space="0" w:color="auto"/>
              <w:bottom w:val="single" w:sz="4" w:space="0" w:color="auto"/>
              <w:right w:val="single" w:sz="4" w:space="0" w:color="auto"/>
            </w:tcBorders>
          </w:tcPr>
          <w:p w14:paraId="4C0A515A" w14:textId="77777777" w:rsidR="001D6719" w:rsidRPr="00716159" w:rsidRDefault="001D6719" w:rsidP="008758F7">
            <w:pPr>
              <w:pStyle w:val="TAH"/>
            </w:pPr>
          </w:p>
        </w:tc>
        <w:tc>
          <w:tcPr>
            <w:tcW w:w="1984" w:type="dxa"/>
            <w:tcBorders>
              <w:top w:val="nil"/>
              <w:left w:val="single" w:sz="4" w:space="0" w:color="auto"/>
              <w:bottom w:val="single" w:sz="4" w:space="0" w:color="auto"/>
              <w:right w:val="single" w:sz="4" w:space="0" w:color="auto"/>
            </w:tcBorders>
          </w:tcPr>
          <w:p w14:paraId="42DFC6FC" w14:textId="77777777" w:rsidR="001D6719" w:rsidRPr="00716159" w:rsidRDefault="001D6719" w:rsidP="008758F7">
            <w:pPr>
              <w:pStyle w:val="TAH"/>
            </w:pPr>
          </w:p>
        </w:tc>
      </w:tr>
      <w:tr w:rsidR="001D6719" w:rsidRPr="00716159" w14:paraId="2CDEF195"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DE72694" w14:textId="77777777" w:rsidR="001D6719" w:rsidRPr="00716159" w:rsidRDefault="001D6719" w:rsidP="008758F7">
            <w:pPr>
              <w:pStyle w:val="TAL"/>
            </w:pPr>
            <w:r w:rsidRPr="0071615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7BFE99C" w14:textId="77777777" w:rsidR="001D6719" w:rsidRPr="00716159" w:rsidRDefault="001D6719" w:rsidP="008758F7">
            <w:pPr>
              <w:pStyle w:val="TAL"/>
            </w:pPr>
            <w:r w:rsidRPr="0071615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871EA99" w14:textId="77777777" w:rsidR="001D6719" w:rsidRPr="00716159" w:rsidRDefault="001D6719" w:rsidP="008758F7">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4541E31F" w14:textId="77777777" w:rsidR="001D6719" w:rsidRPr="00716159" w:rsidRDefault="001D6719" w:rsidP="008758F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BB2F9B3" w14:textId="77777777" w:rsidR="001D6719" w:rsidRPr="00716159" w:rsidRDefault="001D6719" w:rsidP="008758F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C220EE8" w14:textId="77777777" w:rsidR="001D6719" w:rsidRPr="00716159" w:rsidRDefault="001D6719" w:rsidP="008758F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71A2D409" w14:textId="77777777" w:rsidR="001D6719" w:rsidRPr="00716159" w:rsidRDefault="001D6719" w:rsidP="008758F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EAD63EB" w14:textId="77777777" w:rsidR="001D6719" w:rsidRPr="00716159" w:rsidRDefault="001D6719" w:rsidP="008758F7">
            <w:pPr>
              <w:pStyle w:val="TAL"/>
              <w:rPr>
                <w:rFonts w:eastAsia="SimSun"/>
                <w:lang w:eastAsia="zh-CN"/>
              </w:rPr>
            </w:pPr>
          </w:p>
        </w:tc>
      </w:tr>
      <w:tr w:rsidR="001D6719" w:rsidRPr="00716159" w14:paraId="64E7F5D8" w14:textId="77777777" w:rsidTr="008758F7">
        <w:trPr>
          <w:jc w:val="center"/>
        </w:trPr>
        <w:tc>
          <w:tcPr>
            <w:tcW w:w="1201" w:type="dxa"/>
            <w:tcBorders>
              <w:top w:val="single" w:sz="4" w:space="0" w:color="auto"/>
              <w:left w:val="single" w:sz="4" w:space="0" w:color="auto"/>
              <w:bottom w:val="nil"/>
              <w:right w:val="single" w:sz="4" w:space="0" w:color="auto"/>
            </w:tcBorders>
            <w:hideMark/>
          </w:tcPr>
          <w:p w14:paraId="7FE6B858" w14:textId="77777777" w:rsidR="001D6719" w:rsidRPr="00716159" w:rsidRDefault="001D6719" w:rsidP="008758F7">
            <w:pPr>
              <w:pStyle w:val="TAL"/>
            </w:pPr>
            <w:r w:rsidRPr="00716159">
              <w:t>6.2.1.1</w:t>
            </w:r>
          </w:p>
        </w:tc>
        <w:tc>
          <w:tcPr>
            <w:tcW w:w="4500" w:type="dxa"/>
            <w:tcBorders>
              <w:top w:val="single" w:sz="4" w:space="0" w:color="auto"/>
              <w:left w:val="single" w:sz="4" w:space="0" w:color="auto"/>
              <w:bottom w:val="nil"/>
              <w:right w:val="single" w:sz="4" w:space="0" w:color="auto"/>
            </w:tcBorders>
            <w:hideMark/>
          </w:tcPr>
          <w:p w14:paraId="513AF24B" w14:textId="77777777" w:rsidR="001D6719" w:rsidRPr="00716159" w:rsidRDefault="001D6719" w:rsidP="008758F7">
            <w:pPr>
              <w:pStyle w:val="TAL"/>
            </w:pPr>
            <w:r w:rsidRPr="00716159">
              <w:t>UE maximum output power - EIRP and TRP</w:t>
            </w:r>
          </w:p>
        </w:tc>
        <w:tc>
          <w:tcPr>
            <w:tcW w:w="671" w:type="dxa"/>
            <w:tcBorders>
              <w:top w:val="single" w:sz="4" w:space="0" w:color="auto"/>
              <w:left w:val="single" w:sz="4" w:space="0" w:color="auto"/>
              <w:bottom w:val="nil"/>
              <w:right w:val="single" w:sz="4" w:space="0" w:color="auto"/>
            </w:tcBorders>
            <w:hideMark/>
          </w:tcPr>
          <w:p w14:paraId="5D6DF77E"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nil"/>
              <w:right w:val="single" w:sz="4" w:space="0" w:color="auto"/>
            </w:tcBorders>
            <w:hideMark/>
          </w:tcPr>
          <w:p w14:paraId="5EBC8B37" w14:textId="77777777" w:rsidR="001D6719" w:rsidRPr="00716159" w:rsidRDefault="001D6719" w:rsidP="008758F7">
            <w:pPr>
              <w:pStyle w:val="TAL"/>
              <w:rPr>
                <w:lang w:eastAsia="zh-CN"/>
              </w:rPr>
            </w:pPr>
            <w:r w:rsidRPr="00716159">
              <w:rPr>
                <w:lang w:eastAsia="zh-CN"/>
              </w:rPr>
              <w:t>C006j</w:t>
            </w:r>
          </w:p>
        </w:tc>
        <w:tc>
          <w:tcPr>
            <w:tcW w:w="3184" w:type="dxa"/>
            <w:tcBorders>
              <w:top w:val="single" w:sz="4" w:space="0" w:color="auto"/>
              <w:left w:val="single" w:sz="4" w:space="0" w:color="auto"/>
              <w:bottom w:val="nil"/>
              <w:right w:val="single" w:sz="4" w:space="0" w:color="auto"/>
            </w:tcBorders>
            <w:hideMark/>
          </w:tcPr>
          <w:p w14:paraId="0235B325" w14:textId="77777777" w:rsidR="001D6719" w:rsidRPr="00716159" w:rsidRDefault="001D6719" w:rsidP="008758F7">
            <w:pPr>
              <w:pStyle w:val="TAL"/>
              <w:rPr>
                <w:lang w:eastAsia="zh-CN"/>
              </w:rPr>
            </w:pPr>
            <w:r w:rsidRPr="0071615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61265713"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6E75C6F" w14:textId="77777777" w:rsidR="001D6719" w:rsidRPr="00716159" w:rsidRDefault="001D6719" w:rsidP="008758F7">
            <w:pPr>
              <w:pStyle w:val="TAL"/>
              <w:rPr>
                <w:lang w:eastAsia="zh-CN"/>
              </w:rPr>
            </w:pPr>
            <w:r w:rsidRPr="00716159">
              <w:rPr>
                <w:lang w:eastAsia="zh-CN"/>
              </w:rPr>
              <w:t>PC1</w:t>
            </w:r>
          </w:p>
          <w:p w14:paraId="44D1C15A" w14:textId="77777777" w:rsidR="001D6719" w:rsidRPr="00716159" w:rsidRDefault="001D6719" w:rsidP="008758F7">
            <w:pPr>
              <w:pStyle w:val="TAL"/>
              <w:rPr>
                <w:lang w:eastAsia="zh-TW"/>
              </w:rPr>
            </w:pPr>
            <w:r w:rsidRPr="00716159">
              <w:rPr>
                <w:lang w:eastAsia="zh-CN"/>
              </w:rPr>
              <w:t xml:space="preserve">PC2 (NOTE </w:t>
            </w:r>
            <w:r w:rsidRPr="00716159">
              <w:rPr>
                <w:lang w:eastAsia="zh-TW"/>
              </w:rPr>
              <w:t>1)</w:t>
            </w:r>
          </w:p>
          <w:p w14:paraId="3DF367EC" w14:textId="77777777" w:rsidR="001D6719" w:rsidRPr="00716159" w:rsidRDefault="001D6719" w:rsidP="008758F7">
            <w:pPr>
              <w:pStyle w:val="TAL"/>
              <w:rPr>
                <w:lang w:eastAsia="zh-CN"/>
              </w:rPr>
            </w:pPr>
            <w:r w:rsidRPr="00716159">
              <w:rPr>
                <w:lang w:eastAsia="zh-CN"/>
              </w:rPr>
              <w:t>PC3</w:t>
            </w:r>
          </w:p>
          <w:p w14:paraId="3DE6947D" w14:textId="77777777" w:rsidR="001D6719" w:rsidRPr="00716159" w:rsidRDefault="001D6719" w:rsidP="008758F7">
            <w:pPr>
              <w:pStyle w:val="TAL"/>
              <w:rPr>
                <w:rFonts w:eastAsia="SimSun"/>
                <w:lang w:eastAsia="zh-CN"/>
              </w:rPr>
            </w:pPr>
            <w:r w:rsidRPr="00716159">
              <w:rPr>
                <w:lang w:eastAsia="zh-CN"/>
              </w:rPr>
              <w:t>PC4</w:t>
            </w:r>
            <w:r w:rsidRPr="0071615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1DB4B63" w14:textId="77777777" w:rsidR="001D6719" w:rsidRPr="00716159" w:rsidRDefault="001D6719" w:rsidP="008758F7">
            <w:pPr>
              <w:pStyle w:val="TAL"/>
            </w:pPr>
            <w:r w:rsidRPr="00716159">
              <w:t>Skip TC 6.2.1.1 if UE supports NSA and TS 38.521-3 TC 6.2B.1.4.1 has been executed.</w:t>
            </w:r>
          </w:p>
        </w:tc>
      </w:tr>
      <w:tr w:rsidR="001D6719" w:rsidRPr="00716159" w14:paraId="1D712948"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1CF5A5A" w14:textId="77777777" w:rsidR="001D6719" w:rsidRPr="00716159" w:rsidRDefault="001D6719" w:rsidP="008758F7">
            <w:pPr>
              <w:pStyle w:val="TAL"/>
              <w:rPr>
                <w:bCs/>
              </w:rPr>
            </w:pPr>
            <w:r w:rsidRPr="00716159">
              <w:t>6.2.1.2</w:t>
            </w:r>
          </w:p>
        </w:tc>
        <w:tc>
          <w:tcPr>
            <w:tcW w:w="4500" w:type="dxa"/>
            <w:tcBorders>
              <w:top w:val="single" w:sz="4" w:space="0" w:color="auto"/>
              <w:left w:val="single" w:sz="4" w:space="0" w:color="auto"/>
              <w:bottom w:val="single" w:sz="4" w:space="0" w:color="auto"/>
              <w:right w:val="single" w:sz="4" w:space="0" w:color="auto"/>
            </w:tcBorders>
            <w:hideMark/>
          </w:tcPr>
          <w:p w14:paraId="7ACA0456" w14:textId="77777777" w:rsidR="001D6719" w:rsidRPr="00716159" w:rsidRDefault="001D6719" w:rsidP="008758F7">
            <w:pPr>
              <w:pStyle w:val="TAL"/>
            </w:pPr>
            <w:r w:rsidRPr="0071615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31548AF"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2923BB6" w14:textId="77777777" w:rsidR="001D6719" w:rsidRPr="00716159" w:rsidRDefault="001D6719" w:rsidP="008758F7">
            <w:pPr>
              <w:pStyle w:val="TAL"/>
            </w:pPr>
            <w:r w:rsidRPr="0071615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4F09A2A9" w14:textId="77777777" w:rsidR="001D6719" w:rsidRPr="00716159" w:rsidRDefault="001D6719" w:rsidP="008758F7">
            <w:pPr>
              <w:pStyle w:val="TAL"/>
            </w:pPr>
            <w:r w:rsidRPr="0071615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3FB21CAA" w14:textId="77777777" w:rsidR="001D6719" w:rsidRPr="00716159" w:rsidRDefault="001D6719" w:rsidP="008758F7">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F02757C" w14:textId="77777777" w:rsidR="001D6719" w:rsidRPr="00716159" w:rsidRDefault="001D6719" w:rsidP="008758F7">
            <w:pPr>
              <w:pStyle w:val="TAL"/>
              <w:rPr>
                <w:lang w:eastAsia="zh-CN"/>
              </w:rPr>
            </w:pPr>
            <w:r w:rsidRPr="00716159">
              <w:rPr>
                <w:lang w:eastAsia="zh-CN"/>
              </w:rPr>
              <w:t>PC1</w:t>
            </w:r>
          </w:p>
          <w:p w14:paraId="0C61D3B7"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2003D9C4" w14:textId="77777777" w:rsidR="001D6719" w:rsidRPr="00716159" w:rsidRDefault="001D6719" w:rsidP="008758F7">
            <w:pPr>
              <w:pStyle w:val="TAL"/>
              <w:rPr>
                <w:lang w:eastAsia="zh-CN"/>
              </w:rPr>
            </w:pPr>
            <w:r w:rsidRPr="00716159">
              <w:rPr>
                <w:lang w:eastAsia="zh-CN"/>
              </w:rPr>
              <w:t>PC3</w:t>
            </w:r>
          </w:p>
          <w:p w14:paraId="4EC5F637" w14:textId="77777777" w:rsidR="001D6719" w:rsidRPr="00716159" w:rsidRDefault="001D6719" w:rsidP="008758F7">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B8376CC" w14:textId="77777777" w:rsidR="001D6719" w:rsidRPr="00716159" w:rsidRDefault="001D6719" w:rsidP="008758F7">
            <w:pPr>
              <w:pStyle w:val="TAL"/>
            </w:pPr>
            <w:r w:rsidRPr="00716159">
              <w:t>Skip TC 6.2.1.2 if UE supports NSA and TS 38.521-3 TC 6.2B.1.4.2 has been executed.</w:t>
            </w:r>
          </w:p>
        </w:tc>
      </w:tr>
      <w:tr w:rsidR="001D6719" w:rsidRPr="00716159" w14:paraId="738F8358"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19497957" w14:textId="77777777" w:rsidR="001D6719" w:rsidRPr="00716159" w:rsidRDefault="001D6719" w:rsidP="008758F7">
            <w:pPr>
              <w:pStyle w:val="TAL"/>
            </w:pPr>
            <w:r w:rsidRPr="00716159">
              <w:t>6.2.1.1_1</w:t>
            </w:r>
          </w:p>
        </w:tc>
        <w:tc>
          <w:tcPr>
            <w:tcW w:w="4500" w:type="dxa"/>
            <w:tcBorders>
              <w:top w:val="single" w:sz="4" w:space="0" w:color="auto"/>
              <w:left w:val="single" w:sz="4" w:space="0" w:color="auto"/>
              <w:bottom w:val="single" w:sz="4" w:space="0" w:color="auto"/>
              <w:right w:val="single" w:sz="4" w:space="0" w:color="auto"/>
            </w:tcBorders>
          </w:tcPr>
          <w:p w14:paraId="32C0AB57" w14:textId="77777777" w:rsidR="001D6719" w:rsidRPr="00716159" w:rsidRDefault="001D6719" w:rsidP="008758F7">
            <w:pPr>
              <w:pStyle w:val="TAL"/>
            </w:pPr>
            <w:r w:rsidRPr="0071615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2479ECF1" w14:textId="77777777" w:rsidR="001D6719" w:rsidRPr="00716159" w:rsidRDefault="001D6719" w:rsidP="008758F7">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tcPr>
          <w:p w14:paraId="7483A633" w14:textId="77777777" w:rsidR="001D6719" w:rsidRPr="00716159" w:rsidRDefault="001D6719" w:rsidP="008758F7">
            <w:pPr>
              <w:pStyle w:val="TAL"/>
              <w:rPr>
                <w:lang w:eastAsia="zh-CN"/>
              </w:rPr>
            </w:pPr>
            <w:r w:rsidRPr="0071615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798BEBC2" w14:textId="77777777" w:rsidR="001D6719" w:rsidRPr="00716159" w:rsidRDefault="001D6719" w:rsidP="008758F7">
            <w:pPr>
              <w:pStyle w:val="TAL"/>
              <w:rPr>
                <w:lang w:eastAsia="zh-CN"/>
              </w:rPr>
            </w:pPr>
            <w:r w:rsidRPr="0071615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07E06DC9"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E078AF" w14:textId="77777777" w:rsidR="001D6719" w:rsidRPr="00716159" w:rsidRDefault="001D6719" w:rsidP="008758F7">
            <w:pPr>
              <w:pStyle w:val="TAL"/>
              <w:rPr>
                <w:lang w:eastAsia="zh-CN"/>
              </w:rPr>
            </w:pPr>
            <w:r w:rsidRPr="0071615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982A20D" w14:textId="77777777" w:rsidR="001D6719" w:rsidRPr="00716159" w:rsidRDefault="001D6719" w:rsidP="008758F7">
            <w:pPr>
              <w:pStyle w:val="TAL"/>
            </w:pPr>
            <w:r w:rsidRPr="00716159">
              <w:t>Skip TC 6.2.1.1_1 if UE supports NSA and TS 38.521-3 TC 6.2B.1.4.1 has been executed.</w:t>
            </w:r>
          </w:p>
        </w:tc>
      </w:tr>
      <w:tr w:rsidR="001D6719" w:rsidRPr="00716159" w14:paraId="34D4814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63AEB0C4" w14:textId="77777777" w:rsidR="001D6719" w:rsidRPr="00716159" w:rsidRDefault="001D6719" w:rsidP="008758F7">
            <w:pPr>
              <w:pStyle w:val="TAL"/>
            </w:pPr>
            <w:r w:rsidRPr="00716159">
              <w:t>6.2.1.2_1</w:t>
            </w:r>
          </w:p>
        </w:tc>
        <w:tc>
          <w:tcPr>
            <w:tcW w:w="4500" w:type="dxa"/>
            <w:tcBorders>
              <w:top w:val="single" w:sz="4" w:space="0" w:color="auto"/>
              <w:left w:val="single" w:sz="4" w:space="0" w:color="auto"/>
              <w:bottom w:val="single" w:sz="4" w:space="0" w:color="auto"/>
              <w:right w:val="single" w:sz="4" w:space="0" w:color="auto"/>
            </w:tcBorders>
          </w:tcPr>
          <w:p w14:paraId="3FC03B53" w14:textId="77777777" w:rsidR="001D6719" w:rsidRPr="00716159" w:rsidRDefault="001D6719" w:rsidP="008758F7">
            <w:pPr>
              <w:pStyle w:val="TAL"/>
            </w:pPr>
            <w:r w:rsidRPr="0071615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4CB0BD1D" w14:textId="77777777" w:rsidR="001D6719" w:rsidRPr="00716159" w:rsidRDefault="001D6719" w:rsidP="008758F7">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tcPr>
          <w:p w14:paraId="3353D2D5" w14:textId="77777777" w:rsidR="001D6719" w:rsidRPr="00716159" w:rsidRDefault="001D6719" w:rsidP="008758F7">
            <w:pPr>
              <w:pStyle w:val="TAL"/>
              <w:rPr>
                <w:lang w:eastAsia="zh-CN"/>
              </w:rPr>
            </w:pPr>
            <w:r w:rsidRPr="0071615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1CC124B" w14:textId="77777777" w:rsidR="001D6719" w:rsidRPr="00716159" w:rsidRDefault="001D6719" w:rsidP="008758F7">
            <w:pPr>
              <w:pStyle w:val="TAL"/>
              <w:rPr>
                <w:lang w:eastAsia="zh-CN"/>
              </w:rPr>
            </w:pPr>
            <w:r w:rsidRPr="0071615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7CE683B6"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257CD5C" w14:textId="77777777" w:rsidR="001D6719" w:rsidRPr="00716159" w:rsidRDefault="001D6719" w:rsidP="008758F7">
            <w:pPr>
              <w:pStyle w:val="TAL"/>
              <w:rPr>
                <w:lang w:eastAsia="zh-CN"/>
              </w:rPr>
            </w:pPr>
            <w:r w:rsidRPr="0071615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D6E2028" w14:textId="77777777" w:rsidR="001D6719" w:rsidRPr="00716159" w:rsidRDefault="001D6719" w:rsidP="008758F7">
            <w:pPr>
              <w:pStyle w:val="TAL"/>
            </w:pPr>
            <w:r w:rsidRPr="00716159">
              <w:t>Skip TC 6.2.1.2_1 if UE supports NSA and TS 38.521-3 TC 6.2B.1.4.2 has been executed.</w:t>
            </w:r>
          </w:p>
        </w:tc>
      </w:tr>
      <w:tr w:rsidR="001D6719" w:rsidRPr="00716159" w14:paraId="4C920D59"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770B6F1" w14:textId="77777777" w:rsidR="001D6719" w:rsidRPr="00716159" w:rsidRDefault="001D6719" w:rsidP="008758F7">
            <w:pPr>
              <w:pStyle w:val="TAL"/>
            </w:pPr>
            <w:r w:rsidRPr="00716159">
              <w:t>6.2.2</w:t>
            </w:r>
          </w:p>
        </w:tc>
        <w:tc>
          <w:tcPr>
            <w:tcW w:w="4500" w:type="dxa"/>
            <w:tcBorders>
              <w:top w:val="single" w:sz="4" w:space="0" w:color="auto"/>
              <w:left w:val="single" w:sz="4" w:space="0" w:color="auto"/>
              <w:bottom w:val="single" w:sz="4" w:space="0" w:color="auto"/>
              <w:right w:val="single" w:sz="4" w:space="0" w:color="auto"/>
            </w:tcBorders>
            <w:hideMark/>
          </w:tcPr>
          <w:p w14:paraId="1A272B32" w14:textId="77777777" w:rsidR="001D6719" w:rsidRPr="00716159" w:rsidRDefault="001D6719" w:rsidP="008758F7">
            <w:pPr>
              <w:pStyle w:val="TAL"/>
            </w:pPr>
            <w:r w:rsidRPr="0071615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BB0E95D"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CF58A92"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D1F18E"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2CD1CA"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179204F" w14:textId="77777777" w:rsidR="001D6719" w:rsidRPr="00716159" w:rsidRDefault="001D6719" w:rsidP="008758F7">
            <w:pPr>
              <w:pStyle w:val="TAL"/>
              <w:rPr>
                <w:lang w:eastAsia="zh-CN"/>
              </w:rPr>
            </w:pPr>
            <w:r w:rsidRPr="00716159">
              <w:rPr>
                <w:lang w:eastAsia="zh-CN"/>
              </w:rPr>
              <w:t>PC1</w:t>
            </w:r>
          </w:p>
          <w:p w14:paraId="1ED915CC"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0925F533" w14:textId="77777777" w:rsidR="001D6719" w:rsidRPr="00716159" w:rsidRDefault="001D6719" w:rsidP="008758F7">
            <w:pPr>
              <w:pStyle w:val="TAL"/>
              <w:rPr>
                <w:lang w:eastAsia="zh-CN"/>
              </w:rPr>
            </w:pPr>
            <w:r w:rsidRPr="00716159">
              <w:rPr>
                <w:lang w:eastAsia="zh-CN"/>
              </w:rPr>
              <w:t>PC3</w:t>
            </w:r>
          </w:p>
          <w:p w14:paraId="103C6C73" w14:textId="77777777" w:rsidR="001D6719" w:rsidRPr="00716159" w:rsidRDefault="001D6719" w:rsidP="008758F7">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9193B79" w14:textId="77777777" w:rsidR="001D6719" w:rsidRPr="00716159" w:rsidRDefault="001D6719" w:rsidP="008758F7">
            <w:pPr>
              <w:pStyle w:val="TAL"/>
              <w:rPr>
                <w:rFonts w:eastAsia="SimSun"/>
                <w:lang w:eastAsia="zh-CN"/>
              </w:rPr>
            </w:pPr>
            <w:r w:rsidRPr="00716159">
              <w:rPr>
                <w:rFonts w:eastAsia="SimSun"/>
                <w:lang w:eastAsia="zh-CN"/>
              </w:rPr>
              <w:t>Skip TC 6.2.2 if UE supports NSA and TS 38.521-3 TC 6.2B.2.4 has been executed.</w:t>
            </w:r>
          </w:p>
          <w:p w14:paraId="580B8249" w14:textId="77777777" w:rsidR="001D6719" w:rsidRPr="00716159" w:rsidRDefault="001D6719" w:rsidP="008758F7">
            <w:pPr>
              <w:pStyle w:val="TAL"/>
              <w:rPr>
                <w:rFonts w:eastAsia="SimSun"/>
                <w:lang w:eastAsia="zh-CN"/>
              </w:rPr>
            </w:pPr>
            <w:r w:rsidRPr="00716159">
              <w:rPr>
                <w:rFonts w:eastAsia="SimSun"/>
                <w:lang w:eastAsia="zh-CN"/>
              </w:rPr>
              <w:t xml:space="preserve">Skip TC </w:t>
            </w:r>
            <w:r w:rsidRPr="00716159">
              <w:rPr>
                <w:lang w:eastAsia="fr-FR"/>
              </w:rPr>
              <w:t xml:space="preserve">6.2.2 </w:t>
            </w:r>
            <w:r w:rsidRPr="00716159">
              <w:rPr>
                <w:rFonts w:eastAsia="SimSun"/>
                <w:lang w:eastAsia="zh-CN"/>
              </w:rPr>
              <w:t xml:space="preserve">for PC3 UE of Rel-15 and Rel-16 supporting </w:t>
            </w:r>
            <w:r w:rsidRPr="00716159">
              <w:rPr>
                <w:i/>
                <w:iCs/>
                <w:lang w:eastAsia="zh-CN"/>
              </w:rPr>
              <w:t>modifiedMPRbehaviour</w:t>
            </w:r>
            <w:r w:rsidRPr="00716159">
              <w:rPr>
                <w:lang w:eastAsia="zh-CN"/>
              </w:rPr>
              <w:t xml:space="preserve"> bit 0 or PC3 UE of Rel-17, if </w:t>
            </w:r>
            <w:r w:rsidRPr="00716159">
              <w:rPr>
                <w:rFonts w:eastAsia="SimSun"/>
                <w:lang w:eastAsia="zh-CN"/>
              </w:rPr>
              <w:t>TC 6.2.2_1 has been executed.</w:t>
            </w:r>
          </w:p>
        </w:tc>
      </w:tr>
      <w:tr w:rsidR="001D6719" w:rsidRPr="00716159" w14:paraId="195C2150" w14:textId="77777777" w:rsidTr="008758F7">
        <w:trPr>
          <w:jc w:val="center"/>
        </w:trPr>
        <w:tc>
          <w:tcPr>
            <w:tcW w:w="1201" w:type="dxa"/>
            <w:tcBorders>
              <w:top w:val="single" w:sz="4" w:space="0" w:color="auto"/>
              <w:left w:val="single" w:sz="4" w:space="0" w:color="auto"/>
              <w:bottom w:val="nil"/>
              <w:right w:val="single" w:sz="4" w:space="0" w:color="auto"/>
            </w:tcBorders>
          </w:tcPr>
          <w:p w14:paraId="1A16FF94" w14:textId="77777777" w:rsidR="001D6719" w:rsidRPr="00716159" w:rsidRDefault="001D6719" w:rsidP="008758F7">
            <w:pPr>
              <w:pStyle w:val="TAL"/>
            </w:pPr>
            <w:r w:rsidRPr="00716159">
              <w:rPr>
                <w:lang w:eastAsia="fr-FR"/>
              </w:rPr>
              <w:t>6.2.2_1</w:t>
            </w:r>
          </w:p>
        </w:tc>
        <w:tc>
          <w:tcPr>
            <w:tcW w:w="4500" w:type="dxa"/>
            <w:tcBorders>
              <w:top w:val="single" w:sz="4" w:space="0" w:color="auto"/>
              <w:left w:val="single" w:sz="4" w:space="0" w:color="auto"/>
              <w:bottom w:val="nil"/>
              <w:right w:val="single" w:sz="4" w:space="0" w:color="auto"/>
            </w:tcBorders>
          </w:tcPr>
          <w:p w14:paraId="7F5787FC" w14:textId="77777777" w:rsidR="001D6719" w:rsidRPr="00716159" w:rsidRDefault="001D6719" w:rsidP="008758F7">
            <w:pPr>
              <w:pStyle w:val="TAL"/>
            </w:pPr>
            <w:r w:rsidRPr="00716159">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C08C9BA" w14:textId="77777777" w:rsidR="001D6719" w:rsidRPr="00716159" w:rsidRDefault="001D6719" w:rsidP="008758F7">
            <w:pPr>
              <w:pStyle w:val="TAC"/>
              <w:rPr>
                <w:lang w:eastAsia="fr-FR"/>
              </w:rPr>
            </w:pPr>
            <w:r w:rsidRPr="00716159">
              <w:rPr>
                <w:lang w:eastAsia="fr-FR"/>
              </w:rPr>
              <w:t>Rel-15</w:t>
            </w:r>
          </w:p>
          <w:p w14:paraId="582FD616" w14:textId="77777777" w:rsidR="001D6719" w:rsidRPr="00716159" w:rsidRDefault="001D6719" w:rsidP="008758F7">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E34EAF3" w14:textId="77777777" w:rsidR="001D6719" w:rsidRPr="00716159" w:rsidRDefault="001D6719" w:rsidP="008758F7">
            <w:pPr>
              <w:pStyle w:val="TAL"/>
              <w:rPr>
                <w:lang w:eastAsia="zh-CN"/>
              </w:rPr>
            </w:pPr>
            <w:r w:rsidRPr="00716159">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0F2647C5" w14:textId="77777777" w:rsidR="001D6719" w:rsidRPr="00716159" w:rsidRDefault="001D6719" w:rsidP="008758F7">
            <w:pPr>
              <w:pStyle w:val="TAL"/>
              <w:rPr>
                <w:lang w:eastAsia="zh-CN"/>
              </w:rPr>
            </w:pPr>
            <w:r w:rsidRPr="00716159">
              <w:rPr>
                <w:lang w:eastAsia="zh-CN"/>
              </w:rPr>
              <w:t xml:space="preserve">UEs supporting 5GS FR2 and supporting </w:t>
            </w:r>
            <w:r w:rsidRPr="00716159">
              <w:rPr>
                <w:i/>
                <w:iCs/>
                <w:lang w:eastAsia="zh-CN"/>
              </w:rPr>
              <w:t>modifiedMPRbehaviour</w:t>
            </w:r>
            <w:r w:rsidRPr="00716159">
              <w:rPr>
                <w:lang w:eastAsia="zh-CN"/>
              </w:rPr>
              <w:t xml:space="preserve"> bit 0.</w:t>
            </w:r>
          </w:p>
        </w:tc>
        <w:tc>
          <w:tcPr>
            <w:tcW w:w="1558" w:type="dxa"/>
            <w:tcBorders>
              <w:top w:val="single" w:sz="4" w:space="0" w:color="auto"/>
              <w:left w:val="single" w:sz="4" w:space="0" w:color="auto"/>
              <w:bottom w:val="nil"/>
              <w:right w:val="single" w:sz="4" w:space="0" w:color="auto"/>
            </w:tcBorders>
          </w:tcPr>
          <w:p w14:paraId="4A9BFBBA"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nil"/>
              <w:right w:val="single" w:sz="4" w:space="0" w:color="auto"/>
            </w:tcBorders>
          </w:tcPr>
          <w:p w14:paraId="5D14DA06" w14:textId="77777777" w:rsidR="001D6719" w:rsidRPr="00716159" w:rsidRDefault="001D6719" w:rsidP="008758F7">
            <w:pPr>
              <w:pStyle w:val="TAL"/>
              <w:rPr>
                <w:lang w:eastAsia="zh-CN"/>
              </w:rPr>
            </w:pPr>
            <w:r w:rsidRPr="00716159">
              <w:rPr>
                <w:lang w:eastAsia="zh-CN"/>
              </w:rPr>
              <w:t>PC3</w:t>
            </w:r>
          </w:p>
        </w:tc>
        <w:tc>
          <w:tcPr>
            <w:tcW w:w="1984" w:type="dxa"/>
            <w:tcBorders>
              <w:top w:val="single" w:sz="4" w:space="0" w:color="auto"/>
              <w:left w:val="single" w:sz="4" w:space="0" w:color="auto"/>
              <w:bottom w:val="nil"/>
              <w:right w:val="single" w:sz="4" w:space="0" w:color="auto"/>
            </w:tcBorders>
          </w:tcPr>
          <w:p w14:paraId="03FCEEA7" w14:textId="77777777" w:rsidR="001D6719" w:rsidRPr="00716159" w:rsidRDefault="001D6719" w:rsidP="008758F7">
            <w:pPr>
              <w:pStyle w:val="TAL"/>
              <w:rPr>
                <w:rFonts w:eastAsia="SimSun"/>
                <w:lang w:eastAsia="zh-CN"/>
              </w:rPr>
            </w:pPr>
            <w:r w:rsidRPr="00716159">
              <w:rPr>
                <w:rFonts w:eastAsia="SimSun"/>
                <w:lang w:eastAsia="zh-CN"/>
              </w:rPr>
              <w:t xml:space="preserve">Skip TC </w:t>
            </w:r>
            <w:r w:rsidRPr="00716159">
              <w:rPr>
                <w:lang w:eastAsia="fr-FR"/>
              </w:rPr>
              <w:t xml:space="preserve">6.2.2_1 </w:t>
            </w:r>
            <w:r w:rsidRPr="00716159">
              <w:rPr>
                <w:rFonts w:eastAsia="SimSun"/>
                <w:lang w:eastAsia="zh-CN"/>
              </w:rPr>
              <w:t>if UE supports NSA and TS 38.521-3 TC 6.2B.2.4a has been executed.</w:t>
            </w:r>
          </w:p>
        </w:tc>
      </w:tr>
      <w:tr w:rsidR="001D6719" w:rsidRPr="00716159" w14:paraId="762368C3" w14:textId="77777777" w:rsidTr="008758F7">
        <w:trPr>
          <w:jc w:val="center"/>
        </w:trPr>
        <w:tc>
          <w:tcPr>
            <w:tcW w:w="1201" w:type="dxa"/>
            <w:tcBorders>
              <w:top w:val="nil"/>
              <w:left w:val="single" w:sz="4" w:space="0" w:color="auto"/>
              <w:bottom w:val="single" w:sz="4" w:space="0" w:color="auto"/>
              <w:right w:val="single" w:sz="4" w:space="0" w:color="auto"/>
            </w:tcBorders>
          </w:tcPr>
          <w:p w14:paraId="7E76A6B7" w14:textId="77777777" w:rsidR="001D6719" w:rsidRPr="00716159" w:rsidRDefault="001D6719" w:rsidP="008758F7">
            <w:pPr>
              <w:pStyle w:val="TAL"/>
              <w:rPr>
                <w:lang w:eastAsia="fr-FR"/>
              </w:rPr>
            </w:pPr>
          </w:p>
        </w:tc>
        <w:tc>
          <w:tcPr>
            <w:tcW w:w="4500" w:type="dxa"/>
            <w:tcBorders>
              <w:top w:val="nil"/>
              <w:left w:val="single" w:sz="4" w:space="0" w:color="auto"/>
              <w:bottom w:val="single" w:sz="4" w:space="0" w:color="auto"/>
              <w:right w:val="single" w:sz="4" w:space="0" w:color="auto"/>
            </w:tcBorders>
          </w:tcPr>
          <w:p w14:paraId="28E6C493" w14:textId="77777777" w:rsidR="001D6719" w:rsidRPr="00716159" w:rsidRDefault="001D6719" w:rsidP="008758F7">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38100C40" w14:textId="77777777" w:rsidR="001D6719" w:rsidRPr="00716159" w:rsidRDefault="001D6719" w:rsidP="008758F7">
            <w:pPr>
              <w:pStyle w:val="TAC"/>
              <w:rPr>
                <w:lang w:eastAsia="fr-FR"/>
              </w:rPr>
            </w:pPr>
            <w:r w:rsidRPr="00716159">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5AB2CCB7"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8645DAD"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nil"/>
              <w:left w:val="single" w:sz="4" w:space="0" w:color="auto"/>
              <w:bottom w:val="single" w:sz="4" w:space="0" w:color="auto"/>
              <w:right w:val="single" w:sz="4" w:space="0" w:color="auto"/>
            </w:tcBorders>
          </w:tcPr>
          <w:p w14:paraId="5D6A7D7A" w14:textId="77777777" w:rsidR="001D6719" w:rsidRPr="00716159" w:rsidRDefault="001D6719" w:rsidP="008758F7">
            <w:pPr>
              <w:pStyle w:val="TAL"/>
              <w:rPr>
                <w:lang w:eastAsia="zh-CN"/>
              </w:rPr>
            </w:pPr>
          </w:p>
        </w:tc>
        <w:tc>
          <w:tcPr>
            <w:tcW w:w="1353" w:type="dxa"/>
            <w:tcBorders>
              <w:top w:val="nil"/>
              <w:left w:val="single" w:sz="4" w:space="0" w:color="auto"/>
              <w:bottom w:val="single" w:sz="4" w:space="0" w:color="auto"/>
              <w:right w:val="single" w:sz="4" w:space="0" w:color="auto"/>
            </w:tcBorders>
          </w:tcPr>
          <w:p w14:paraId="595CA409" w14:textId="77777777" w:rsidR="001D6719" w:rsidRPr="00716159" w:rsidRDefault="001D6719" w:rsidP="008758F7">
            <w:pPr>
              <w:pStyle w:val="TAL"/>
              <w:rPr>
                <w:lang w:eastAsia="zh-CN"/>
              </w:rPr>
            </w:pPr>
          </w:p>
        </w:tc>
        <w:tc>
          <w:tcPr>
            <w:tcW w:w="1984" w:type="dxa"/>
            <w:tcBorders>
              <w:top w:val="nil"/>
              <w:left w:val="single" w:sz="4" w:space="0" w:color="auto"/>
              <w:bottom w:val="single" w:sz="4" w:space="0" w:color="auto"/>
              <w:right w:val="single" w:sz="4" w:space="0" w:color="auto"/>
            </w:tcBorders>
          </w:tcPr>
          <w:p w14:paraId="520DCAA1" w14:textId="77777777" w:rsidR="001D6719" w:rsidRPr="00716159" w:rsidRDefault="001D6719" w:rsidP="008758F7">
            <w:pPr>
              <w:pStyle w:val="TAL"/>
              <w:rPr>
                <w:rFonts w:eastAsia="SimSun"/>
                <w:lang w:eastAsia="zh-CN"/>
              </w:rPr>
            </w:pPr>
          </w:p>
        </w:tc>
      </w:tr>
      <w:tr w:rsidR="001D6719" w:rsidRPr="00716159" w14:paraId="6325E2B1" w14:textId="77777777" w:rsidTr="008758F7">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4776FEB8" w14:textId="77777777" w:rsidR="001D6719" w:rsidRPr="00716159" w:rsidRDefault="001D6719" w:rsidP="008758F7">
            <w:pPr>
              <w:pStyle w:val="TAL"/>
              <w:rPr>
                <w:bCs/>
              </w:rPr>
            </w:pPr>
            <w:r w:rsidRPr="0071615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3B16B8AD" w14:textId="77777777" w:rsidR="001D6719" w:rsidRPr="00716159" w:rsidRDefault="001D6719" w:rsidP="008758F7">
            <w:pPr>
              <w:pStyle w:val="TAL"/>
            </w:pPr>
            <w:r w:rsidRPr="0071615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B7AAE6"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E242288" w14:textId="77777777" w:rsidR="001D6719" w:rsidRPr="00716159" w:rsidRDefault="001D6719" w:rsidP="008758F7">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B4D8151" w14:textId="77777777" w:rsidR="001D6719" w:rsidRPr="00716159" w:rsidRDefault="001D6719" w:rsidP="008758F7">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66C5F6" w14:textId="77777777" w:rsidR="001D6719" w:rsidRPr="00716159" w:rsidRDefault="001D6719" w:rsidP="008758F7">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CC5376C" w14:textId="77777777" w:rsidR="001D6719" w:rsidRPr="00716159" w:rsidRDefault="001D6719" w:rsidP="008758F7">
            <w:pPr>
              <w:pStyle w:val="TAL"/>
              <w:rPr>
                <w:lang w:eastAsia="zh-CN"/>
              </w:rPr>
            </w:pPr>
            <w:r w:rsidRPr="00716159">
              <w:rPr>
                <w:lang w:eastAsia="zh-CN"/>
              </w:rPr>
              <w:t xml:space="preserve">PC1 (NOTE </w:t>
            </w:r>
            <w:r w:rsidRPr="00716159">
              <w:rPr>
                <w:lang w:eastAsia="zh-TW"/>
              </w:rPr>
              <w:t>1)</w:t>
            </w:r>
          </w:p>
          <w:p w14:paraId="24EC07E6"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0DF7B7FB" w14:textId="77777777" w:rsidR="001D6719" w:rsidRPr="00716159" w:rsidRDefault="001D6719" w:rsidP="008758F7">
            <w:pPr>
              <w:pStyle w:val="TAL"/>
              <w:rPr>
                <w:lang w:eastAsia="zh-CN"/>
              </w:rPr>
            </w:pPr>
            <w:r w:rsidRPr="00716159">
              <w:rPr>
                <w:lang w:eastAsia="zh-CN"/>
              </w:rPr>
              <w:t>PC3</w:t>
            </w:r>
          </w:p>
          <w:p w14:paraId="7359DF36" w14:textId="77777777" w:rsidR="001D6719" w:rsidRPr="00716159" w:rsidRDefault="001D6719" w:rsidP="008758F7">
            <w:pPr>
              <w:pStyle w:val="TAL"/>
              <w:rPr>
                <w:lang w:eastAsia="zh-TW"/>
              </w:rPr>
            </w:pPr>
            <w:r w:rsidRPr="00716159">
              <w:rPr>
                <w:lang w:eastAsia="zh-CN"/>
              </w:rPr>
              <w:t xml:space="preserve">PC4 (NOTE </w:t>
            </w:r>
            <w:r w:rsidRPr="00716159">
              <w:rPr>
                <w:lang w:eastAsia="zh-TW"/>
              </w:rPr>
              <w:t>1)</w:t>
            </w:r>
          </w:p>
          <w:p w14:paraId="59D52250" w14:textId="77777777" w:rsidR="001D6719" w:rsidRPr="00716159" w:rsidRDefault="001D6719" w:rsidP="008758F7">
            <w:pPr>
              <w:pStyle w:val="TAL"/>
            </w:pPr>
            <w:r w:rsidRPr="00716159">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60922F1A" w14:textId="77777777" w:rsidR="001D6719" w:rsidRPr="00716159" w:rsidRDefault="001D6719" w:rsidP="008758F7">
            <w:pPr>
              <w:pStyle w:val="TAL"/>
              <w:rPr>
                <w:rFonts w:eastAsia="SimSun"/>
                <w:lang w:eastAsia="zh-CN"/>
              </w:rPr>
            </w:pPr>
            <w:r w:rsidRPr="00716159">
              <w:rPr>
                <w:rFonts w:eastAsia="SimSun"/>
                <w:lang w:eastAsia="zh-CN"/>
              </w:rPr>
              <w:t>Skip TC 6.2.3 if UE supports NSA and TS 38.521-3 TC 6.2B.3.4 has been executed.</w:t>
            </w:r>
          </w:p>
        </w:tc>
      </w:tr>
      <w:tr w:rsidR="001D6719" w:rsidRPr="00716159" w14:paraId="7555EE73" w14:textId="77777777" w:rsidTr="008758F7">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3F768FDF" w14:textId="77777777" w:rsidR="001D6719" w:rsidRPr="00716159" w:rsidRDefault="001D6719" w:rsidP="008758F7">
            <w:pPr>
              <w:pStyle w:val="TAL"/>
            </w:pPr>
            <w:r w:rsidRPr="00716159">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427A233F" w14:textId="77777777" w:rsidR="001D6719" w:rsidRPr="00716159" w:rsidRDefault="001D6719" w:rsidP="008758F7">
            <w:pPr>
              <w:pStyle w:val="TAL"/>
            </w:pPr>
            <w:r w:rsidRPr="00716159">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2A6FB6E" w14:textId="77777777" w:rsidR="001D6719" w:rsidRPr="00716159" w:rsidRDefault="001D6719" w:rsidP="008758F7">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B08991B" w14:textId="77777777" w:rsidR="001D6719" w:rsidRPr="00716159" w:rsidRDefault="001D6719" w:rsidP="008758F7">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3E67B19" w14:textId="77777777" w:rsidR="001D6719" w:rsidRPr="00716159" w:rsidRDefault="001D6719" w:rsidP="008758F7">
            <w:pPr>
              <w:pStyle w:val="TAL"/>
              <w:rPr>
                <w:lang w:eastAsia="zh-CN"/>
              </w:rPr>
            </w:pPr>
            <w:r w:rsidRPr="00716159">
              <w:rPr>
                <w:lang w:eastAsia="zh-CN"/>
              </w:rPr>
              <w:t xml:space="preserve">UEs supporting 5GS FR2 and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C0D4333"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3D7E28E" w14:textId="77777777" w:rsidR="001D6719" w:rsidRPr="00716159" w:rsidRDefault="001D6719" w:rsidP="008758F7">
            <w:pPr>
              <w:pStyle w:val="TAL"/>
              <w:rPr>
                <w:lang w:eastAsia="zh-CN"/>
              </w:rPr>
            </w:pPr>
            <w:r w:rsidRPr="00716159">
              <w:rPr>
                <w:lang w:eastAsia="zh-CN"/>
              </w:rPr>
              <w:t xml:space="preserve">PC1 (NOTE </w:t>
            </w:r>
            <w:r w:rsidRPr="00716159">
              <w:rPr>
                <w:lang w:eastAsia="zh-TW"/>
              </w:rPr>
              <w:t>1)</w:t>
            </w:r>
          </w:p>
          <w:p w14:paraId="7C1B320E"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3A5C4670" w14:textId="77777777" w:rsidR="001D6719" w:rsidRPr="00716159" w:rsidRDefault="001D6719" w:rsidP="008758F7">
            <w:pPr>
              <w:pStyle w:val="TAL"/>
              <w:rPr>
                <w:lang w:eastAsia="zh-CN"/>
              </w:rPr>
            </w:pPr>
            <w:r w:rsidRPr="00716159">
              <w:rPr>
                <w:lang w:eastAsia="zh-CN"/>
              </w:rPr>
              <w:t>PC3</w:t>
            </w:r>
          </w:p>
          <w:p w14:paraId="0106FA34" w14:textId="77777777" w:rsidR="001D6719" w:rsidRPr="00716159" w:rsidRDefault="001D6719" w:rsidP="008758F7">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03B94342" w14:textId="77777777" w:rsidR="001D6719" w:rsidRPr="00716159" w:rsidRDefault="001D6719" w:rsidP="008758F7">
            <w:pPr>
              <w:pStyle w:val="TAL"/>
            </w:pPr>
            <w:r w:rsidRPr="00716159">
              <w:rPr>
                <w:rFonts w:eastAsia="SimSun"/>
                <w:lang w:eastAsia="zh-CN"/>
              </w:rPr>
              <w:t xml:space="preserve">Skip TC </w:t>
            </w:r>
            <w:r w:rsidRPr="00716159">
              <w:rPr>
                <w:lang w:eastAsia="fr-FR"/>
              </w:rPr>
              <w:t xml:space="preserve">6.2.4_1 </w:t>
            </w:r>
            <w:r w:rsidRPr="00716159">
              <w:rPr>
                <w:rFonts w:eastAsia="SimSun"/>
                <w:lang w:eastAsia="zh-CN"/>
              </w:rPr>
              <w:t>if UE supports NSA and TS 38.521-3 TC 6.2B.4.1.4_1 has been executed.</w:t>
            </w:r>
          </w:p>
        </w:tc>
      </w:tr>
      <w:tr w:rsidR="001D6719" w:rsidRPr="00716159" w14:paraId="5A6F3F7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CA9B54E" w14:textId="77777777" w:rsidR="001D6719" w:rsidRPr="00716159" w:rsidRDefault="001D6719" w:rsidP="008758F7">
            <w:pPr>
              <w:pStyle w:val="TAL"/>
            </w:pPr>
            <w:r w:rsidRPr="00716159">
              <w:t>6.2A.1.1.1</w:t>
            </w:r>
          </w:p>
        </w:tc>
        <w:tc>
          <w:tcPr>
            <w:tcW w:w="4500" w:type="dxa"/>
            <w:tcBorders>
              <w:top w:val="single" w:sz="4" w:space="0" w:color="auto"/>
              <w:left w:val="single" w:sz="4" w:space="0" w:color="auto"/>
              <w:bottom w:val="single" w:sz="4" w:space="0" w:color="auto"/>
              <w:right w:val="single" w:sz="4" w:space="0" w:color="auto"/>
            </w:tcBorders>
            <w:hideMark/>
          </w:tcPr>
          <w:p w14:paraId="159D7823" w14:textId="77777777" w:rsidR="001D6719" w:rsidRPr="00716159" w:rsidRDefault="001D6719" w:rsidP="008758F7">
            <w:pPr>
              <w:pStyle w:val="TAL"/>
            </w:pPr>
            <w:r w:rsidRPr="0071615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5516817F" w14:textId="77777777" w:rsidR="001D6719" w:rsidRPr="00716159" w:rsidRDefault="001D6719" w:rsidP="008758F7">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72DA79" w14:textId="77777777" w:rsidR="001D6719" w:rsidRPr="00716159" w:rsidRDefault="001D6719" w:rsidP="008758F7">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343F07" w14:textId="77777777" w:rsidR="001D6719" w:rsidRPr="00716159" w:rsidRDefault="001D6719" w:rsidP="008758F7">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62DF09" w14:textId="77777777" w:rsidR="001D6719" w:rsidRPr="00716159" w:rsidRDefault="001D6719" w:rsidP="008758F7">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F1340E7" w14:textId="77777777" w:rsidR="001D6719" w:rsidRPr="00716159" w:rsidRDefault="001D6719" w:rsidP="008758F7">
            <w:pPr>
              <w:pStyle w:val="TAL"/>
              <w:rPr>
                <w:lang w:eastAsia="zh-CN"/>
              </w:rPr>
            </w:pPr>
            <w:r w:rsidRPr="00716159">
              <w:rPr>
                <w:lang w:eastAsia="zh-CN"/>
              </w:rPr>
              <w:t xml:space="preserve">PC1 (NOTE </w:t>
            </w:r>
            <w:r w:rsidRPr="00716159">
              <w:rPr>
                <w:lang w:eastAsia="zh-TW"/>
              </w:rPr>
              <w:t>1)</w:t>
            </w:r>
          </w:p>
          <w:p w14:paraId="40AD8F39"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5D5C451D" w14:textId="77777777" w:rsidR="001D6719" w:rsidRPr="00716159" w:rsidRDefault="001D6719" w:rsidP="008758F7">
            <w:pPr>
              <w:pStyle w:val="TAL"/>
              <w:rPr>
                <w:lang w:eastAsia="zh-CN"/>
              </w:rPr>
            </w:pPr>
            <w:r w:rsidRPr="00716159">
              <w:rPr>
                <w:lang w:eastAsia="zh-CN"/>
              </w:rPr>
              <w:t>PC3</w:t>
            </w:r>
          </w:p>
          <w:p w14:paraId="37D44759" w14:textId="77777777" w:rsidR="001D6719" w:rsidRPr="00716159" w:rsidRDefault="001D6719" w:rsidP="008758F7">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5C1E4B1" w14:textId="77777777" w:rsidR="001D6719" w:rsidRPr="00716159" w:rsidRDefault="001D6719" w:rsidP="008758F7">
            <w:pPr>
              <w:pStyle w:val="TAL"/>
              <w:rPr>
                <w:rFonts w:eastAsia="SimSun"/>
                <w:lang w:eastAsia="zh-CN"/>
              </w:rPr>
            </w:pPr>
            <w:r w:rsidRPr="00716159">
              <w:rPr>
                <w:rFonts w:eastAsia="SimSun"/>
                <w:lang w:eastAsia="zh-CN"/>
              </w:rPr>
              <w:t>Skip TC 6.2A.1.1.1 if UE supports NSA and TS 38.521-3 TC 6.2B.1.4_1.1.1 has been executed.</w:t>
            </w:r>
          </w:p>
        </w:tc>
      </w:tr>
      <w:tr w:rsidR="001D6719" w:rsidRPr="00716159" w14:paraId="0087196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8E22738" w14:textId="77777777" w:rsidR="001D6719" w:rsidRPr="00716159" w:rsidRDefault="001D6719" w:rsidP="008758F7">
            <w:pPr>
              <w:pStyle w:val="TAL"/>
            </w:pPr>
            <w:r w:rsidRPr="00716159">
              <w:t>6.2A.1.1.2</w:t>
            </w:r>
          </w:p>
        </w:tc>
        <w:tc>
          <w:tcPr>
            <w:tcW w:w="4500" w:type="dxa"/>
            <w:tcBorders>
              <w:top w:val="single" w:sz="4" w:space="0" w:color="auto"/>
              <w:left w:val="single" w:sz="4" w:space="0" w:color="auto"/>
              <w:bottom w:val="single" w:sz="4" w:space="0" w:color="auto"/>
              <w:right w:val="single" w:sz="4" w:space="0" w:color="auto"/>
            </w:tcBorders>
            <w:hideMark/>
          </w:tcPr>
          <w:p w14:paraId="170786A2" w14:textId="77777777" w:rsidR="001D6719" w:rsidRPr="00716159" w:rsidRDefault="001D6719" w:rsidP="008758F7">
            <w:pPr>
              <w:pStyle w:val="TAL"/>
            </w:pPr>
            <w:r w:rsidRPr="0071615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6C4AEED" w14:textId="77777777" w:rsidR="001D6719" w:rsidRPr="00716159" w:rsidRDefault="001D6719" w:rsidP="008758F7">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764CF"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9632135" w14:textId="77777777" w:rsidR="001D6719" w:rsidRPr="00716159" w:rsidRDefault="001D6719" w:rsidP="008758F7">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FDB716"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2658FC0" w14:textId="77777777" w:rsidR="001D6719" w:rsidRPr="00716159" w:rsidRDefault="001D6719" w:rsidP="008758F7">
            <w:pPr>
              <w:pStyle w:val="TAL"/>
              <w:rPr>
                <w:lang w:eastAsia="zh-CN"/>
              </w:rPr>
            </w:pPr>
            <w:r w:rsidRPr="00716159">
              <w:rPr>
                <w:lang w:eastAsia="zh-CN"/>
              </w:rPr>
              <w:t xml:space="preserve">PC1 (NOTE </w:t>
            </w:r>
            <w:r w:rsidRPr="00716159">
              <w:rPr>
                <w:lang w:eastAsia="zh-TW"/>
              </w:rPr>
              <w:t>1)</w:t>
            </w:r>
          </w:p>
          <w:p w14:paraId="7D487A89"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6091C60A" w14:textId="77777777" w:rsidR="001D6719" w:rsidRPr="00716159" w:rsidRDefault="001D6719" w:rsidP="008758F7">
            <w:pPr>
              <w:pStyle w:val="TAL"/>
              <w:rPr>
                <w:lang w:eastAsia="zh-CN"/>
              </w:rPr>
            </w:pPr>
            <w:r w:rsidRPr="00716159">
              <w:rPr>
                <w:lang w:eastAsia="zh-CN"/>
              </w:rPr>
              <w:t>PC3</w:t>
            </w:r>
          </w:p>
          <w:p w14:paraId="5367599B" w14:textId="77777777" w:rsidR="001D6719" w:rsidRPr="00716159" w:rsidRDefault="001D6719" w:rsidP="008758F7">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EE55F55" w14:textId="77777777" w:rsidR="001D6719" w:rsidRPr="00716159" w:rsidRDefault="001D6719" w:rsidP="008758F7">
            <w:pPr>
              <w:pStyle w:val="TAL"/>
              <w:rPr>
                <w:rFonts w:eastAsia="SimSun"/>
                <w:lang w:eastAsia="zh-CN"/>
              </w:rPr>
            </w:pPr>
            <w:r w:rsidRPr="00716159">
              <w:t>Skip TC 6.2A.1.1.2 if UE supports NSA and TS 38.521-3 TC 6.2B.1.4_1.2.1 has been executed.</w:t>
            </w:r>
          </w:p>
        </w:tc>
      </w:tr>
      <w:tr w:rsidR="001D6719" w:rsidRPr="00716159" w14:paraId="2081903B"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9E6FA08" w14:textId="77777777" w:rsidR="001D6719" w:rsidRPr="00716159" w:rsidRDefault="001D6719" w:rsidP="008758F7">
            <w:pPr>
              <w:pStyle w:val="TAL"/>
            </w:pPr>
            <w:r w:rsidRPr="00716159">
              <w:t>6.2A.1.1.3</w:t>
            </w:r>
          </w:p>
        </w:tc>
        <w:tc>
          <w:tcPr>
            <w:tcW w:w="4500" w:type="dxa"/>
            <w:tcBorders>
              <w:top w:val="single" w:sz="4" w:space="0" w:color="auto"/>
              <w:left w:val="single" w:sz="4" w:space="0" w:color="auto"/>
              <w:bottom w:val="single" w:sz="4" w:space="0" w:color="auto"/>
              <w:right w:val="single" w:sz="4" w:space="0" w:color="auto"/>
            </w:tcBorders>
            <w:hideMark/>
          </w:tcPr>
          <w:p w14:paraId="0D12EEC9" w14:textId="77777777" w:rsidR="001D6719" w:rsidRPr="00716159" w:rsidRDefault="001D6719" w:rsidP="008758F7">
            <w:pPr>
              <w:pStyle w:val="TAL"/>
            </w:pPr>
            <w:r w:rsidRPr="0071615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2A5F46D9" w14:textId="77777777" w:rsidR="001D6719" w:rsidRPr="00716159" w:rsidRDefault="001D6719" w:rsidP="008758F7">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2DC4A8"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ADE21FF" w14:textId="77777777" w:rsidR="001D6719" w:rsidRPr="00716159" w:rsidRDefault="001D6719" w:rsidP="008758F7">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CAF9A0"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3D71544" w14:textId="77777777" w:rsidR="001D6719" w:rsidRPr="00716159" w:rsidRDefault="001D6719" w:rsidP="008758F7">
            <w:pPr>
              <w:pStyle w:val="TAL"/>
              <w:rPr>
                <w:lang w:eastAsia="zh-CN"/>
              </w:rPr>
            </w:pPr>
            <w:r w:rsidRPr="00716159">
              <w:rPr>
                <w:lang w:eastAsia="zh-CN"/>
              </w:rPr>
              <w:t xml:space="preserve">PC1 (NOTE </w:t>
            </w:r>
            <w:r w:rsidRPr="00716159">
              <w:rPr>
                <w:lang w:eastAsia="zh-TW"/>
              </w:rPr>
              <w:t>1)</w:t>
            </w:r>
          </w:p>
          <w:p w14:paraId="5D5796A3"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043AC941" w14:textId="77777777" w:rsidR="001D6719" w:rsidRPr="00716159" w:rsidRDefault="001D6719" w:rsidP="008758F7">
            <w:pPr>
              <w:pStyle w:val="TAL"/>
              <w:rPr>
                <w:lang w:eastAsia="zh-CN"/>
              </w:rPr>
            </w:pPr>
            <w:r w:rsidRPr="00716159">
              <w:rPr>
                <w:lang w:eastAsia="zh-CN"/>
              </w:rPr>
              <w:t>PC3</w:t>
            </w:r>
          </w:p>
          <w:p w14:paraId="5E477484" w14:textId="77777777" w:rsidR="001D6719" w:rsidRPr="00716159" w:rsidRDefault="001D6719" w:rsidP="008758F7">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64DC4BD" w14:textId="77777777" w:rsidR="001D6719" w:rsidRPr="00716159" w:rsidRDefault="001D6719" w:rsidP="008758F7">
            <w:pPr>
              <w:pStyle w:val="TAL"/>
              <w:rPr>
                <w:rFonts w:eastAsia="SimSun"/>
                <w:lang w:eastAsia="zh-CN"/>
              </w:rPr>
            </w:pPr>
            <w:r w:rsidRPr="00716159">
              <w:t>Skip TC 6.2A.1.1.3 if UE supports NSA and TS 38.521-3 TC 6.2B.1.4_1.3.1 has been executed.</w:t>
            </w:r>
          </w:p>
        </w:tc>
      </w:tr>
      <w:tr w:rsidR="001D6719" w:rsidRPr="00716159" w14:paraId="76A63DF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586EDCB" w14:textId="77777777" w:rsidR="001D6719" w:rsidRPr="00716159" w:rsidRDefault="001D6719" w:rsidP="008758F7">
            <w:pPr>
              <w:pStyle w:val="TAL"/>
            </w:pPr>
            <w:r w:rsidRPr="00716159">
              <w:t>6.2A.1.2.1</w:t>
            </w:r>
          </w:p>
        </w:tc>
        <w:tc>
          <w:tcPr>
            <w:tcW w:w="4500" w:type="dxa"/>
            <w:tcBorders>
              <w:top w:val="single" w:sz="4" w:space="0" w:color="auto"/>
              <w:left w:val="single" w:sz="4" w:space="0" w:color="auto"/>
              <w:bottom w:val="single" w:sz="4" w:space="0" w:color="auto"/>
              <w:right w:val="single" w:sz="4" w:space="0" w:color="auto"/>
            </w:tcBorders>
            <w:hideMark/>
          </w:tcPr>
          <w:p w14:paraId="445D4DBA" w14:textId="77777777" w:rsidR="001D6719" w:rsidRPr="00716159" w:rsidRDefault="001D6719" w:rsidP="008758F7">
            <w:pPr>
              <w:pStyle w:val="TAL"/>
            </w:pPr>
            <w:r w:rsidRPr="0071615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A7BAF43" w14:textId="77777777" w:rsidR="001D6719" w:rsidRPr="00716159" w:rsidRDefault="001D6719" w:rsidP="008758F7">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FF7D40" w14:textId="77777777" w:rsidR="001D6719" w:rsidRPr="00716159" w:rsidRDefault="001D6719" w:rsidP="008758F7">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574C6E9" w14:textId="77777777" w:rsidR="001D6719" w:rsidRPr="00716159" w:rsidRDefault="001D6719" w:rsidP="008758F7">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FF9722" w14:textId="77777777" w:rsidR="001D6719" w:rsidRPr="00716159" w:rsidRDefault="001D6719" w:rsidP="008758F7">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755DFEB" w14:textId="77777777" w:rsidR="001D6719" w:rsidRPr="00716159" w:rsidRDefault="001D6719" w:rsidP="008758F7">
            <w:pPr>
              <w:pStyle w:val="TAL"/>
              <w:rPr>
                <w:lang w:eastAsia="zh-CN"/>
              </w:rPr>
            </w:pPr>
            <w:r w:rsidRPr="00716159">
              <w:rPr>
                <w:lang w:eastAsia="zh-CN"/>
              </w:rPr>
              <w:t xml:space="preserve">PC1 (NOTE </w:t>
            </w:r>
            <w:r w:rsidRPr="00716159">
              <w:rPr>
                <w:lang w:eastAsia="zh-TW"/>
              </w:rPr>
              <w:t>1)</w:t>
            </w:r>
          </w:p>
          <w:p w14:paraId="347C4224"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1E023E04" w14:textId="77777777" w:rsidR="001D6719" w:rsidRPr="00716159" w:rsidRDefault="001D6719" w:rsidP="008758F7">
            <w:pPr>
              <w:pStyle w:val="TAL"/>
              <w:rPr>
                <w:lang w:eastAsia="zh-CN"/>
              </w:rPr>
            </w:pPr>
            <w:r w:rsidRPr="00716159">
              <w:rPr>
                <w:lang w:eastAsia="zh-CN"/>
              </w:rPr>
              <w:t>PC3</w:t>
            </w:r>
          </w:p>
          <w:p w14:paraId="5711D83F" w14:textId="77777777" w:rsidR="001D6719" w:rsidRPr="00716159" w:rsidRDefault="001D6719" w:rsidP="008758F7">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2A1DCF3" w14:textId="77777777" w:rsidR="001D6719" w:rsidRPr="00716159" w:rsidRDefault="001D6719" w:rsidP="008758F7">
            <w:pPr>
              <w:pStyle w:val="TAL"/>
              <w:rPr>
                <w:rFonts w:eastAsia="SimSun"/>
                <w:lang w:eastAsia="zh-CN"/>
              </w:rPr>
            </w:pPr>
            <w:r w:rsidRPr="00716159">
              <w:rPr>
                <w:rFonts w:eastAsia="SimSun"/>
                <w:lang w:eastAsia="zh-CN"/>
              </w:rPr>
              <w:t xml:space="preserve">Skip TC 6.2A.1.2.1 if UE supports NSA and TS 38.521-3 TC </w:t>
            </w:r>
            <w:r w:rsidRPr="00716159">
              <w:rPr>
                <w:rFonts w:cs="Arial"/>
              </w:rPr>
              <w:t>6.2B.1.4_1.1.2</w:t>
            </w:r>
            <w:r w:rsidRPr="00716159">
              <w:rPr>
                <w:rFonts w:eastAsia="SimSun"/>
                <w:lang w:eastAsia="zh-CN"/>
              </w:rPr>
              <w:t xml:space="preserve"> has been executed.</w:t>
            </w:r>
          </w:p>
        </w:tc>
      </w:tr>
      <w:tr w:rsidR="001D6719" w:rsidRPr="00716159" w14:paraId="16A0B15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2A488A5" w14:textId="77777777" w:rsidR="001D6719" w:rsidRPr="00716159" w:rsidRDefault="001D6719" w:rsidP="008758F7">
            <w:pPr>
              <w:pStyle w:val="TAL"/>
            </w:pPr>
            <w:r w:rsidRPr="00716159">
              <w:t>6.2A.1.2.2</w:t>
            </w:r>
          </w:p>
        </w:tc>
        <w:tc>
          <w:tcPr>
            <w:tcW w:w="4500" w:type="dxa"/>
            <w:tcBorders>
              <w:top w:val="single" w:sz="4" w:space="0" w:color="auto"/>
              <w:left w:val="single" w:sz="4" w:space="0" w:color="auto"/>
              <w:bottom w:val="single" w:sz="4" w:space="0" w:color="auto"/>
              <w:right w:val="single" w:sz="4" w:space="0" w:color="auto"/>
            </w:tcBorders>
            <w:hideMark/>
          </w:tcPr>
          <w:p w14:paraId="5D1B0046" w14:textId="77777777" w:rsidR="001D6719" w:rsidRPr="00716159" w:rsidRDefault="001D6719" w:rsidP="008758F7">
            <w:pPr>
              <w:pStyle w:val="TAL"/>
            </w:pPr>
            <w:r w:rsidRPr="0071615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FE67191" w14:textId="77777777" w:rsidR="001D6719" w:rsidRPr="00716159" w:rsidRDefault="001D6719" w:rsidP="008758F7">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9FB658"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82332BF" w14:textId="77777777" w:rsidR="001D6719" w:rsidRPr="00716159" w:rsidRDefault="001D6719" w:rsidP="008758F7">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95EAF11"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06EE54F" w14:textId="77777777" w:rsidR="001D6719" w:rsidRPr="00716159" w:rsidRDefault="001D6719" w:rsidP="008758F7">
            <w:pPr>
              <w:pStyle w:val="TAL"/>
              <w:rPr>
                <w:lang w:eastAsia="zh-CN"/>
              </w:rPr>
            </w:pPr>
            <w:r w:rsidRPr="00716159">
              <w:rPr>
                <w:lang w:eastAsia="zh-CN"/>
              </w:rPr>
              <w:t xml:space="preserve">PC1 (NOTE </w:t>
            </w:r>
            <w:r w:rsidRPr="00716159">
              <w:rPr>
                <w:lang w:eastAsia="zh-TW"/>
              </w:rPr>
              <w:t>1)</w:t>
            </w:r>
          </w:p>
          <w:p w14:paraId="295FE224"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5E733BC5" w14:textId="77777777" w:rsidR="001D6719" w:rsidRPr="00716159" w:rsidRDefault="001D6719" w:rsidP="008758F7">
            <w:pPr>
              <w:pStyle w:val="TAL"/>
              <w:rPr>
                <w:lang w:eastAsia="zh-CN"/>
              </w:rPr>
            </w:pPr>
            <w:r w:rsidRPr="00716159">
              <w:rPr>
                <w:lang w:eastAsia="zh-CN"/>
              </w:rPr>
              <w:t>PC3</w:t>
            </w:r>
          </w:p>
          <w:p w14:paraId="05C8D35B" w14:textId="77777777" w:rsidR="001D6719" w:rsidRPr="00716159" w:rsidRDefault="001D6719" w:rsidP="008758F7">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460F4EC" w14:textId="77777777" w:rsidR="001D6719" w:rsidRPr="00716159" w:rsidRDefault="001D6719" w:rsidP="008758F7">
            <w:pPr>
              <w:pStyle w:val="TAL"/>
              <w:rPr>
                <w:rFonts w:eastAsia="SimSun"/>
                <w:lang w:eastAsia="zh-CN"/>
              </w:rPr>
            </w:pPr>
            <w:r w:rsidRPr="00716159">
              <w:rPr>
                <w:rFonts w:eastAsia="SimSun"/>
                <w:lang w:eastAsia="zh-CN"/>
              </w:rPr>
              <w:t xml:space="preserve">Skip TC 6.2A.1.2.2 if UE supports NSA and TS 38.521-3 TC </w:t>
            </w:r>
            <w:r w:rsidRPr="00716159">
              <w:rPr>
                <w:rFonts w:cs="Arial"/>
              </w:rPr>
              <w:t xml:space="preserve">6.2B.1.4_1.2.2 </w:t>
            </w:r>
            <w:r w:rsidRPr="00716159">
              <w:rPr>
                <w:rFonts w:eastAsia="SimSun"/>
                <w:lang w:eastAsia="zh-CN"/>
              </w:rPr>
              <w:t>has been executed.</w:t>
            </w:r>
          </w:p>
        </w:tc>
      </w:tr>
      <w:tr w:rsidR="001D6719" w:rsidRPr="00716159" w14:paraId="10B25A8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DBF3104" w14:textId="77777777" w:rsidR="001D6719" w:rsidRPr="00716159" w:rsidRDefault="001D6719" w:rsidP="008758F7">
            <w:pPr>
              <w:pStyle w:val="TAL"/>
            </w:pPr>
            <w:r w:rsidRPr="0071615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1AC82FF6" w14:textId="77777777" w:rsidR="001D6719" w:rsidRPr="00716159" w:rsidRDefault="001D6719" w:rsidP="008758F7">
            <w:pPr>
              <w:pStyle w:val="TAL"/>
            </w:pPr>
            <w:r w:rsidRPr="0071615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CE4AB1D" w14:textId="77777777" w:rsidR="001D6719" w:rsidRPr="00716159" w:rsidRDefault="001D6719" w:rsidP="008758F7">
            <w:pPr>
              <w:pStyle w:val="TAC"/>
              <w:rPr>
                <w:rFonts w:eastAsia="SimSu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853A99"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125C8DE" w14:textId="77777777" w:rsidR="001D6719" w:rsidRPr="00716159" w:rsidRDefault="001D6719" w:rsidP="008758F7">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197927D"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EDB94D6" w14:textId="77777777" w:rsidR="001D6719" w:rsidRPr="00716159" w:rsidRDefault="001D6719" w:rsidP="008758F7">
            <w:pPr>
              <w:pStyle w:val="TAL"/>
              <w:rPr>
                <w:lang w:eastAsia="zh-CN"/>
              </w:rPr>
            </w:pPr>
            <w:r w:rsidRPr="00716159">
              <w:rPr>
                <w:lang w:eastAsia="zh-CN"/>
              </w:rPr>
              <w:t xml:space="preserve">PC1 (NOTE </w:t>
            </w:r>
            <w:r w:rsidRPr="00716159">
              <w:rPr>
                <w:lang w:eastAsia="zh-TW"/>
              </w:rPr>
              <w:t>1)</w:t>
            </w:r>
          </w:p>
          <w:p w14:paraId="58E9A966"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17149383" w14:textId="77777777" w:rsidR="001D6719" w:rsidRPr="00716159" w:rsidRDefault="001D6719" w:rsidP="008758F7">
            <w:pPr>
              <w:pStyle w:val="TAL"/>
              <w:rPr>
                <w:lang w:eastAsia="zh-CN"/>
              </w:rPr>
            </w:pPr>
            <w:r w:rsidRPr="00716159">
              <w:rPr>
                <w:lang w:eastAsia="zh-CN"/>
              </w:rPr>
              <w:t>PC3</w:t>
            </w:r>
          </w:p>
          <w:p w14:paraId="0B6BB9D2" w14:textId="77777777" w:rsidR="001D6719" w:rsidRPr="00716159" w:rsidRDefault="001D6719" w:rsidP="008758F7">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EC46DBA" w14:textId="77777777" w:rsidR="001D6719" w:rsidRPr="00716159" w:rsidRDefault="001D6719" w:rsidP="008758F7">
            <w:pPr>
              <w:pStyle w:val="TAL"/>
              <w:rPr>
                <w:rFonts w:eastAsia="SimSun"/>
                <w:lang w:eastAsia="zh-CN"/>
              </w:rPr>
            </w:pPr>
            <w:r w:rsidRPr="00716159">
              <w:rPr>
                <w:rFonts w:eastAsia="SimSun"/>
                <w:lang w:eastAsia="zh-CN"/>
              </w:rPr>
              <w:t xml:space="preserve">Skip TC 6.2A.1.2.3 if UE supports NSA and TS 38.521-3 TC </w:t>
            </w:r>
            <w:r w:rsidRPr="00716159">
              <w:rPr>
                <w:rFonts w:cs="Arial"/>
              </w:rPr>
              <w:t xml:space="preserve">6.2B.1.4_1.3.2 </w:t>
            </w:r>
            <w:r w:rsidRPr="00716159">
              <w:rPr>
                <w:rFonts w:eastAsia="SimSun"/>
                <w:lang w:eastAsia="zh-CN"/>
              </w:rPr>
              <w:t>has been executed.</w:t>
            </w:r>
          </w:p>
        </w:tc>
      </w:tr>
      <w:tr w:rsidR="001D6719" w:rsidRPr="00716159" w14:paraId="50F54A3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546C9DA" w14:textId="77777777" w:rsidR="001D6719" w:rsidRPr="00716159" w:rsidRDefault="001D6719" w:rsidP="008758F7">
            <w:pPr>
              <w:pStyle w:val="TAL"/>
            </w:pPr>
            <w:r w:rsidRPr="00716159">
              <w:t>6.2A.2.1</w:t>
            </w:r>
          </w:p>
        </w:tc>
        <w:tc>
          <w:tcPr>
            <w:tcW w:w="4500" w:type="dxa"/>
            <w:tcBorders>
              <w:top w:val="single" w:sz="4" w:space="0" w:color="auto"/>
              <w:left w:val="single" w:sz="4" w:space="0" w:color="auto"/>
              <w:bottom w:val="single" w:sz="4" w:space="0" w:color="auto"/>
              <w:right w:val="single" w:sz="4" w:space="0" w:color="auto"/>
            </w:tcBorders>
            <w:hideMark/>
          </w:tcPr>
          <w:p w14:paraId="27BA7282" w14:textId="77777777" w:rsidR="001D6719" w:rsidRPr="00716159" w:rsidRDefault="001D6719" w:rsidP="008758F7">
            <w:pPr>
              <w:pStyle w:val="TAL"/>
            </w:pPr>
            <w:r w:rsidRPr="0071615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36C7B58D"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68CB146" w14:textId="77777777" w:rsidR="001D6719" w:rsidRPr="00716159" w:rsidRDefault="001D6719" w:rsidP="008758F7">
            <w:pPr>
              <w:pStyle w:val="TAL"/>
              <w:rPr>
                <w:lang w:eastAsia="zh-CN"/>
              </w:rPr>
            </w:pPr>
            <w:r w:rsidRPr="0071615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E79961B" w14:textId="77777777" w:rsidR="001D6719" w:rsidRPr="00716159" w:rsidRDefault="001D6719" w:rsidP="008758F7">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80752F" w14:textId="77777777" w:rsidR="001D6719" w:rsidRPr="00716159" w:rsidRDefault="001D6719" w:rsidP="008758F7">
            <w:pPr>
              <w:pStyle w:val="TAL"/>
              <w:rPr>
                <w:lang w:eastAsia="zh-CN"/>
              </w:rPr>
            </w:pPr>
            <w:r w:rsidRPr="0071615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1C4AC9" w14:textId="77777777" w:rsidR="001D6719" w:rsidRPr="00716159" w:rsidRDefault="001D6719" w:rsidP="008758F7">
            <w:pPr>
              <w:pStyle w:val="TAL"/>
              <w:rPr>
                <w:lang w:eastAsia="zh-CN"/>
              </w:rPr>
            </w:pPr>
            <w:r w:rsidRPr="00716159">
              <w:rPr>
                <w:lang w:eastAsia="zh-CN"/>
              </w:rPr>
              <w:t xml:space="preserve">PC1 (NOTE </w:t>
            </w:r>
            <w:r w:rsidRPr="00716159">
              <w:rPr>
                <w:lang w:eastAsia="zh-TW"/>
              </w:rPr>
              <w:t>1)</w:t>
            </w:r>
          </w:p>
          <w:p w14:paraId="086E0280"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7F62972D" w14:textId="77777777" w:rsidR="001D6719" w:rsidRPr="00716159" w:rsidRDefault="001D6719" w:rsidP="008758F7">
            <w:pPr>
              <w:pStyle w:val="TAL"/>
              <w:rPr>
                <w:lang w:eastAsia="zh-CN"/>
              </w:rPr>
            </w:pPr>
            <w:r w:rsidRPr="00716159">
              <w:rPr>
                <w:lang w:eastAsia="zh-CN"/>
              </w:rPr>
              <w:t>PC3</w:t>
            </w:r>
          </w:p>
          <w:p w14:paraId="044E9FC6" w14:textId="77777777" w:rsidR="001D6719" w:rsidRPr="00716159" w:rsidRDefault="001D6719" w:rsidP="008758F7">
            <w:pPr>
              <w:pStyle w:val="TAL"/>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7541D4F" w14:textId="77777777" w:rsidR="001D6719" w:rsidRPr="00716159" w:rsidRDefault="001D6719" w:rsidP="008758F7">
            <w:pPr>
              <w:pStyle w:val="TAL"/>
              <w:rPr>
                <w:rFonts w:eastAsia="SimSun"/>
                <w:lang w:eastAsia="zh-CN"/>
              </w:rPr>
            </w:pPr>
            <w:r w:rsidRPr="00716159">
              <w:rPr>
                <w:rFonts w:eastAsia="PMingLiU" w:cs="Arial"/>
              </w:rPr>
              <w:t>Skip TC 6.2A.2.1 if UE supports NSA and TS 38.521-3 TC 6.2B.2.4_1.1 has been executed.</w:t>
            </w:r>
          </w:p>
        </w:tc>
      </w:tr>
      <w:tr w:rsidR="001D6719" w:rsidRPr="00716159" w14:paraId="776D3E3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6D2E37F6" w14:textId="77777777" w:rsidR="001D6719" w:rsidRPr="00716159" w:rsidRDefault="001D6719" w:rsidP="008758F7">
            <w:pPr>
              <w:pStyle w:val="TAL"/>
            </w:pPr>
            <w:r w:rsidRPr="00716159">
              <w:t>6.2A.3.1</w:t>
            </w:r>
          </w:p>
        </w:tc>
        <w:tc>
          <w:tcPr>
            <w:tcW w:w="4500" w:type="dxa"/>
            <w:tcBorders>
              <w:top w:val="single" w:sz="4" w:space="0" w:color="auto"/>
              <w:left w:val="single" w:sz="4" w:space="0" w:color="auto"/>
              <w:bottom w:val="single" w:sz="4" w:space="0" w:color="auto"/>
              <w:right w:val="single" w:sz="4" w:space="0" w:color="auto"/>
            </w:tcBorders>
          </w:tcPr>
          <w:p w14:paraId="2125D9D8" w14:textId="77777777" w:rsidR="001D6719" w:rsidRPr="00716159" w:rsidRDefault="001D6719" w:rsidP="008758F7">
            <w:pPr>
              <w:pStyle w:val="TAL"/>
            </w:pPr>
            <w:r w:rsidRPr="00716159">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44230883"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F0A69A7" w14:textId="77777777" w:rsidR="001D6719" w:rsidRPr="00716159" w:rsidRDefault="001D6719" w:rsidP="008758F7">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D83D9E7" w14:textId="77777777" w:rsidR="001D6719" w:rsidRPr="00716159" w:rsidRDefault="001D6719" w:rsidP="008758F7">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664B292A" w14:textId="77777777" w:rsidR="001D6719" w:rsidRPr="00716159" w:rsidRDefault="001D6719" w:rsidP="008758F7">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C771D93" w14:textId="77777777" w:rsidR="001D6719" w:rsidRPr="00716159" w:rsidRDefault="001D6719" w:rsidP="008758F7">
            <w:pPr>
              <w:pStyle w:val="TAL"/>
              <w:rPr>
                <w:lang w:eastAsia="zh-CN"/>
              </w:rPr>
            </w:pPr>
            <w:r w:rsidRPr="00716159">
              <w:rPr>
                <w:lang w:eastAsia="zh-CN"/>
              </w:rPr>
              <w:t>PC1</w:t>
            </w:r>
          </w:p>
          <w:p w14:paraId="30B69121"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66EA7B39" w14:textId="77777777" w:rsidR="001D6719" w:rsidRPr="00716159" w:rsidRDefault="001D6719" w:rsidP="008758F7">
            <w:pPr>
              <w:pStyle w:val="TAL"/>
              <w:rPr>
                <w:lang w:eastAsia="zh-CN"/>
              </w:rPr>
            </w:pPr>
            <w:r w:rsidRPr="00716159">
              <w:rPr>
                <w:lang w:eastAsia="zh-CN"/>
              </w:rPr>
              <w:t>PC3</w:t>
            </w:r>
          </w:p>
          <w:p w14:paraId="4C862A8C" w14:textId="77777777" w:rsidR="001D6719" w:rsidRPr="00716159" w:rsidRDefault="001D6719" w:rsidP="008758F7">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21B2BD4" w14:textId="77777777" w:rsidR="001D6719" w:rsidRPr="00716159" w:rsidRDefault="001D6719" w:rsidP="008758F7">
            <w:pPr>
              <w:pStyle w:val="TAL"/>
              <w:rPr>
                <w:rFonts w:eastAsia="PMingLiU" w:cs="Arial"/>
              </w:rPr>
            </w:pPr>
            <w:r w:rsidRPr="00716159">
              <w:rPr>
                <w:rFonts w:eastAsia="PMingLiU" w:cs="Arial"/>
              </w:rPr>
              <w:t>Skip TC 6.2A.3.1 if UE supports NSA and TS 38.521-3 TC 6.2B.3.4_1.1 has been executed.</w:t>
            </w:r>
          </w:p>
        </w:tc>
      </w:tr>
      <w:tr w:rsidR="001D6719" w:rsidRPr="00716159" w14:paraId="76006DF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34F92B96" w14:textId="77777777" w:rsidR="001D6719" w:rsidRPr="00716159" w:rsidRDefault="001D6719" w:rsidP="008758F7">
            <w:pPr>
              <w:pStyle w:val="TAL"/>
            </w:pPr>
            <w:r w:rsidRPr="00716159">
              <w:t>6.2A.3.2</w:t>
            </w:r>
          </w:p>
        </w:tc>
        <w:tc>
          <w:tcPr>
            <w:tcW w:w="4500" w:type="dxa"/>
            <w:tcBorders>
              <w:top w:val="single" w:sz="4" w:space="0" w:color="auto"/>
              <w:left w:val="single" w:sz="4" w:space="0" w:color="auto"/>
              <w:bottom w:val="single" w:sz="4" w:space="0" w:color="auto"/>
              <w:right w:val="single" w:sz="4" w:space="0" w:color="auto"/>
            </w:tcBorders>
          </w:tcPr>
          <w:p w14:paraId="5609DE5A" w14:textId="77777777" w:rsidR="001D6719" w:rsidRPr="00716159" w:rsidRDefault="001D6719" w:rsidP="008758F7">
            <w:pPr>
              <w:pStyle w:val="TAL"/>
            </w:pPr>
            <w:r w:rsidRPr="00716159">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53A3F9C3"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4B18A3A" w14:textId="77777777" w:rsidR="001D6719" w:rsidRPr="00716159" w:rsidRDefault="001D6719" w:rsidP="008758F7">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3A10AB7D" w14:textId="77777777" w:rsidR="001D6719" w:rsidRPr="00716159" w:rsidRDefault="001D6719" w:rsidP="008758F7">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2C8F9AC6" w14:textId="77777777" w:rsidR="001D6719" w:rsidRPr="00716159" w:rsidRDefault="001D6719" w:rsidP="008758F7">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C3178E5" w14:textId="77777777" w:rsidR="001D6719" w:rsidRPr="00716159" w:rsidRDefault="001D6719" w:rsidP="008758F7">
            <w:pPr>
              <w:pStyle w:val="TAL"/>
              <w:rPr>
                <w:lang w:eastAsia="zh-CN"/>
              </w:rPr>
            </w:pPr>
            <w:r w:rsidRPr="00716159">
              <w:rPr>
                <w:lang w:eastAsia="zh-CN"/>
              </w:rPr>
              <w:t>PC1</w:t>
            </w:r>
          </w:p>
          <w:p w14:paraId="30F7B04D"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29333BE9" w14:textId="77777777" w:rsidR="001D6719" w:rsidRPr="00716159" w:rsidRDefault="001D6719" w:rsidP="008758F7">
            <w:pPr>
              <w:pStyle w:val="TAL"/>
              <w:rPr>
                <w:lang w:eastAsia="zh-CN"/>
              </w:rPr>
            </w:pPr>
            <w:r w:rsidRPr="00716159">
              <w:rPr>
                <w:lang w:eastAsia="zh-CN"/>
              </w:rPr>
              <w:t>PC3</w:t>
            </w:r>
          </w:p>
          <w:p w14:paraId="2D8E2D7E" w14:textId="77777777" w:rsidR="001D6719" w:rsidRPr="00716159" w:rsidRDefault="001D6719" w:rsidP="008758F7">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4273F811" w14:textId="77777777" w:rsidR="001D6719" w:rsidRPr="00716159" w:rsidRDefault="001D6719" w:rsidP="008758F7">
            <w:pPr>
              <w:pStyle w:val="TAL"/>
              <w:rPr>
                <w:rFonts w:eastAsia="PMingLiU" w:cs="Arial"/>
              </w:rPr>
            </w:pPr>
            <w:r w:rsidRPr="00716159">
              <w:rPr>
                <w:rFonts w:eastAsia="PMingLiU" w:cs="Arial"/>
              </w:rPr>
              <w:t>Skip TC 6.2A.3.2 if UE supports NSA and TS 38.521-3 TC 6.2B.3.4_1.2 has been executed.</w:t>
            </w:r>
          </w:p>
        </w:tc>
      </w:tr>
      <w:tr w:rsidR="001D6719" w:rsidRPr="00716159" w14:paraId="674CAD72"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09880CCE" w14:textId="77777777" w:rsidR="001D6719" w:rsidRPr="00716159" w:rsidRDefault="001D6719" w:rsidP="008758F7">
            <w:pPr>
              <w:pStyle w:val="TAL"/>
            </w:pPr>
            <w:r w:rsidRPr="00716159">
              <w:t>6.2A.3.3</w:t>
            </w:r>
          </w:p>
        </w:tc>
        <w:tc>
          <w:tcPr>
            <w:tcW w:w="4500" w:type="dxa"/>
            <w:tcBorders>
              <w:top w:val="single" w:sz="4" w:space="0" w:color="auto"/>
              <w:left w:val="single" w:sz="4" w:space="0" w:color="auto"/>
              <w:bottom w:val="single" w:sz="4" w:space="0" w:color="auto"/>
              <w:right w:val="single" w:sz="4" w:space="0" w:color="auto"/>
            </w:tcBorders>
          </w:tcPr>
          <w:p w14:paraId="435FED6A" w14:textId="77777777" w:rsidR="001D6719" w:rsidRPr="00716159" w:rsidRDefault="001D6719" w:rsidP="008758F7">
            <w:pPr>
              <w:pStyle w:val="TAL"/>
            </w:pPr>
            <w:r w:rsidRPr="00716159">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5223C649" w14:textId="77777777" w:rsidR="001D6719" w:rsidRPr="00716159" w:rsidRDefault="001D6719" w:rsidP="008758F7">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17AC300"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1D97A0BB" w14:textId="77777777" w:rsidR="001D6719" w:rsidRPr="00716159" w:rsidRDefault="001D6719" w:rsidP="008758F7">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5CFDF595"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5C33231" w14:textId="77777777" w:rsidR="001D6719" w:rsidRPr="00716159" w:rsidRDefault="001D6719" w:rsidP="008758F7">
            <w:pPr>
              <w:pStyle w:val="TAL"/>
              <w:rPr>
                <w:lang w:eastAsia="zh-CN"/>
              </w:rPr>
            </w:pPr>
            <w:r w:rsidRPr="00716159">
              <w:rPr>
                <w:lang w:eastAsia="zh-CN"/>
              </w:rPr>
              <w:t>PC1</w:t>
            </w:r>
          </w:p>
          <w:p w14:paraId="7C694C34"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6E9D4EE3" w14:textId="77777777" w:rsidR="001D6719" w:rsidRPr="00716159" w:rsidRDefault="001D6719" w:rsidP="008758F7">
            <w:pPr>
              <w:pStyle w:val="TAL"/>
              <w:rPr>
                <w:lang w:eastAsia="zh-CN"/>
              </w:rPr>
            </w:pPr>
            <w:r w:rsidRPr="00716159">
              <w:rPr>
                <w:lang w:eastAsia="zh-CN"/>
              </w:rPr>
              <w:t>PC3</w:t>
            </w:r>
          </w:p>
          <w:p w14:paraId="23E85F2A" w14:textId="77777777" w:rsidR="001D6719" w:rsidRPr="00716159" w:rsidRDefault="001D6719" w:rsidP="008758F7">
            <w:pPr>
              <w:pStyle w:val="TAL"/>
              <w:rPr>
                <w:lang w:eastAsia="zh-CN"/>
              </w:rPr>
            </w:pPr>
            <w:r w:rsidRPr="00716159">
              <w:rPr>
                <w:lang w:eastAsia="zh-CN"/>
              </w:rPr>
              <w:t xml:space="preserve">PC4 (NOTE </w:t>
            </w:r>
            <w:r w:rsidRPr="00716159">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4979C1C" w14:textId="77777777" w:rsidR="001D6719" w:rsidRPr="00716159" w:rsidRDefault="001D6719" w:rsidP="008758F7">
            <w:pPr>
              <w:pStyle w:val="TAL"/>
              <w:rPr>
                <w:rFonts w:eastAsia="PMingLiU" w:cs="Arial"/>
              </w:rPr>
            </w:pPr>
            <w:r w:rsidRPr="00716159">
              <w:rPr>
                <w:rFonts w:eastAsia="PMingLiU" w:cs="Arial"/>
              </w:rPr>
              <w:t>Skip TC 6.2A.3.3 if UE supports NSA and TS 38.521-3 TC 6.2B.3.4_1.3 has been executed.</w:t>
            </w:r>
          </w:p>
        </w:tc>
      </w:tr>
      <w:tr w:rsidR="001D6719" w:rsidRPr="00716159" w14:paraId="2550EED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03A6CF00" w14:textId="77777777" w:rsidR="001D6719" w:rsidRPr="00716159" w:rsidRDefault="001D6719" w:rsidP="008758F7">
            <w:pPr>
              <w:pStyle w:val="TAL"/>
            </w:pPr>
            <w:r w:rsidRPr="00716159">
              <w:t>6.2D.1.1</w:t>
            </w:r>
          </w:p>
        </w:tc>
        <w:tc>
          <w:tcPr>
            <w:tcW w:w="4500" w:type="dxa"/>
            <w:tcBorders>
              <w:top w:val="single" w:sz="4" w:space="0" w:color="auto"/>
              <w:left w:val="single" w:sz="4" w:space="0" w:color="auto"/>
              <w:bottom w:val="single" w:sz="4" w:space="0" w:color="auto"/>
              <w:right w:val="single" w:sz="4" w:space="0" w:color="auto"/>
            </w:tcBorders>
          </w:tcPr>
          <w:p w14:paraId="315FEBA6" w14:textId="77777777" w:rsidR="001D6719" w:rsidRPr="00716159" w:rsidRDefault="001D6719" w:rsidP="008758F7">
            <w:pPr>
              <w:pStyle w:val="TAL"/>
            </w:pPr>
            <w:r w:rsidRPr="0071615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47DFFF12" w14:textId="77777777" w:rsidR="001D6719" w:rsidRPr="00716159" w:rsidRDefault="001D6719" w:rsidP="008758F7">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7491F1E" w14:textId="77777777" w:rsidR="001D6719" w:rsidRPr="00716159" w:rsidRDefault="001D6719" w:rsidP="008758F7">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4B3BA9F9" w14:textId="77777777" w:rsidR="001D6719" w:rsidRPr="00716159" w:rsidRDefault="001D6719" w:rsidP="008758F7">
            <w:pPr>
              <w:pStyle w:val="TAL"/>
              <w:rPr>
                <w:rFonts w:eastAsia="SimSun"/>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AF49AD6" w14:textId="77777777" w:rsidR="001D6719" w:rsidRPr="00716159" w:rsidRDefault="001D6719" w:rsidP="008758F7">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E4D45E" w14:textId="77777777" w:rsidR="001D6719" w:rsidRPr="00716159" w:rsidRDefault="001D6719" w:rsidP="008758F7">
            <w:pPr>
              <w:keepNext/>
              <w:keepLines/>
              <w:spacing w:after="0"/>
              <w:rPr>
                <w:rFonts w:ascii="Arial" w:hAnsi="Arial"/>
                <w:sz w:val="18"/>
                <w:lang w:eastAsia="zh-CN"/>
              </w:rPr>
            </w:pPr>
            <w:r w:rsidRPr="00716159">
              <w:rPr>
                <w:rFonts w:ascii="Arial" w:hAnsi="Arial"/>
                <w:sz w:val="18"/>
                <w:lang w:eastAsia="zh-CN"/>
              </w:rPr>
              <w:t>PC1</w:t>
            </w:r>
          </w:p>
          <w:p w14:paraId="79B3DEB4" w14:textId="77777777" w:rsidR="001D6719" w:rsidRPr="00716159" w:rsidRDefault="001D6719" w:rsidP="008758F7">
            <w:pPr>
              <w:keepNext/>
              <w:keepLines/>
              <w:spacing w:after="0"/>
              <w:rPr>
                <w:rFonts w:ascii="Arial" w:hAnsi="Arial"/>
                <w:sz w:val="18"/>
                <w:lang w:eastAsia="zh-CN"/>
              </w:rPr>
            </w:pPr>
            <w:r w:rsidRPr="00716159">
              <w:rPr>
                <w:rFonts w:ascii="Arial" w:hAnsi="Arial"/>
                <w:sz w:val="18"/>
                <w:lang w:eastAsia="zh-CN"/>
              </w:rPr>
              <w:t>PC2 (NOTE 1)</w:t>
            </w:r>
          </w:p>
          <w:p w14:paraId="0473A751" w14:textId="77777777" w:rsidR="001D6719" w:rsidRPr="00716159" w:rsidRDefault="001D6719" w:rsidP="008758F7">
            <w:pPr>
              <w:keepNext/>
              <w:keepLines/>
              <w:spacing w:after="0"/>
              <w:rPr>
                <w:rFonts w:ascii="Arial" w:hAnsi="Arial"/>
                <w:sz w:val="18"/>
                <w:lang w:eastAsia="zh-CN"/>
              </w:rPr>
            </w:pPr>
            <w:r w:rsidRPr="00716159">
              <w:rPr>
                <w:rFonts w:ascii="Arial" w:hAnsi="Arial"/>
                <w:sz w:val="18"/>
                <w:lang w:eastAsia="zh-CN"/>
              </w:rPr>
              <w:t>PC3</w:t>
            </w:r>
          </w:p>
          <w:p w14:paraId="63E66EB8" w14:textId="77777777" w:rsidR="001D6719" w:rsidRPr="00716159" w:rsidRDefault="001D6719" w:rsidP="008758F7">
            <w:pPr>
              <w:pStyle w:val="TAL"/>
              <w:rPr>
                <w:lang w:eastAsia="zh-CN"/>
              </w:rPr>
            </w:pPr>
            <w:r w:rsidRPr="00716159">
              <w:rPr>
                <w:lang w:eastAsia="zh-CN"/>
              </w:rPr>
              <w:t>PC4 (NOTE 1)</w:t>
            </w:r>
          </w:p>
          <w:p w14:paraId="1A326DB3" w14:textId="77777777" w:rsidR="001D6719" w:rsidRPr="00716159" w:rsidRDefault="001D6719" w:rsidP="008758F7">
            <w:pPr>
              <w:pStyle w:val="TAL"/>
              <w:rPr>
                <w:lang w:eastAsia="zh-CN"/>
              </w:rPr>
            </w:pPr>
            <w:r w:rsidRPr="00716159">
              <w:rPr>
                <w:lang w:eastAsia="zh-CN"/>
              </w:rPr>
              <w:t>PC5</w:t>
            </w:r>
          </w:p>
          <w:p w14:paraId="1BA7323D" w14:textId="77777777" w:rsidR="001D6719" w:rsidRPr="00716159" w:rsidRDefault="001D6719" w:rsidP="008758F7">
            <w:pPr>
              <w:pStyle w:val="TAL"/>
              <w:rPr>
                <w:lang w:eastAsia="zh-CN"/>
              </w:rPr>
            </w:pPr>
            <w:r w:rsidRPr="00716159">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783F0933" w14:textId="77777777" w:rsidR="001D6719" w:rsidRPr="00716159" w:rsidRDefault="001D6719" w:rsidP="008758F7">
            <w:pPr>
              <w:pStyle w:val="TAL"/>
              <w:rPr>
                <w:rFonts w:eastAsia="SimSun"/>
                <w:lang w:eastAsia="zh-CN"/>
              </w:rPr>
            </w:pPr>
            <w:r w:rsidRPr="00716159">
              <w:rPr>
                <w:rFonts w:eastAsia="SimSun"/>
                <w:lang w:eastAsia="zh-CN"/>
              </w:rPr>
              <w:t>Skip TC 6.2D.1.1 if UE supports NSA and TS 38.521-3 TC 6.2B.1.4D.1 has been executed.</w:t>
            </w:r>
          </w:p>
        </w:tc>
      </w:tr>
      <w:tr w:rsidR="001D6719" w:rsidRPr="00716159" w14:paraId="14A6B9F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2CE6F3E3" w14:textId="77777777" w:rsidR="001D6719" w:rsidRPr="00716159" w:rsidRDefault="001D6719" w:rsidP="008758F7">
            <w:pPr>
              <w:pStyle w:val="TAL"/>
            </w:pPr>
            <w:r w:rsidRPr="00716159">
              <w:t>6.2D.1.2</w:t>
            </w:r>
          </w:p>
        </w:tc>
        <w:tc>
          <w:tcPr>
            <w:tcW w:w="4500" w:type="dxa"/>
            <w:tcBorders>
              <w:top w:val="single" w:sz="4" w:space="0" w:color="auto"/>
              <w:left w:val="single" w:sz="4" w:space="0" w:color="auto"/>
              <w:bottom w:val="single" w:sz="4" w:space="0" w:color="auto"/>
              <w:right w:val="single" w:sz="4" w:space="0" w:color="auto"/>
            </w:tcBorders>
          </w:tcPr>
          <w:p w14:paraId="33272023" w14:textId="77777777" w:rsidR="001D6719" w:rsidRPr="00716159" w:rsidRDefault="001D6719" w:rsidP="008758F7">
            <w:pPr>
              <w:pStyle w:val="TAL"/>
            </w:pPr>
            <w:r w:rsidRPr="0071615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F089BEE" w14:textId="77777777" w:rsidR="001D6719" w:rsidRPr="00716159" w:rsidRDefault="001D6719" w:rsidP="008758F7">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852E2AA" w14:textId="77777777" w:rsidR="001D6719" w:rsidRPr="00716159" w:rsidRDefault="001D6719" w:rsidP="008758F7">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ECE4821" w14:textId="77777777" w:rsidR="001D6719" w:rsidRPr="00716159" w:rsidRDefault="001D6719" w:rsidP="008758F7">
            <w:pPr>
              <w:pStyle w:val="TAL"/>
              <w:rPr>
                <w:rFonts w:eastAsia="SimSun"/>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AB218EA" w14:textId="77777777" w:rsidR="001D6719" w:rsidRPr="00716159" w:rsidRDefault="001D6719" w:rsidP="008758F7">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D72BDD3" w14:textId="77777777" w:rsidR="001D6719" w:rsidRPr="00716159" w:rsidRDefault="001D6719" w:rsidP="008758F7">
            <w:pPr>
              <w:keepNext/>
              <w:keepLines/>
              <w:spacing w:after="0"/>
              <w:rPr>
                <w:rFonts w:ascii="Arial" w:hAnsi="Arial"/>
                <w:sz w:val="18"/>
                <w:lang w:eastAsia="zh-CN"/>
              </w:rPr>
            </w:pPr>
            <w:r w:rsidRPr="00716159">
              <w:rPr>
                <w:rFonts w:ascii="Arial" w:hAnsi="Arial"/>
                <w:sz w:val="18"/>
                <w:lang w:eastAsia="zh-CN"/>
              </w:rPr>
              <w:t>PC1</w:t>
            </w:r>
          </w:p>
          <w:p w14:paraId="55E90205" w14:textId="77777777" w:rsidR="001D6719" w:rsidRPr="00716159" w:rsidRDefault="001D6719" w:rsidP="008758F7">
            <w:pPr>
              <w:keepNext/>
              <w:keepLines/>
              <w:spacing w:after="0"/>
              <w:rPr>
                <w:rFonts w:ascii="Arial" w:hAnsi="Arial"/>
                <w:sz w:val="18"/>
                <w:lang w:eastAsia="zh-CN"/>
              </w:rPr>
            </w:pPr>
            <w:r w:rsidRPr="00716159">
              <w:rPr>
                <w:rFonts w:ascii="Arial" w:hAnsi="Arial"/>
                <w:sz w:val="18"/>
                <w:lang w:eastAsia="zh-CN"/>
              </w:rPr>
              <w:t>PC2 (NOTE 1)</w:t>
            </w:r>
          </w:p>
          <w:p w14:paraId="66FF66C3" w14:textId="77777777" w:rsidR="001D6719" w:rsidRPr="00716159" w:rsidRDefault="001D6719" w:rsidP="008758F7">
            <w:pPr>
              <w:keepNext/>
              <w:keepLines/>
              <w:spacing w:after="0"/>
              <w:rPr>
                <w:rFonts w:ascii="Arial" w:hAnsi="Arial"/>
                <w:sz w:val="18"/>
                <w:lang w:eastAsia="zh-CN"/>
              </w:rPr>
            </w:pPr>
            <w:r w:rsidRPr="00716159">
              <w:rPr>
                <w:rFonts w:ascii="Arial" w:hAnsi="Arial"/>
                <w:sz w:val="18"/>
                <w:lang w:eastAsia="zh-CN"/>
              </w:rPr>
              <w:t>PC3</w:t>
            </w:r>
          </w:p>
          <w:p w14:paraId="6F1624B9" w14:textId="77777777" w:rsidR="001D6719" w:rsidRPr="00716159" w:rsidRDefault="001D6719" w:rsidP="008758F7">
            <w:pPr>
              <w:pStyle w:val="TAL"/>
              <w:rPr>
                <w:lang w:eastAsia="zh-CN"/>
              </w:rPr>
            </w:pPr>
            <w:r w:rsidRPr="00716159">
              <w:rPr>
                <w:lang w:eastAsia="zh-CN"/>
              </w:rPr>
              <w:t>PC4 (NOTE 1)</w:t>
            </w:r>
          </w:p>
          <w:p w14:paraId="3F8BBDE6" w14:textId="77777777" w:rsidR="001D6719" w:rsidRPr="00716159" w:rsidRDefault="001D6719" w:rsidP="008758F7">
            <w:pPr>
              <w:pStyle w:val="TAL"/>
              <w:rPr>
                <w:lang w:eastAsia="zh-CN"/>
              </w:rPr>
            </w:pPr>
            <w:r w:rsidRPr="00716159">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6F010196" w14:textId="77777777" w:rsidR="001D6719" w:rsidRPr="00716159" w:rsidRDefault="001D6719" w:rsidP="008758F7">
            <w:pPr>
              <w:pStyle w:val="TAL"/>
              <w:rPr>
                <w:rFonts w:eastAsia="SimSun"/>
                <w:lang w:eastAsia="zh-CN"/>
              </w:rPr>
            </w:pPr>
            <w:r w:rsidRPr="00716159">
              <w:rPr>
                <w:rFonts w:eastAsia="SimSun"/>
                <w:lang w:eastAsia="zh-CN"/>
              </w:rPr>
              <w:t>Skip TC 6.2D.1.2 if UE supports NSA and TS 38.521-3 TC 6.2B.1.4D.2 has been executed.</w:t>
            </w:r>
          </w:p>
        </w:tc>
      </w:tr>
      <w:tr w:rsidR="001D6719" w:rsidRPr="00716159" w14:paraId="1C72803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5B386CD4" w14:textId="77777777" w:rsidR="001D6719" w:rsidRPr="00716159" w:rsidRDefault="001D6719" w:rsidP="008758F7">
            <w:pPr>
              <w:pStyle w:val="TAL"/>
            </w:pPr>
            <w:r w:rsidRPr="00716159">
              <w:t>6.2D.2</w:t>
            </w:r>
          </w:p>
        </w:tc>
        <w:tc>
          <w:tcPr>
            <w:tcW w:w="4500" w:type="dxa"/>
            <w:tcBorders>
              <w:top w:val="single" w:sz="4" w:space="0" w:color="auto"/>
              <w:left w:val="single" w:sz="4" w:space="0" w:color="auto"/>
              <w:bottom w:val="single" w:sz="4" w:space="0" w:color="auto"/>
              <w:right w:val="single" w:sz="4" w:space="0" w:color="auto"/>
            </w:tcBorders>
          </w:tcPr>
          <w:p w14:paraId="1EB3DAC8" w14:textId="77777777" w:rsidR="001D6719" w:rsidRPr="00716159" w:rsidRDefault="001D6719" w:rsidP="008758F7">
            <w:pPr>
              <w:pStyle w:val="TAL"/>
            </w:pPr>
            <w:r w:rsidRPr="00716159">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74DCF55B" w14:textId="77777777" w:rsidR="001D6719" w:rsidRPr="00716159" w:rsidRDefault="001D6719" w:rsidP="008758F7">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BBDA7EE" w14:textId="77777777" w:rsidR="001D6719" w:rsidRPr="00716159" w:rsidRDefault="001D6719" w:rsidP="008758F7">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5E049AD" w14:textId="77777777" w:rsidR="001D6719" w:rsidRPr="00716159" w:rsidRDefault="001D6719" w:rsidP="008758F7">
            <w:pPr>
              <w:pStyle w:val="TAL"/>
              <w:rPr>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877411F" w14:textId="77777777" w:rsidR="001D6719" w:rsidRPr="00716159" w:rsidRDefault="001D6719" w:rsidP="008758F7">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20A22D7" w14:textId="77777777" w:rsidR="001D6719" w:rsidRPr="00716159" w:rsidRDefault="001D6719" w:rsidP="008758F7">
            <w:pPr>
              <w:pStyle w:val="TAL"/>
              <w:rPr>
                <w:lang w:eastAsia="zh-CN"/>
              </w:rPr>
            </w:pPr>
            <w:r w:rsidRPr="00716159">
              <w:rPr>
                <w:lang w:eastAsia="zh-CN"/>
              </w:rPr>
              <w:t>PC1 (NOTE 1)</w:t>
            </w:r>
          </w:p>
          <w:p w14:paraId="09E7977B" w14:textId="77777777" w:rsidR="001D6719" w:rsidRPr="00716159" w:rsidRDefault="001D6719" w:rsidP="008758F7">
            <w:pPr>
              <w:pStyle w:val="TAL"/>
              <w:rPr>
                <w:lang w:eastAsia="zh-CN"/>
              </w:rPr>
            </w:pPr>
            <w:r w:rsidRPr="00716159">
              <w:rPr>
                <w:lang w:eastAsia="zh-CN"/>
              </w:rPr>
              <w:t>PC2 (NOTE 1)</w:t>
            </w:r>
          </w:p>
          <w:p w14:paraId="14AB0973" w14:textId="77777777" w:rsidR="001D6719" w:rsidRPr="00716159" w:rsidRDefault="001D6719" w:rsidP="008758F7">
            <w:pPr>
              <w:pStyle w:val="TAL"/>
              <w:rPr>
                <w:lang w:eastAsia="zh-CN"/>
              </w:rPr>
            </w:pPr>
            <w:r w:rsidRPr="00716159">
              <w:rPr>
                <w:lang w:eastAsia="zh-CN"/>
              </w:rPr>
              <w:t>PC3</w:t>
            </w:r>
          </w:p>
          <w:p w14:paraId="00964A5C" w14:textId="77777777" w:rsidR="001D6719" w:rsidRPr="00716159" w:rsidRDefault="001D6719" w:rsidP="008758F7">
            <w:pPr>
              <w:pStyle w:val="TAL"/>
              <w:rPr>
                <w:lang w:eastAsia="zh-CN"/>
              </w:rPr>
            </w:pPr>
            <w:r w:rsidRPr="00716159">
              <w:rPr>
                <w:lang w:eastAsia="zh-CN"/>
              </w:rPr>
              <w:t>PC4 (NOTE 1)</w:t>
            </w:r>
          </w:p>
          <w:p w14:paraId="20AF6D23" w14:textId="77777777" w:rsidR="001D6719" w:rsidRPr="00716159" w:rsidRDefault="001D6719" w:rsidP="008758F7">
            <w:pPr>
              <w:pStyle w:val="TAL"/>
              <w:rPr>
                <w:lang w:eastAsia="zh-CN"/>
              </w:rPr>
            </w:pPr>
            <w:r w:rsidRPr="00716159">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04FA96A9" w14:textId="77777777" w:rsidR="001D6719" w:rsidRPr="00716159" w:rsidDel="00DC58BC" w:rsidRDefault="001D6719" w:rsidP="008758F7">
            <w:pPr>
              <w:pStyle w:val="TAL"/>
              <w:rPr>
                <w:rFonts w:eastAsia="SimSun"/>
                <w:lang w:eastAsia="zh-CN"/>
              </w:rPr>
            </w:pPr>
            <w:r w:rsidRPr="00716159">
              <w:rPr>
                <w:rFonts w:eastAsia="SimSun"/>
                <w:lang w:eastAsia="zh-CN"/>
              </w:rPr>
              <w:t>Skip TC 6.2D.2 if UE supports NSA and TS 38.521-3 TC 6.2B.2.4D has been executed.</w:t>
            </w:r>
          </w:p>
        </w:tc>
      </w:tr>
      <w:tr w:rsidR="001D6719" w:rsidRPr="00716159" w14:paraId="4EE5C3C5"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6FAC88C4" w14:textId="77777777" w:rsidR="001D6719" w:rsidRPr="00716159" w:rsidRDefault="001D6719" w:rsidP="008758F7">
            <w:pPr>
              <w:pStyle w:val="TAL"/>
            </w:pPr>
            <w:r w:rsidRPr="00716159">
              <w:lastRenderedPageBreak/>
              <w:t>6.2D.3</w:t>
            </w:r>
          </w:p>
        </w:tc>
        <w:tc>
          <w:tcPr>
            <w:tcW w:w="4500" w:type="dxa"/>
            <w:tcBorders>
              <w:top w:val="single" w:sz="4" w:space="0" w:color="auto"/>
              <w:left w:val="single" w:sz="4" w:space="0" w:color="auto"/>
              <w:bottom w:val="single" w:sz="4" w:space="0" w:color="auto"/>
              <w:right w:val="single" w:sz="4" w:space="0" w:color="auto"/>
            </w:tcBorders>
          </w:tcPr>
          <w:p w14:paraId="4907A8CC" w14:textId="77777777" w:rsidR="001D6719" w:rsidRPr="00716159" w:rsidRDefault="001D6719" w:rsidP="008758F7">
            <w:pPr>
              <w:pStyle w:val="TAL"/>
            </w:pPr>
            <w:r w:rsidRPr="00716159">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45E37765" w14:textId="77777777" w:rsidR="001D6719" w:rsidRPr="00716159" w:rsidRDefault="001D6719" w:rsidP="008758F7">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42683D00" w14:textId="77777777" w:rsidR="001D6719" w:rsidRPr="00716159" w:rsidRDefault="001D6719" w:rsidP="008758F7">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3F904A3" w14:textId="77777777" w:rsidR="001D6719" w:rsidRPr="00716159" w:rsidRDefault="001D6719" w:rsidP="008758F7">
            <w:pPr>
              <w:pStyle w:val="TAL"/>
              <w:rPr>
                <w:lang w:eastAsia="zh-CN"/>
              </w:rPr>
            </w:pPr>
            <w:r w:rsidRPr="0071615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333C0AC" w14:textId="77777777" w:rsidR="001D6719" w:rsidRPr="00716159" w:rsidRDefault="001D6719" w:rsidP="008758F7">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73700F" w14:textId="77777777" w:rsidR="001D6719" w:rsidRPr="00716159" w:rsidRDefault="001D6719" w:rsidP="008758F7">
            <w:pPr>
              <w:pStyle w:val="TAL"/>
              <w:rPr>
                <w:lang w:eastAsia="zh-CN"/>
              </w:rPr>
            </w:pPr>
            <w:r w:rsidRPr="00716159">
              <w:rPr>
                <w:lang w:eastAsia="zh-CN"/>
              </w:rPr>
              <w:t>PC1 (NOTE 1)</w:t>
            </w:r>
          </w:p>
          <w:p w14:paraId="1E9EC6BE" w14:textId="77777777" w:rsidR="001D6719" w:rsidRPr="00716159" w:rsidRDefault="001D6719" w:rsidP="008758F7">
            <w:pPr>
              <w:pStyle w:val="TAL"/>
              <w:rPr>
                <w:lang w:eastAsia="zh-CN"/>
              </w:rPr>
            </w:pPr>
            <w:r w:rsidRPr="00716159">
              <w:rPr>
                <w:lang w:eastAsia="zh-CN"/>
              </w:rPr>
              <w:t>PC2 (NOTE 1)</w:t>
            </w:r>
          </w:p>
          <w:p w14:paraId="4C3B31F4" w14:textId="77777777" w:rsidR="001D6719" w:rsidRPr="00716159" w:rsidRDefault="001D6719" w:rsidP="008758F7">
            <w:pPr>
              <w:pStyle w:val="TAL"/>
              <w:rPr>
                <w:lang w:eastAsia="zh-CN"/>
              </w:rPr>
            </w:pPr>
            <w:r w:rsidRPr="00716159">
              <w:rPr>
                <w:lang w:eastAsia="zh-CN"/>
              </w:rPr>
              <w:t>PC3</w:t>
            </w:r>
          </w:p>
          <w:p w14:paraId="15F829B2" w14:textId="77777777" w:rsidR="001D6719" w:rsidRPr="00716159" w:rsidRDefault="001D6719" w:rsidP="008758F7">
            <w:pPr>
              <w:pStyle w:val="TAL"/>
              <w:rPr>
                <w:lang w:eastAsia="zh-CN"/>
              </w:rPr>
            </w:pPr>
            <w:r w:rsidRPr="00716159">
              <w:rPr>
                <w:lang w:eastAsia="zh-CN"/>
              </w:rPr>
              <w:t>PC4 (NOTE 1)</w:t>
            </w:r>
          </w:p>
          <w:p w14:paraId="6C645326" w14:textId="77777777" w:rsidR="001D6719" w:rsidRPr="00716159" w:rsidRDefault="001D6719" w:rsidP="008758F7">
            <w:pPr>
              <w:pStyle w:val="TAL"/>
              <w:rPr>
                <w:lang w:eastAsia="zh-CN"/>
              </w:rPr>
            </w:pPr>
            <w:r w:rsidRPr="00716159">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5FD6CF90" w14:textId="77777777" w:rsidR="001D6719" w:rsidRPr="00716159" w:rsidDel="00DC58BC" w:rsidRDefault="001D6719" w:rsidP="008758F7">
            <w:pPr>
              <w:pStyle w:val="TAL"/>
              <w:rPr>
                <w:rFonts w:eastAsia="SimSun"/>
                <w:lang w:eastAsia="zh-CN"/>
              </w:rPr>
            </w:pPr>
            <w:r w:rsidRPr="00716159">
              <w:rPr>
                <w:rFonts w:eastAsia="SimSun"/>
                <w:lang w:eastAsia="zh-CN"/>
              </w:rPr>
              <w:t>Skip TC 6.2D.3 if UE supports NSA and TS 38.521-3 TC 6.2B.3.4D has been executed.</w:t>
            </w:r>
          </w:p>
        </w:tc>
      </w:tr>
      <w:tr w:rsidR="001D6719" w:rsidRPr="00716159" w14:paraId="3B85306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5F942B17" w14:textId="77777777" w:rsidR="001D6719" w:rsidRPr="00716159" w:rsidRDefault="001D6719" w:rsidP="008758F7">
            <w:pPr>
              <w:pStyle w:val="TAL"/>
            </w:pPr>
            <w:r w:rsidRPr="00716159">
              <w:t>6.2.5</w:t>
            </w:r>
          </w:p>
        </w:tc>
        <w:tc>
          <w:tcPr>
            <w:tcW w:w="4500" w:type="dxa"/>
            <w:tcBorders>
              <w:top w:val="single" w:sz="4" w:space="0" w:color="auto"/>
              <w:left w:val="single" w:sz="4" w:space="0" w:color="auto"/>
              <w:bottom w:val="single" w:sz="4" w:space="0" w:color="auto"/>
              <w:right w:val="single" w:sz="4" w:space="0" w:color="auto"/>
            </w:tcBorders>
          </w:tcPr>
          <w:p w14:paraId="5245F8FB" w14:textId="77777777" w:rsidR="001D6719" w:rsidRPr="00716159" w:rsidRDefault="001D6719" w:rsidP="008758F7">
            <w:pPr>
              <w:pStyle w:val="TAL"/>
            </w:pPr>
            <w:r w:rsidRPr="0071615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616D970A" w14:textId="77777777" w:rsidR="001D6719" w:rsidRPr="00716159" w:rsidRDefault="001D6719" w:rsidP="008758F7">
            <w:pPr>
              <w:pStyle w:val="TAC"/>
              <w:rPr>
                <w:rFonts w:eastAsia="SimSun"/>
              </w:rPr>
            </w:pPr>
            <w:r w:rsidRPr="00716159">
              <w:t>Rel-17</w:t>
            </w:r>
          </w:p>
        </w:tc>
        <w:tc>
          <w:tcPr>
            <w:tcW w:w="1136" w:type="dxa"/>
            <w:tcBorders>
              <w:top w:val="single" w:sz="4" w:space="0" w:color="auto"/>
              <w:left w:val="single" w:sz="4" w:space="0" w:color="auto"/>
              <w:bottom w:val="single" w:sz="4" w:space="0" w:color="auto"/>
              <w:right w:val="single" w:sz="4" w:space="0" w:color="auto"/>
            </w:tcBorders>
          </w:tcPr>
          <w:p w14:paraId="44483D04" w14:textId="77777777" w:rsidR="001D6719" w:rsidRPr="00716159" w:rsidRDefault="001D6719" w:rsidP="008758F7">
            <w:pPr>
              <w:pStyle w:val="TAL"/>
              <w:rPr>
                <w:rFonts w:eastAsia="SimSun"/>
                <w:lang w:eastAsia="zh-CN"/>
              </w:rPr>
            </w:pPr>
            <w:r w:rsidRPr="0071615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25988E3" w14:textId="77777777" w:rsidR="001D6719" w:rsidRPr="00716159" w:rsidRDefault="001D6719" w:rsidP="008758F7">
            <w:pPr>
              <w:pStyle w:val="TAL"/>
              <w:rPr>
                <w:lang w:eastAsia="zh-CN"/>
              </w:rPr>
            </w:pPr>
            <w:r w:rsidRPr="0071615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FE53C69" w14:textId="77777777" w:rsidR="001D6719" w:rsidRPr="00716159" w:rsidRDefault="001D6719" w:rsidP="008758F7">
            <w:pPr>
              <w:pStyle w:val="TAL"/>
              <w:rPr>
                <w:rFonts w:eastAsia="SimSun"/>
                <w:lang w:eastAsia="zh-CN"/>
              </w:rPr>
            </w:pPr>
            <w:r w:rsidRPr="0071615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84B8113" w14:textId="77777777" w:rsidR="001D6719" w:rsidRPr="00716159" w:rsidRDefault="001D6719" w:rsidP="008758F7">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3A3BC8D" w14:textId="77777777" w:rsidR="001D6719" w:rsidRPr="00716159" w:rsidRDefault="001D6719" w:rsidP="008758F7">
            <w:pPr>
              <w:pStyle w:val="TAL"/>
              <w:rPr>
                <w:rFonts w:eastAsia="SimSun"/>
                <w:lang w:eastAsia="zh-CN"/>
              </w:rPr>
            </w:pPr>
            <w:r w:rsidRPr="00716159">
              <w:t>NOTE 1</w:t>
            </w:r>
          </w:p>
        </w:tc>
      </w:tr>
      <w:tr w:rsidR="001D6719" w:rsidRPr="00716159" w14:paraId="42F7976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F9FE98A" w14:textId="77777777" w:rsidR="001D6719" w:rsidRPr="00716159" w:rsidRDefault="001D6719" w:rsidP="008758F7">
            <w:pPr>
              <w:pStyle w:val="TAL"/>
              <w:rPr>
                <w:bCs/>
              </w:rPr>
            </w:pPr>
            <w:r w:rsidRPr="0071615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4CF3D75" w14:textId="77777777" w:rsidR="001D6719" w:rsidRPr="00716159" w:rsidRDefault="001D6719" w:rsidP="008758F7">
            <w:pPr>
              <w:pStyle w:val="TAL"/>
            </w:pPr>
            <w:r w:rsidRPr="0071615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0D7581C1"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FFF9131" w14:textId="77777777" w:rsidR="001D6719" w:rsidRPr="00716159" w:rsidRDefault="001D6719" w:rsidP="008758F7">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71FAF7" w14:textId="77777777" w:rsidR="001D6719" w:rsidRPr="00716159" w:rsidRDefault="001D6719" w:rsidP="008758F7">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B59A71" w14:textId="77777777" w:rsidR="001D6719" w:rsidRPr="00716159" w:rsidRDefault="001D6719" w:rsidP="008758F7">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F2AA2E" w14:textId="77777777" w:rsidR="001D6719" w:rsidRPr="00716159" w:rsidRDefault="001D6719" w:rsidP="008758F7">
            <w:pPr>
              <w:pStyle w:val="TAL"/>
              <w:rPr>
                <w:lang w:eastAsia="zh-CN"/>
              </w:rPr>
            </w:pPr>
            <w:r w:rsidRPr="00716159">
              <w:rPr>
                <w:lang w:eastAsia="zh-CN"/>
              </w:rPr>
              <w:t>PC1</w:t>
            </w:r>
          </w:p>
          <w:p w14:paraId="6E778B56" w14:textId="77777777" w:rsidR="001D6719" w:rsidRPr="00716159" w:rsidRDefault="001D6719" w:rsidP="008758F7">
            <w:pPr>
              <w:pStyle w:val="TAL"/>
              <w:rPr>
                <w:lang w:eastAsia="zh-CN"/>
              </w:rPr>
            </w:pPr>
            <w:r w:rsidRPr="00716159">
              <w:rPr>
                <w:lang w:eastAsia="zh-CN"/>
              </w:rPr>
              <w:t>PC2 (NOTE 1)</w:t>
            </w:r>
          </w:p>
          <w:p w14:paraId="7B296058" w14:textId="77777777" w:rsidR="001D6719" w:rsidRPr="00716159" w:rsidRDefault="001D6719" w:rsidP="008758F7">
            <w:pPr>
              <w:pStyle w:val="TAL"/>
              <w:rPr>
                <w:lang w:eastAsia="zh-CN"/>
              </w:rPr>
            </w:pPr>
            <w:r w:rsidRPr="00716159">
              <w:rPr>
                <w:lang w:eastAsia="zh-CN"/>
              </w:rPr>
              <w:t>PC3</w:t>
            </w:r>
          </w:p>
          <w:p w14:paraId="7D6204C7" w14:textId="77777777" w:rsidR="001D6719" w:rsidRPr="00716159" w:rsidRDefault="001D6719" w:rsidP="008758F7">
            <w:pPr>
              <w:pStyle w:val="TAL"/>
              <w:rPr>
                <w:lang w:eastAsia="zh-CN"/>
              </w:rPr>
            </w:pPr>
            <w:r w:rsidRPr="00716159">
              <w:rPr>
                <w:lang w:eastAsia="zh-CN"/>
              </w:rPr>
              <w:t>PC4 (NOTE 1)</w:t>
            </w:r>
          </w:p>
          <w:p w14:paraId="345E4D64" w14:textId="77777777" w:rsidR="001D6719" w:rsidRPr="00716159" w:rsidRDefault="001D6719" w:rsidP="008758F7">
            <w:pPr>
              <w:pStyle w:val="TAL"/>
            </w:pPr>
            <w:r w:rsidRPr="00716159">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20CBBBFD" w14:textId="77777777" w:rsidR="001D6719" w:rsidRPr="00716159" w:rsidRDefault="001D6719" w:rsidP="008758F7">
            <w:pPr>
              <w:pStyle w:val="TAL"/>
              <w:rPr>
                <w:rFonts w:eastAsia="SimSun"/>
                <w:lang w:eastAsia="zh-CN"/>
              </w:rPr>
            </w:pPr>
            <w:r w:rsidRPr="00716159">
              <w:t>Skip TC 6.3.1 if UE supports NSA and TS 38.521-3 TC 6.3B.1.4 has been executed.</w:t>
            </w:r>
          </w:p>
        </w:tc>
      </w:tr>
      <w:tr w:rsidR="001D6719" w:rsidRPr="00716159" w14:paraId="511012E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F7810A1" w14:textId="77777777" w:rsidR="001D6719" w:rsidRPr="00716159" w:rsidRDefault="001D6719" w:rsidP="008758F7">
            <w:pPr>
              <w:pStyle w:val="TAL"/>
              <w:rPr>
                <w:lang w:eastAsia="zh-CN"/>
              </w:rPr>
            </w:pPr>
            <w:r w:rsidRPr="0071615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C22AB89" w14:textId="77777777" w:rsidR="001D6719" w:rsidRPr="00716159" w:rsidRDefault="001D6719" w:rsidP="008758F7">
            <w:pPr>
              <w:pStyle w:val="TAL"/>
            </w:pPr>
            <w:r w:rsidRPr="0071615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91B5F57" w14:textId="77777777" w:rsidR="001D6719" w:rsidRPr="00716159" w:rsidRDefault="001D6719" w:rsidP="008758F7">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A256BC4" w14:textId="77777777" w:rsidR="001D6719" w:rsidRPr="00716159" w:rsidRDefault="001D6719" w:rsidP="008758F7">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A40BE7" w14:textId="77777777" w:rsidR="001D6719" w:rsidRPr="00716159" w:rsidRDefault="001D6719" w:rsidP="008758F7">
            <w:pPr>
              <w:pStyle w:val="TAL"/>
              <w:rPr>
                <w:lang w:eastAsia="zh-CN"/>
              </w:rPr>
            </w:pPr>
            <w:r w:rsidRPr="0071615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869849E" w14:textId="77777777" w:rsidR="001D6719" w:rsidRPr="00716159" w:rsidRDefault="001D6719" w:rsidP="008758F7">
            <w:pPr>
              <w:pStyle w:val="TAL"/>
              <w:rPr>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3118A39"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tcPr>
          <w:p w14:paraId="32F08AF8" w14:textId="77777777" w:rsidR="001D6719" w:rsidRPr="00716159" w:rsidRDefault="001D6719" w:rsidP="008758F7">
            <w:pPr>
              <w:pStyle w:val="TAL"/>
            </w:pPr>
          </w:p>
        </w:tc>
      </w:tr>
      <w:tr w:rsidR="001D6719" w:rsidRPr="00716159" w14:paraId="5471E4A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0B1F458" w14:textId="77777777" w:rsidR="001D6719" w:rsidRPr="00716159" w:rsidRDefault="001D6719" w:rsidP="008758F7">
            <w:pPr>
              <w:pStyle w:val="TAL"/>
              <w:rPr>
                <w:bCs/>
              </w:rPr>
            </w:pPr>
            <w:r w:rsidRPr="0071615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5F7B84B" w14:textId="77777777" w:rsidR="001D6719" w:rsidRPr="00716159" w:rsidRDefault="001D6719" w:rsidP="008758F7">
            <w:pPr>
              <w:pStyle w:val="TAL"/>
            </w:pPr>
            <w:r w:rsidRPr="0071615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3B661DD7"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793A00A" w14:textId="77777777" w:rsidR="001D6719" w:rsidRPr="00716159" w:rsidRDefault="001D6719" w:rsidP="008758F7">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6F7ECA" w14:textId="77777777" w:rsidR="001D6719" w:rsidRPr="00716159" w:rsidRDefault="001D6719" w:rsidP="008758F7">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5FFF73" w14:textId="77777777" w:rsidR="001D6719" w:rsidRPr="00716159" w:rsidRDefault="001D6719" w:rsidP="008758F7">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D7A01D"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tcPr>
          <w:p w14:paraId="4D26615C" w14:textId="77777777" w:rsidR="001D6719" w:rsidRPr="00716159" w:rsidRDefault="001D6719" w:rsidP="008758F7">
            <w:pPr>
              <w:pStyle w:val="TAL"/>
              <w:rPr>
                <w:rFonts w:eastAsia="SimSun"/>
                <w:lang w:eastAsia="zh-CN"/>
              </w:rPr>
            </w:pPr>
            <w:r w:rsidRPr="00716159">
              <w:t>Skip TC 6.3.3.2 if UE supports NSA and TS 38.521-3 TC 6.3B.3.4 has been executed.</w:t>
            </w:r>
          </w:p>
        </w:tc>
      </w:tr>
      <w:tr w:rsidR="001D6719" w:rsidRPr="00716159" w14:paraId="0AA9BD72"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05ED462" w14:textId="77777777" w:rsidR="001D6719" w:rsidRPr="00716159" w:rsidRDefault="001D6719" w:rsidP="008758F7">
            <w:pPr>
              <w:pStyle w:val="TAL"/>
            </w:pPr>
            <w:r w:rsidRPr="00716159">
              <w:t>6.3.3.4</w:t>
            </w:r>
          </w:p>
        </w:tc>
        <w:tc>
          <w:tcPr>
            <w:tcW w:w="4500" w:type="dxa"/>
            <w:tcBorders>
              <w:top w:val="single" w:sz="4" w:space="0" w:color="auto"/>
              <w:left w:val="single" w:sz="4" w:space="0" w:color="auto"/>
              <w:bottom w:val="single" w:sz="4" w:space="0" w:color="auto"/>
              <w:right w:val="single" w:sz="4" w:space="0" w:color="auto"/>
            </w:tcBorders>
            <w:hideMark/>
          </w:tcPr>
          <w:p w14:paraId="41068007" w14:textId="77777777" w:rsidR="001D6719" w:rsidRPr="00716159" w:rsidRDefault="001D6719" w:rsidP="008758F7">
            <w:pPr>
              <w:pStyle w:val="TAL"/>
            </w:pPr>
            <w:r w:rsidRPr="00716159">
              <w:t>PRACH time mask</w:t>
            </w:r>
          </w:p>
        </w:tc>
        <w:tc>
          <w:tcPr>
            <w:tcW w:w="671" w:type="dxa"/>
            <w:tcBorders>
              <w:top w:val="single" w:sz="4" w:space="0" w:color="auto"/>
              <w:left w:val="single" w:sz="4" w:space="0" w:color="auto"/>
              <w:bottom w:val="single" w:sz="4" w:space="0" w:color="auto"/>
              <w:right w:val="single" w:sz="4" w:space="0" w:color="auto"/>
            </w:tcBorders>
            <w:hideMark/>
          </w:tcPr>
          <w:p w14:paraId="316A70E0"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B78FD2B"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953283"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5BFA7E7"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991A5E"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954CA2" w14:textId="77777777" w:rsidR="001D6719" w:rsidRPr="00716159" w:rsidRDefault="001D6719" w:rsidP="008758F7">
            <w:pPr>
              <w:pStyle w:val="TAL"/>
              <w:rPr>
                <w:rFonts w:eastAsia="SimSun"/>
                <w:lang w:eastAsia="zh-CN"/>
              </w:rPr>
            </w:pPr>
            <w:r w:rsidRPr="00716159">
              <w:t>NOTE 1</w:t>
            </w:r>
          </w:p>
        </w:tc>
      </w:tr>
      <w:tr w:rsidR="001D6719" w:rsidRPr="00716159" w14:paraId="1AF9A2D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CD562AE" w14:textId="77777777" w:rsidR="001D6719" w:rsidRPr="00716159" w:rsidRDefault="001D6719" w:rsidP="008758F7">
            <w:pPr>
              <w:pStyle w:val="TAL"/>
              <w:rPr>
                <w:lang w:eastAsia="zh-CN"/>
              </w:rPr>
            </w:pPr>
            <w:r w:rsidRPr="00716159">
              <w:t>6.3.4.2</w:t>
            </w:r>
          </w:p>
        </w:tc>
        <w:tc>
          <w:tcPr>
            <w:tcW w:w="4500" w:type="dxa"/>
            <w:tcBorders>
              <w:top w:val="single" w:sz="4" w:space="0" w:color="auto"/>
              <w:left w:val="single" w:sz="4" w:space="0" w:color="auto"/>
              <w:bottom w:val="single" w:sz="4" w:space="0" w:color="auto"/>
              <w:right w:val="single" w:sz="4" w:space="0" w:color="auto"/>
            </w:tcBorders>
            <w:hideMark/>
          </w:tcPr>
          <w:p w14:paraId="113783C2" w14:textId="77777777" w:rsidR="001D6719" w:rsidRPr="00716159" w:rsidRDefault="001D6719" w:rsidP="008758F7">
            <w:pPr>
              <w:pStyle w:val="TAL"/>
            </w:pPr>
            <w:r w:rsidRPr="0071615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9C65516"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8BAFBE4" w14:textId="77777777" w:rsidR="001D6719" w:rsidRPr="00716159" w:rsidRDefault="001D6719" w:rsidP="008758F7">
            <w:pPr>
              <w:pStyle w:val="TAL"/>
              <w:rPr>
                <w:lang w:eastAsia="zh-CN"/>
              </w:rPr>
            </w:pPr>
            <w:r w:rsidRPr="00716159">
              <w:t>C006</w:t>
            </w:r>
          </w:p>
        </w:tc>
        <w:tc>
          <w:tcPr>
            <w:tcW w:w="3184" w:type="dxa"/>
            <w:tcBorders>
              <w:top w:val="single" w:sz="4" w:space="0" w:color="auto"/>
              <w:left w:val="single" w:sz="4" w:space="0" w:color="auto"/>
              <w:bottom w:val="single" w:sz="4" w:space="0" w:color="auto"/>
              <w:right w:val="single" w:sz="4" w:space="0" w:color="auto"/>
            </w:tcBorders>
            <w:hideMark/>
          </w:tcPr>
          <w:p w14:paraId="685E3DEE" w14:textId="77777777" w:rsidR="001D6719" w:rsidRPr="00716159" w:rsidRDefault="001D6719" w:rsidP="008758F7">
            <w:pPr>
              <w:pStyle w:val="TAL"/>
              <w:rPr>
                <w:lang w:eastAsia="zh-CN"/>
              </w:rPr>
            </w:pPr>
            <w:r w:rsidRPr="0071615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7AC714" w14:textId="77777777" w:rsidR="001D6719" w:rsidRPr="00716159" w:rsidRDefault="001D6719" w:rsidP="008758F7">
            <w:pPr>
              <w:pStyle w:val="TAL"/>
              <w:rPr>
                <w:lang w:eastAsia="zh-CN"/>
              </w:rPr>
            </w:pPr>
            <w:r w:rsidRPr="00716159">
              <w:t>D005</w:t>
            </w:r>
          </w:p>
        </w:tc>
        <w:tc>
          <w:tcPr>
            <w:tcW w:w="1353" w:type="dxa"/>
            <w:tcBorders>
              <w:top w:val="single" w:sz="4" w:space="0" w:color="auto"/>
              <w:left w:val="single" w:sz="4" w:space="0" w:color="auto"/>
              <w:bottom w:val="single" w:sz="4" w:space="0" w:color="auto"/>
              <w:right w:val="single" w:sz="4" w:space="0" w:color="auto"/>
            </w:tcBorders>
          </w:tcPr>
          <w:p w14:paraId="3B340828"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29C1B8" w14:textId="77777777" w:rsidR="001D6719" w:rsidRPr="00716159" w:rsidRDefault="001D6719" w:rsidP="008758F7">
            <w:pPr>
              <w:pStyle w:val="TAL"/>
              <w:rPr>
                <w:rFonts w:eastAsia="SimSun"/>
                <w:lang w:eastAsia="zh-CN"/>
              </w:rPr>
            </w:pPr>
            <w:r w:rsidRPr="00716159">
              <w:t>Skip TC 6.3.4.2 if UE supports NSA and TS 38.521-3 TC 6.3B.8.1.4 has been executed.</w:t>
            </w:r>
          </w:p>
        </w:tc>
      </w:tr>
      <w:tr w:rsidR="001D6719" w:rsidRPr="00716159" w14:paraId="340C9705"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5E9A4CA" w14:textId="77777777" w:rsidR="001D6719" w:rsidRPr="00716159" w:rsidRDefault="001D6719" w:rsidP="008758F7">
            <w:pPr>
              <w:pStyle w:val="TAL"/>
              <w:rPr>
                <w:lang w:eastAsia="zh-CN"/>
              </w:rPr>
            </w:pPr>
            <w:r w:rsidRPr="00716159">
              <w:t>6.3.4.3</w:t>
            </w:r>
          </w:p>
        </w:tc>
        <w:tc>
          <w:tcPr>
            <w:tcW w:w="4500" w:type="dxa"/>
            <w:tcBorders>
              <w:top w:val="single" w:sz="4" w:space="0" w:color="auto"/>
              <w:left w:val="single" w:sz="4" w:space="0" w:color="auto"/>
              <w:bottom w:val="single" w:sz="4" w:space="0" w:color="auto"/>
              <w:right w:val="single" w:sz="4" w:space="0" w:color="auto"/>
            </w:tcBorders>
            <w:hideMark/>
          </w:tcPr>
          <w:p w14:paraId="1F63D58B" w14:textId="77777777" w:rsidR="001D6719" w:rsidRPr="00716159" w:rsidRDefault="001D6719" w:rsidP="008758F7">
            <w:pPr>
              <w:pStyle w:val="TAL"/>
              <w:rPr>
                <w:lang w:eastAsia="zh-CN"/>
              </w:rPr>
            </w:pPr>
            <w:r w:rsidRPr="0071615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5403E839"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4F0AB6C"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ED2A79"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832E70"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99474A"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50E276" w14:textId="77777777" w:rsidR="001D6719" w:rsidRPr="00716159" w:rsidRDefault="001D6719" w:rsidP="008758F7">
            <w:pPr>
              <w:pStyle w:val="TAL"/>
              <w:rPr>
                <w:rFonts w:eastAsia="SimSun"/>
                <w:lang w:eastAsia="zh-CN"/>
              </w:rPr>
            </w:pPr>
            <w:r w:rsidRPr="00716159">
              <w:t>NOTE 1</w:t>
            </w:r>
          </w:p>
        </w:tc>
      </w:tr>
      <w:tr w:rsidR="001D6719" w:rsidRPr="00716159" w14:paraId="117BA4E5"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20A5F99" w14:textId="77777777" w:rsidR="001D6719" w:rsidRPr="00716159" w:rsidRDefault="001D6719" w:rsidP="008758F7">
            <w:pPr>
              <w:pStyle w:val="TAL"/>
            </w:pPr>
            <w:r w:rsidRPr="00716159">
              <w:t>6.3.4.4</w:t>
            </w:r>
          </w:p>
        </w:tc>
        <w:tc>
          <w:tcPr>
            <w:tcW w:w="4500" w:type="dxa"/>
            <w:tcBorders>
              <w:top w:val="single" w:sz="4" w:space="0" w:color="auto"/>
              <w:left w:val="single" w:sz="4" w:space="0" w:color="auto"/>
              <w:bottom w:val="single" w:sz="4" w:space="0" w:color="auto"/>
              <w:right w:val="single" w:sz="4" w:space="0" w:color="auto"/>
            </w:tcBorders>
            <w:hideMark/>
          </w:tcPr>
          <w:p w14:paraId="4302670B" w14:textId="77777777" w:rsidR="001D6719" w:rsidRPr="00716159" w:rsidRDefault="001D6719" w:rsidP="008758F7">
            <w:pPr>
              <w:pStyle w:val="TAL"/>
            </w:pPr>
            <w:r w:rsidRPr="0071615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4E37F181" w14:textId="77777777" w:rsidR="001D6719" w:rsidRPr="00716159" w:rsidRDefault="001D6719" w:rsidP="008758F7">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338B9E7" w14:textId="77777777" w:rsidR="001D6719" w:rsidRPr="00716159" w:rsidRDefault="001D6719" w:rsidP="008758F7">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240BD2B"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8A5E3D3"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F220140"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96C7CB" w14:textId="77777777" w:rsidR="001D6719" w:rsidRPr="00716159" w:rsidRDefault="001D6719" w:rsidP="008758F7">
            <w:pPr>
              <w:pStyle w:val="TAL"/>
              <w:rPr>
                <w:rFonts w:eastAsia="SimSun"/>
                <w:lang w:eastAsia="zh-CN"/>
              </w:rPr>
            </w:pPr>
            <w:r w:rsidRPr="00716159">
              <w:t>Skip TC 6.3.4.2 if UE supports NSA and TS 38.521-3 TC 6.3B.8.3.4 has been executed.</w:t>
            </w:r>
          </w:p>
        </w:tc>
      </w:tr>
      <w:tr w:rsidR="001D6719" w:rsidRPr="00716159" w14:paraId="6DC8D97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F719944" w14:textId="77777777" w:rsidR="001D6719" w:rsidRPr="00716159" w:rsidRDefault="001D6719" w:rsidP="008758F7">
            <w:pPr>
              <w:pStyle w:val="TAL"/>
              <w:rPr>
                <w:lang w:eastAsia="zh-CN"/>
              </w:rPr>
            </w:pPr>
            <w:r w:rsidRPr="00716159">
              <w:t>6.3A.1.1</w:t>
            </w:r>
          </w:p>
        </w:tc>
        <w:tc>
          <w:tcPr>
            <w:tcW w:w="4500" w:type="dxa"/>
            <w:tcBorders>
              <w:top w:val="single" w:sz="4" w:space="0" w:color="auto"/>
              <w:left w:val="single" w:sz="4" w:space="0" w:color="auto"/>
              <w:bottom w:val="single" w:sz="4" w:space="0" w:color="auto"/>
              <w:right w:val="single" w:sz="4" w:space="0" w:color="auto"/>
            </w:tcBorders>
            <w:hideMark/>
          </w:tcPr>
          <w:p w14:paraId="5411A8C2" w14:textId="77777777" w:rsidR="001D6719" w:rsidRPr="00716159" w:rsidRDefault="001D6719" w:rsidP="008758F7">
            <w:pPr>
              <w:pStyle w:val="TAL"/>
              <w:rPr>
                <w:lang w:eastAsia="zh-CN"/>
              </w:rPr>
            </w:pPr>
            <w:r w:rsidRPr="0071615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4483F943" w14:textId="77777777" w:rsidR="001D6719" w:rsidRPr="00716159" w:rsidRDefault="001D6719" w:rsidP="008758F7">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5FE5091" w14:textId="77777777" w:rsidR="001D6719" w:rsidRPr="00716159" w:rsidRDefault="001D6719" w:rsidP="008758F7">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657A41" w14:textId="77777777" w:rsidR="001D6719" w:rsidRPr="00716159" w:rsidRDefault="001D6719" w:rsidP="008758F7">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0FF691" w14:textId="77777777" w:rsidR="001D6719" w:rsidRPr="00716159" w:rsidRDefault="001D6719" w:rsidP="008758F7">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772E22F" w14:textId="77777777" w:rsidR="001D6719" w:rsidRPr="00716159" w:rsidRDefault="001D6719" w:rsidP="008758F7">
            <w:pPr>
              <w:pStyle w:val="TAL"/>
              <w:rPr>
                <w:lang w:eastAsia="zh-CN"/>
              </w:rPr>
            </w:pPr>
            <w:r w:rsidRPr="00716159">
              <w:rPr>
                <w:lang w:eastAsia="zh-CN"/>
              </w:rPr>
              <w:t>PC1 (NOTE 1)</w:t>
            </w:r>
          </w:p>
          <w:p w14:paraId="7D5BDFD1" w14:textId="77777777" w:rsidR="001D6719" w:rsidRPr="00716159" w:rsidRDefault="001D6719" w:rsidP="008758F7">
            <w:pPr>
              <w:pStyle w:val="TAL"/>
              <w:rPr>
                <w:lang w:eastAsia="zh-CN"/>
              </w:rPr>
            </w:pPr>
            <w:r w:rsidRPr="00716159">
              <w:rPr>
                <w:lang w:eastAsia="zh-CN"/>
              </w:rPr>
              <w:t>PC2 (NOTE 1)</w:t>
            </w:r>
          </w:p>
          <w:p w14:paraId="48A63E5A" w14:textId="77777777" w:rsidR="001D6719" w:rsidRPr="00716159" w:rsidRDefault="001D6719" w:rsidP="008758F7">
            <w:pPr>
              <w:pStyle w:val="TAL"/>
              <w:rPr>
                <w:lang w:eastAsia="zh-CN"/>
              </w:rPr>
            </w:pPr>
            <w:r w:rsidRPr="00716159">
              <w:rPr>
                <w:lang w:eastAsia="zh-CN"/>
              </w:rPr>
              <w:t>PC3</w:t>
            </w:r>
          </w:p>
          <w:p w14:paraId="2CB2CC0D"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24AE1E4" w14:textId="77777777" w:rsidR="001D6719" w:rsidRPr="00716159" w:rsidRDefault="001D6719" w:rsidP="008758F7">
            <w:pPr>
              <w:pStyle w:val="TAL"/>
              <w:rPr>
                <w:rFonts w:eastAsia="SimSun"/>
                <w:lang w:eastAsia="zh-CN"/>
              </w:rPr>
            </w:pPr>
            <w:r w:rsidRPr="00716159">
              <w:rPr>
                <w:rFonts w:cs="Arial"/>
              </w:rPr>
              <w:t>Skip TC 6.3A.</w:t>
            </w:r>
            <w:r w:rsidRPr="00716159">
              <w:rPr>
                <w:rFonts w:cs="Arial"/>
                <w:lang w:eastAsia="zh-CN"/>
              </w:rPr>
              <w:t>1</w:t>
            </w:r>
            <w:r w:rsidRPr="00716159">
              <w:rPr>
                <w:rFonts w:cs="Arial"/>
              </w:rPr>
              <w:t>.1 if UE supports NSA and TS 38.521-3 TC 6.3B.</w:t>
            </w:r>
            <w:r w:rsidRPr="00716159">
              <w:rPr>
                <w:rFonts w:cs="Arial"/>
                <w:lang w:eastAsia="zh-CN"/>
              </w:rPr>
              <w:t>1</w:t>
            </w:r>
            <w:r w:rsidRPr="00716159">
              <w:rPr>
                <w:rFonts w:cs="Arial"/>
              </w:rPr>
              <w:t>.4_1.1 has been executed.</w:t>
            </w:r>
          </w:p>
        </w:tc>
      </w:tr>
      <w:tr w:rsidR="001D6719" w:rsidRPr="00716159" w14:paraId="1B9C1332"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D4CA5AB" w14:textId="77777777" w:rsidR="001D6719" w:rsidRPr="00716159" w:rsidRDefault="001D6719" w:rsidP="008758F7">
            <w:pPr>
              <w:pStyle w:val="TAL"/>
            </w:pPr>
            <w:r w:rsidRPr="00716159">
              <w:t>6.3A.1.2</w:t>
            </w:r>
          </w:p>
        </w:tc>
        <w:tc>
          <w:tcPr>
            <w:tcW w:w="4500" w:type="dxa"/>
            <w:tcBorders>
              <w:top w:val="single" w:sz="4" w:space="0" w:color="auto"/>
              <w:left w:val="single" w:sz="4" w:space="0" w:color="auto"/>
              <w:bottom w:val="single" w:sz="4" w:space="0" w:color="auto"/>
              <w:right w:val="single" w:sz="4" w:space="0" w:color="auto"/>
            </w:tcBorders>
            <w:hideMark/>
          </w:tcPr>
          <w:p w14:paraId="107C645F" w14:textId="77777777" w:rsidR="001D6719" w:rsidRPr="00716159" w:rsidRDefault="001D6719" w:rsidP="008758F7">
            <w:pPr>
              <w:pStyle w:val="TAL"/>
            </w:pPr>
            <w:r w:rsidRPr="0071615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F233C6C"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5D1BFA5"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AB1F08F" w14:textId="77777777" w:rsidR="001D6719" w:rsidRPr="00716159" w:rsidRDefault="001D6719" w:rsidP="008758F7">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669310"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524A2FB" w14:textId="77777777" w:rsidR="001D6719" w:rsidRPr="00716159" w:rsidRDefault="001D6719" w:rsidP="008758F7">
            <w:pPr>
              <w:pStyle w:val="TAL"/>
              <w:rPr>
                <w:lang w:eastAsia="zh-CN"/>
              </w:rPr>
            </w:pPr>
            <w:r w:rsidRPr="00716159">
              <w:rPr>
                <w:lang w:eastAsia="zh-CN"/>
              </w:rPr>
              <w:t>PC1 (NOTE 1)</w:t>
            </w:r>
          </w:p>
          <w:p w14:paraId="298D4CAE" w14:textId="77777777" w:rsidR="001D6719" w:rsidRPr="00716159" w:rsidRDefault="001D6719" w:rsidP="008758F7">
            <w:pPr>
              <w:pStyle w:val="TAL"/>
              <w:rPr>
                <w:lang w:eastAsia="zh-CN"/>
              </w:rPr>
            </w:pPr>
            <w:r w:rsidRPr="00716159">
              <w:rPr>
                <w:lang w:eastAsia="zh-CN"/>
              </w:rPr>
              <w:t>PC2 (NOTE 1)</w:t>
            </w:r>
          </w:p>
          <w:p w14:paraId="2CC36C5B" w14:textId="77777777" w:rsidR="001D6719" w:rsidRPr="00716159" w:rsidRDefault="001D6719" w:rsidP="008758F7">
            <w:pPr>
              <w:pStyle w:val="TAL"/>
              <w:rPr>
                <w:lang w:eastAsia="zh-CN"/>
              </w:rPr>
            </w:pPr>
            <w:r w:rsidRPr="00716159">
              <w:rPr>
                <w:lang w:eastAsia="zh-CN"/>
              </w:rPr>
              <w:t>PC3</w:t>
            </w:r>
          </w:p>
          <w:p w14:paraId="60209AED"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DE454F5" w14:textId="77777777" w:rsidR="001D6719" w:rsidRPr="00716159" w:rsidRDefault="001D6719" w:rsidP="008758F7">
            <w:pPr>
              <w:pStyle w:val="TAL"/>
            </w:pPr>
            <w:r w:rsidRPr="00716159">
              <w:rPr>
                <w:rFonts w:cs="Arial"/>
              </w:rPr>
              <w:t>Skip TC 6.3A.1.2 if UE supports NSA and TS 38.521-3 TC 6.3B.</w:t>
            </w:r>
            <w:r w:rsidRPr="00716159">
              <w:rPr>
                <w:rFonts w:cs="Arial"/>
                <w:lang w:eastAsia="zh-CN"/>
              </w:rPr>
              <w:t>1</w:t>
            </w:r>
            <w:r w:rsidRPr="00716159">
              <w:rPr>
                <w:rFonts w:cs="Arial"/>
              </w:rPr>
              <w:t>.4_1.2</w:t>
            </w:r>
            <w:r w:rsidRPr="00716159">
              <w:rPr>
                <w:rFonts w:cs="Arial"/>
                <w:lang w:eastAsia="zh-CN"/>
              </w:rPr>
              <w:t xml:space="preserve"> </w:t>
            </w:r>
            <w:r w:rsidRPr="00716159">
              <w:rPr>
                <w:rFonts w:cs="Arial"/>
              </w:rPr>
              <w:t>has been executed.</w:t>
            </w:r>
          </w:p>
        </w:tc>
      </w:tr>
      <w:tr w:rsidR="001D6719" w:rsidRPr="00716159" w14:paraId="6674348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D9936FC" w14:textId="77777777" w:rsidR="001D6719" w:rsidRPr="00716159" w:rsidRDefault="001D6719" w:rsidP="008758F7">
            <w:pPr>
              <w:pStyle w:val="TAL"/>
            </w:pPr>
            <w:r w:rsidRPr="00716159">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09DF48E0" w14:textId="77777777" w:rsidR="001D6719" w:rsidRPr="00716159" w:rsidRDefault="001D6719" w:rsidP="008758F7">
            <w:pPr>
              <w:pStyle w:val="TAL"/>
            </w:pPr>
            <w:r w:rsidRPr="0071615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55FB7F5B"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C51B8ED"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6302108" w14:textId="77777777" w:rsidR="001D6719" w:rsidRPr="00716159" w:rsidRDefault="001D6719" w:rsidP="008758F7">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F700DF2"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8D3AED1" w14:textId="77777777" w:rsidR="001D6719" w:rsidRPr="00716159" w:rsidRDefault="001D6719" w:rsidP="008758F7">
            <w:pPr>
              <w:pStyle w:val="TAL"/>
              <w:rPr>
                <w:lang w:eastAsia="zh-CN"/>
              </w:rPr>
            </w:pPr>
            <w:r w:rsidRPr="00716159">
              <w:rPr>
                <w:lang w:eastAsia="zh-CN"/>
              </w:rPr>
              <w:t>PC1 (NOTE 1)</w:t>
            </w:r>
          </w:p>
          <w:p w14:paraId="4BE660B7" w14:textId="77777777" w:rsidR="001D6719" w:rsidRPr="00716159" w:rsidRDefault="001D6719" w:rsidP="008758F7">
            <w:pPr>
              <w:pStyle w:val="TAL"/>
              <w:rPr>
                <w:lang w:eastAsia="zh-CN"/>
              </w:rPr>
            </w:pPr>
            <w:r w:rsidRPr="00716159">
              <w:rPr>
                <w:lang w:eastAsia="zh-CN"/>
              </w:rPr>
              <w:t>PC2 (NOTE 1)</w:t>
            </w:r>
          </w:p>
          <w:p w14:paraId="60192FAF" w14:textId="77777777" w:rsidR="001D6719" w:rsidRPr="00716159" w:rsidRDefault="001D6719" w:rsidP="008758F7">
            <w:pPr>
              <w:pStyle w:val="TAL"/>
              <w:rPr>
                <w:lang w:eastAsia="zh-CN"/>
              </w:rPr>
            </w:pPr>
            <w:r w:rsidRPr="00716159">
              <w:rPr>
                <w:lang w:eastAsia="zh-CN"/>
              </w:rPr>
              <w:t>PC3</w:t>
            </w:r>
          </w:p>
          <w:p w14:paraId="4147394C"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6DE196" w14:textId="77777777" w:rsidR="001D6719" w:rsidRPr="00716159" w:rsidRDefault="001D6719" w:rsidP="008758F7">
            <w:pPr>
              <w:pStyle w:val="TAL"/>
            </w:pPr>
            <w:r w:rsidRPr="00716159">
              <w:rPr>
                <w:rFonts w:cs="Arial"/>
              </w:rPr>
              <w:t>Skip TC 6.3A.1.3 if UE supports NSA and TS 38.521-3 TC 6.3B.</w:t>
            </w:r>
            <w:r w:rsidRPr="00716159">
              <w:rPr>
                <w:rFonts w:cs="Arial"/>
                <w:lang w:eastAsia="zh-CN"/>
              </w:rPr>
              <w:t>1</w:t>
            </w:r>
            <w:r w:rsidRPr="00716159">
              <w:rPr>
                <w:rFonts w:cs="Arial"/>
              </w:rPr>
              <w:t>.4_1.3</w:t>
            </w:r>
            <w:r w:rsidRPr="00716159">
              <w:rPr>
                <w:rFonts w:cs="Arial"/>
                <w:lang w:eastAsia="zh-CN"/>
              </w:rPr>
              <w:t xml:space="preserve"> </w:t>
            </w:r>
            <w:r w:rsidRPr="00716159">
              <w:rPr>
                <w:rFonts w:cs="Arial"/>
              </w:rPr>
              <w:t>has been executed.</w:t>
            </w:r>
          </w:p>
        </w:tc>
      </w:tr>
      <w:tr w:rsidR="001D6719" w:rsidRPr="00716159" w14:paraId="13A098E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310BEC5" w14:textId="77777777" w:rsidR="001D6719" w:rsidRPr="00716159" w:rsidRDefault="001D6719" w:rsidP="008758F7">
            <w:pPr>
              <w:pStyle w:val="TAL"/>
            </w:pPr>
            <w:r w:rsidRPr="00716159">
              <w:t>6.3A.1.4</w:t>
            </w:r>
          </w:p>
        </w:tc>
        <w:tc>
          <w:tcPr>
            <w:tcW w:w="4500" w:type="dxa"/>
            <w:tcBorders>
              <w:top w:val="single" w:sz="4" w:space="0" w:color="auto"/>
              <w:left w:val="single" w:sz="4" w:space="0" w:color="auto"/>
              <w:bottom w:val="single" w:sz="4" w:space="0" w:color="auto"/>
              <w:right w:val="single" w:sz="4" w:space="0" w:color="auto"/>
            </w:tcBorders>
            <w:hideMark/>
          </w:tcPr>
          <w:p w14:paraId="0473523A" w14:textId="77777777" w:rsidR="001D6719" w:rsidRPr="00716159" w:rsidRDefault="001D6719" w:rsidP="008758F7">
            <w:pPr>
              <w:pStyle w:val="TAL"/>
            </w:pPr>
            <w:r w:rsidRPr="0071615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726398F"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07B0F85" w14:textId="77777777" w:rsidR="001D6719" w:rsidRPr="00716159" w:rsidRDefault="001D6719" w:rsidP="008758F7">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C0F42B9" w14:textId="77777777" w:rsidR="001D6719" w:rsidRPr="00716159" w:rsidRDefault="001D6719" w:rsidP="008758F7">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7F9224" w14:textId="77777777" w:rsidR="001D6719" w:rsidRPr="00716159" w:rsidRDefault="001D6719" w:rsidP="008758F7">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9164E3D" w14:textId="77777777" w:rsidR="001D6719" w:rsidRPr="00716159" w:rsidRDefault="001D6719" w:rsidP="008758F7">
            <w:pPr>
              <w:pStyle w:val="TAL"/>
              <w:rPr>
                <w:lang w:eastAsia="zh-CN"/>
              </w:rPr>
            </w:pPr>
            <w:r w:rsidRPr="00716159">
              <w:rPr>
                <w:lang w:eastAsia="zh-CN"/>
              </w:rPr>
              <w:t>PC1 (NOTE 1)</w:t>
            </w:r>
          </w:p>
          <w:p w14:paraId="57C447DC" w14:textId="77777777" w:rsidR="001D6719" w:rsidRPr="00716159" w:rsidRDefault="001D6719" w:rsidP="008758F7">
            <w:pPr>
              <w:pStyle w:val="TAL"/>
              <w:rPr>
                <w:lang w:eastAsia="zh-CN"/>
              </w:rPr>
            </w:pPr>
            <w:r w:rsidRPr="00716159">
              <w:rPr>
                <w:lang w:eastAsia="zh-CN"/>
              </w:rPr>
              <w:t>PC2 (NOTE 1)</w:t>
            </w:r>
          </w:p>
          <w:p w14:paraId="2005AAA0" w14:textId="77777777" w:rsidR="001D6719" w:rsidRPr="00716159" w:rsidRDefault="001D6719" w:rsidP="008758F7">
            <w:pPr>
              <w:pStyle w:val="TAL"/>
              <w:rPr>
                <w:lang w:eastAsia="zh-CN"/>
              </w:rPr>
            </w:pPr>
            <w:r w:rsidRPr="00716159">
              <w:rPr>
                <w:lang w:eastAsia="zh-CN"/>
              </w:rPr>
              <w:t>PC3</w:t>
            </w:r>
          </w:p>
          <w:p w14:paraId="146F7E97"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4581EC1" w14:textId="77777777" w:rsidR="001D6719" w:rsidRPr="00716159" w:rsidRDefault="001D6719" w:rsidP="008758F7">
            <w:pPr>
              <w:pStyle w:val="TAL"/>
            </w:pPr>
            <w:r w:rsidRPr="00716159">
              <w:rPr>
                <w:rFonts w:cs="Arial"/>
              </w:rPr>
              <w:t>Skip TC 6.3A.1.4 if UE supports NSA and TS 38.521-3 TC 6.3B.</w:t>
            </w:r>
            <w:r w:rsidRPr="00716159">
              <w:rPr>
                <w:rFonts w:cs="Arial"/>
                <w:lang w:eastAsia="zh-CN"/>
              </w:rPr>
              <w:t>1</w:t>
            </w:r>
            <w:r w:rsidRPr="00716159">
              <w:rPr>
                <w:rFonts w:cs="Arial"/>
              </w:rPr>
              <w:t>.4_1.4</w:t>
            </w:r>
            <w:r w:rsidRPr="00716159">
              <w:rPr>
                <w:rFonts w:cs="Arial"/>
                <w:lang w:eastAsia="zh-CN"/>
              </w:rPr>
              <w:t xml:space="preserve"> </w:t>
            </w:r>
            <w:r w:rsidRPr="00716159">
              <w:rPr>
                <w:rFonts w:cs="Arial"/>
              </w:rPr>
              <w:t>has been executed.</w:t>
            </w:r>
          </w:p>
        </w:tc>
      </w:tr>
      <w:tr w:rsidR="001D6719" w:rsidRPr="00716159" w14:paraId="3188DA1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317622A" w14:textId="77777777" w:rsidR="001D6719" w:rsidRPr="00716159" w:rsidRDefault="001D6719" w:rsidP="008758F7">
            <w:pPr>
              <w:pStyle w:val="TAL"/>
            </w:pPr>
            <w:r w:rsidRPr="00716159">
              <w:t>6.3A.1.5</w:t>
            </w:r>
          </w:p>
        </w:tc>
        <w:tc>
          <w:tcPr>
            <w:tcW w:w="4500" w:type="dxa"/>
            <w:tcBorders>
              <w:top w:val="single" w:sz="4" w:space="0" w:color="auto"/>
              <w:left w:val="single" w:sz="4" w:space="0" w:color="auto"/>
              <w:bottom w:val="single" w:sz="4" w:space="0" w:color="auto"/>
              <w:right w:val="single" w:sz="4" w:space="0" w:color="auto"/>
            </w:tcBorders>
            <w:hideMark/>
          </w:tcPr>
          <w:p w14:paraId="031DA33A" w14:textId="77777777" w:rsidR="001D6719" w:rsidRPr="00716159" w:rsidRDefault="001D6719" w:rsidP="008758F7">
            <w:pPr>
              <w:pStyle w:val="TAL"/>
            </w:pPr>
            <w:r w:rsidRPr="0071615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30BA3DD"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09A2D2E" w14:textId="77777777" w:rsidR="001D6719" w:rsidRPr="00716159" w:rsidRDefault="001D6719" w:rsidP="008758F7">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C40AAB" w14:textId="77777777" w:rsidR="001D6719" w:rsidRPr="00716159" w:rsidRDefault="001D6719" w:rsidP="008758F7">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CD9E423" w14:textId="77777777" w:rsidR="001D6719" w:rsidRPr="00716159" w:rsidRDefault="001D6719" w:rsidP="008758F7">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E11FE63" w14:textId="77777777" w:rsidR="001D6719" w:rsidRPr="00716159" w:rsidRDefault="001D6719" w:rsidP="008758F7">
            <w:pPr>
              <w:pStyle w:val="TAL"/>
              <w:rPr>
                <w:lang w:eastAsia="zh-CN"/>
              </w:rPr>
            </w:pPr>
            <w:r w:rsidRPr="00716159">
              <w:rPr>
                <w:lang w:eastAsia="zh-CN"/>
              </w:rPr>
              <w:t>PC1 (NOTE 1)</w:t>
            </w:r>
          </w:p>
          <w:p w14:paraId="7358F67A" w14:textId="77777777" w:rsidR="001D6719" w:rsidRPr="00716159" w:rsidRDefault="001D6719" w:rsidP="008758F7">
            <w:pPr>
              <w:pStyle w:val="TAL"/>
              <w:rPr>
                <w:lang w:eastAsia="zh-CN"/>
              </w:rPr>
            </w:pPr>
            <w:r w:rsidRPr="00716159">
              <w:rPr>
                <w:lang w:eastAsia="zh-CN"/>
              </w:rPr>
              <w:t>PC2 (NOTE 1)</w:t>
            </w:r>
          </w:p>
          <w:p w14:paraId="36F49058" w14:textId="77777777" w:rsidR="001D6719" w:rsidRPr="00716159" w:rsidRDefault="001D6719" w:rsidP="008758F7">
            <w:pPr>
              <w:pStyle w:val="TAL"/>
              <w:rPr>
                <w:lang w:eastAsia="zh-CN"/>
              </w:rPr>
            </w:pPr>
            <w:r w:rsidRPr="00716159">
              <w:rPr>
                <w:lang w:eastAsia="zh-CN"/>
              </w:rPr>
              <w:t>PC3</w:t>
            </w:r>
          </w:p>
          <w:p w14:paraId="5F525AB5"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56EAA51" w14:textId="77777777" w:rsidR="001D6719" w:rsidRPr="00716159" w:rsidRDefault="001D6719" w:rsidP="008758F7">
            <w:pPr>
              <w:pStyle w:val="TAL"/>
            </w:pPr>
            <w:r w:rsidRPr="00716159">
              <w:rPr>
                <w:rFonts w:cs="Arial"/>
              </w:rPr>
              <w:t>Skip TC 6.3A.1.5 if UE supports NSA and TS 38.521-3 TC 6.3B.</w:t>
            </w:r>
            <w:r w:rsidRPr="00716159">
              <w:rPr>
                <w:rFonts w:cs="Arial"/>
                <w:lang w:eastAsia="zh-CN"/>
              </w:rPr>
              <w:t>1</w:t>
            </w:r>
            <w:r w:rsidRPr="00716159">
              <w:rPr>
                <w:rFonts w:cs="Arial"/>
              </w:rPr>
              <w:t>.4_1.5</w:t>
            </w:r>
            <w:r w:rsidRPr="00716159">
              <w:rPr>
                <w:rFonts w:cs="Arial"/>
                <w:lang w:eastAsia="zh-CN"/>
              </w:rPr>
              <w:t xml:space="preserve"> </w:t>
            </w:r>
            <w:r w:rsidRPr="00716159">
              <w:rPr>
                <w:rFonts w:cs="Arial"/>
              </w:rPr>
              <w:t>has been executed.</w:t>
            </w:r>
          </w:p>
        </w:tc>
      </w:tr>
      <w:tr w:rsidR="001D6719" w:rsidRPr="00716159" w14:paraId="7623EC0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A237726" w14:textId="77777777" w:rsidR="001D6719" w:rsidRPr="00716159" w:rsidRDefault="001D6719" w:rsidP="008758F7">
            <w:pPr>
              <w:pStyle w:val="TAL"/>
            </w:pPr>
            <w:r w:rsidRPr="00716159">
              <w:t>6.3A.1.6</w:t>
            </w:r>
          </w:p>
        </w:tc>
        <w:tc>
          <w:tcPr>
            <w:tcW w:w="4500" w:type="dxa"/>
            <w:tcBorders>
              <w:top w:val="single" w:sz="4" w:space="0" w:color="auto"/>
              <w:left w:val="single" w:sz="4" w:space="0" w:color="auto"/>
              <w:bottom w:val="single" w:sz="4" w:space="0" w:color="auto"/>
              <w:right w:val="single" w:sz="4" w:space="0" w:color="auto"/>
            </w:tcBorders>
            <w:hideMark/>
          </w:tcPr>
          <w:p w14:paraId="6D9EE1FD" w14:textId="77777777" w:rsidR="001D6719" w:rsidRPr="00716159" w:rsidRDefault="001D6719" w:rsidP="008758F7">
            <w:pPr>
              <w:pStyle w:val="TAL"/>
            </w:pPr>
            <w:r w:rsidRPr="0071615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0350AA6A"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8A64F97" w14:textId="77777777" w:rsidR="001D6719" w:rsidRPr="00716159" w:rsidRDefault="001D6719" w:rsidP="008758F7">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483EB5" w14:textId="77777777" w:rsidR="001D6719" w:rsidRPr="00716159" w:rsidRDefault="001D6719" w:rsidP="008758F7">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19A70FC" w14:textId="77777777" w:rsidR="001D6719" w:rsidRPr="00716159" w:rsidRDefault="001D6719" w:rsidP="008758F7">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CED351D" w14:textId="77777777" w:rsidR="001D6719" w:rsidRPr="00716159" w:rsidRDefault="001D6719" w:rsidP="008758F7">
            <w:pPr>
              <w:pStyle w:val="TAL"/>
              <w:rPr>
                <w:lang w:eastAsia="zh-CN"/>
              </w:rPr>
            </w:pPr>
            <w:r w:rsidRPr="00716159">
              <w:rPr>
                <w:lang w:eastAsia="zh-CN"/>
              </w:rPr>
              <w:t>PC1 (NOTE 1)</w:t>
            </w:r>
          </w:p>
          <w:p w14:paraId="531B4A8A" w14:textId="77777777" w:rsidR="001D6719" w:rsidRPr="00716159" w:rsidRDefault="001D6719" w:rsidP="008758F7">
            <w:pPr>
              <w:pStyle w:val="TAL"/>
              <w:rPr>
                <w:lang w:eastAsia="zh-CN"/>
              </w:rPr>
            </w:pPr>
            <w:r w:rsidRPr="00716159">
              <w:rPr>
                <w:lang w:eastAsia="zh-CN"/>
              </w:rPr>
              <w:t>PC2 (NOTE 1)</w:t>
            </w:r>
          </w:p>
          <w:p w14:paraId="59076D88" w14:textId="77777777" w:rsidR="001D6719" w:rsidRPr="00716159" w:rsidRDefault="001D6719" w:rsidP="008758F7">
            <w:pPr>
              <w:pStyle w:val="TAL"/>
              <w:rPr>
                <w:lang w:eastAsia="zh-CN"/>
              </w:rPr>
            </w:pPr>
            <w:r w:rsidRPr="00716159">
              <w:rPr>
                <w:lang w:eastAsia="zh-CN"/>
              </w:rPr>
              <w:t>PC3</w:t>
            </w:r>
          </w:p>
          <w:p w14:paraId="0D01D107"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9BCAC1F" w14:textId="77777777" w:rsidR="001D6719" w:rsidRPr="00716159" w:rsidRDefault="001D6719" w:rsidP="008758F7">
            <w:pPr>
              <w:pStyle w:val="TAL"/>
            </w:pPr>
            <w:r w:rsidRPr="00716159">
              <w:rPr>
                <w:rFonts w:cs="Arial"/>
              </w:rPr>
              <w:t>Skip TC 6.3A.1.6 if UE supports NSA and TS 38.521-3 TC 6.3B.</w:t>
            </w:r>
            <w:r w:rsidRPr="00716159">
              <w:rPr>
                <w:rFonts w:cs="Arial"/>
                <w:lang w:eastAsia="zh-CN"/>
              </w:rPr>
              <w:t>1</w:t>
            </w:r>
            <w:r w:rsidRPr="00716159">
              <w:rPr>
                <w:rFonts w:cs="Arial"/>
              </w:rPr>
              <w:t>.4_1.6</w:t>
            </w:r>
            <w:r w:rsidRPr="00716159">
              <w:rPr>
                <w:rFonts w:cs="Arial"/>
                <w:lang w:eastAsia="zh-CN"/>
              </w:rPr>
              <w:t xml:space="preserve"> </w:t>
            </w:r>
            <w:r w:rsidRPr="00716159">
              <w:rPr>
                <w:rFonts w:cs="Arial"/>
              </w:rPr>
              <w:t>has been executed.</w:t>
            </w:r>
          </w:p>
        </w:tc>
      </w:tr>
      <w:tr w:rsidR="001D6719" w:rsidRPr="00716159" w14:paraId="5BA53BF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B23201C" w14:textId="77777777" w:rsidR="001D6719" w:rsidRPr="00716159" w:rsidRDefault="001D6719" w:rsidP="008758F7">
            <w:pPr>
              <w:pStyle w:val="TAL"/>
            </w:pPr>
            <w:r w:rsidRPr="00716159">
              <w:t>6.3A.1.7</w:t>
            </w:r>
          </w:p>
        </w:tc>
        <w:tc>
          <w:tcPr>
            <w:tcW w:w="4500" w:type="dxa"/>
            <w:tcBorders>
              <w:top w:val="single" w:sz="4" w:space="0" w:color="auto"/>
              <w:left w:val="single" w:sz="4" w:space="0" w:color="auto"/>
              <w:bottom w:val="single" w:sz="4" w:space="0" w:color="auto"/>
              <w:right w:val="single" w:sz="4" w:space="0" w:color="auto"/>
            </w:tcBorders>
            <w:hideMark/>
          </w:tcPr>
          <w:p w14:paraId="6D93C256" w14:textId="77777777" w:rsidR="001D6719" w:rsidRPr="00716159" w:rsidRDefault="001D6719" w:rsidP="008758F7">
            <w:pPr>
              <w:pStyle w:val="TAL"/>
            </w:pPr>
            <w:r w:rsidRPr="0071615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58935A39"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7F915A6" w14:textId="77777777" w:rsidR="001D6719" w:rsidRPr="00716159" w:rsidRDefault="001D6719" w:rsidP="008758F7">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C04C16" w14:textId="77777777" w:rsidR="001D6719" w:rsidRPr="00716159" w:rsidRDefault="001D6719" w:rsidP="008758F7">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133A61D" w14:textId="77777777" w:rsidR="001D6719" w:rsidRPr="00716159" w:rsidRDefault="001D6719" w:rsidP="008758F7">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57849E7" w14:textId="77777777" w:rsidR="001D6719" w:rsidRPr="00716159" w:rsidRDefault="001D6719" w:rsidP="008758F7">
            <w:pPr>
              <w:pStyle w:val="TAL"/>
              <w:rPr>
                <w:lang w:eastAsia="zh-CN"/>
              </w:rPr>
            </w:pPr>
            <w:r w:rsidRPr="00716159">
              <w:rPr>
                <w:lang w:eastAsia="zh-CN"/>
              </w:rPr>
              <w:t>PC1 (NOTE 1)</w:t>
            </w:r>
          </w:p>
          <w:p w14:paraId="62B7F291" w14:textId="77777777" w:rsidR="001D6719" w:rsidRPr="00716159" w:rsidRDefault="001D6719" w:rsidP="008758F7">
            <w:pPr>
              <w:pStyle w:val="TAL"/>
              <w:rPr>
                <w:lang w:eastAsia="zh-CN"/>
              </w:rPr>
            </w:pPr>
            <w:r w:rsidRPr="00716159">
              <w:rPr>
                <w:lang w:eastAsia="zh-CN"/>
              </w:rPr>
              <w:t>PC2 (NOTE 1)</w:t>
            </w:r>
          </w:p>
          <w:p w14:paraId="45E18D33" w14:textId="77777777" w:rsidR="001D6719" w:rsidRPr="00716159" w:rsidRDefault="001D6719" w:rsidP="008758F7">
            <w:pPr>
              <w:pStyle w:val="TAL"/>
              <w:rPr>
                <w:lang w:eastAsia="zh-CN"/>
              </w:rPr>
            </w:pPr>
            <w:r w:rsidRPr="00716159">
              <w:rPr>
                <w:lang w:eastAsia="zh-CN"/>
              </w:rPr>
              <w:t>PC3</w:t>
            </w:r>
          </w:p>
          <w:p w14:paraId="78F2C646"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4AD6916" w14:textId="77777777" w:rsidR="001D6719" w:rsidRPr="00716159" w:rsidRDefault="001D6719" w:rsidP="008758F7">
            <w:pPr>
              <w:pStyle w:val="TAL"/>
            </w:pPr>
            <w:r w:rsidRPr="00716159">
              <w:rPr>
                <w:rFonts w:cs="Arial"/>
              </w:rPr>
              <w:t>Skip TC 6.3A.1.7 if UE supports NSA and TS 38.521-3 TC 6.3B.</w:t>
            </w:r>
            <w:r w:rsidRPr="00716159">
              <w:rPr>
                <w:rFonts w:cs="Arial"/>
                <w:lang w:eastAsia="zh-CN"/>
              </w:rPr>
              <w:t>1</w:t>
            </w:r>
            <w:r w:rsidRPr="00716159">
              <w:rPr>
                <w:rFonts w:cs="Arial"/>
              </w:rPr>
              <w:t>.4_1.7</w:t>
            </w:r>
            <w:r w:rsidRPr="00716159">
              <w:rPr>
                <w:rFonts w:cs="Arial"/>
                <w:lang w:eastAsia="zh-CN"/>
              </w:rPr>
              <w:t xml:space="preserve"> </w:t>
            </w:r>
            <w:r w:rsidRPr="00716159">
              <w:rPr>
                <w:rFonts w:cs="Arial"/>
              </w:rPr>
              <w:t>has been executed.</w:t>
            </w:r>
          </w:p>
        </w:tc>
      </w:tr>
      <w:tr w:rsidR="001D6719" w:rsidRPr="00716159" w14:paraId="153DF0B5"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CFB78A8" w14:textId="77777777" w:rsidR="001D6719" w:rsidRPr="00716159" w:rsidRDefault="001D6719" w:rsidP="008758F7">
            <w:pPr>
              <w:pStyle w:val="TAL"/>
            </w:pPr>
            <w:r w:rsidRPr="00716159">
              <w:t>6.3A.2.1</w:t>
            </w:r>
          </w:p>
        </w:tc>
        <w:tc>
          <w:tcPr>
            <w:tcW w:w="4500" w:type="dxa"/>
            <w:tcBorders>
              <w:top w:val="single" w:sz="4" w:space="0" w:color="auto"/>
              <w:left w:val="single" w:sz="4" w:space="0" w:color="auto"/>
              <w:bottom w:val="single" w:sz="4" w:space="0" w:color="auto"/>
              <w:right w:val="single" w:sz="4" w:space="0" w:color="auto"/>
            </w:tcBorders>
            <w:hideMark/>
          </w:tcPr>
          <w:p w14:paraId="0650A8C4" w14:textId="77777777" w:rsidR="001D6719" w:rsidRPr="00716159" w:rsidRDefault="001D6719" w:rsidP="008758F7">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5F6711B0" w14:textId="77777777" w:rsidR="001D6719" w:rsidRPr="00716159" w:rsidRDefault="001D6719" w:rsidP="008758F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01E6668" w14:textId="77777777" w:rsidR="001D6719" w:rsidRPr="00716159" w:rsidRDefault="001D6719" w:rsidP="008758F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94B529C" w14:textId="77777777" w:rsidR="001D6719" w:rsidRPr="00716159" w:rsidRDefault="001D6719" w:rsidP="008758F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9AD18AA" w14:textId="77777777" w:rsidR="001D6719" w:rsidRPr="00716159" w:rsidRDefault="001D6719" w:rsidP="008758F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0982479"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tcPr>
          <w:p w14:paraId="47BC1351" w14:textId="77777777" w:rsidR="001D6719" w:rsidRPr="00716159" w:rsidRDefault="001D6719" w:rsidP="008758F7">
            <w:pPr>
              <w:pStyle w:val="TAL"/>
              <w:rPr>
                <w:rFonts w:eastAsia="SimSun"/>
                <w:lang w:eastAsia="zh-CN"/>
              </w:rPr>
            </w:pPr>
          </w:p>
        </w:tc>
      </w:tr>
      <w:tr w:rsidR="001D6719" w:rsidRPr="00716159" w14:paraId="3351C0C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44800E9" w14:textId="77777777" w:rsidR="001D6719" w:rsidRPr="00716159" w:rsidRDefault="001D6719" w:rsidP="008758F7">
            <w:pPr>
              <w:pStyle w:val="TAL"/>
            </w:pPr>
            <w:r w:rsidRPr="00716159">
              <w:t>6.3A.2.2</w:t>
            </w:r>
          </w:p>
        </w:tc>
        <w:tc>
          <w:tcPr>
            <w:tcW w:w="4500" w:type="dxa"/>
            <w:tcBorders>
              <w:top w:val="single" w:sz="4" w:space="0" w:color="auto"/>
              <w:left w:val="single" w:sz="4" w:space="0" w:color="auto"/>
              <w:bottom w:val="single" w:sz="4" w:space="0" w:color="auto"/>
              <w:right w:val="single" w:sz="4" w:space="0" w:color="auto"/>
            </w:tcBorders>
            <w:hideMark/>
          </w:tcPr>
          <w:p w14:paraId="5957A41D" w14:textId="77777777" w:rsidR="001D6719" w:rsidRPr="00716159" w:rsidRDefault="001D6719" w:rsidP="008758F7">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123FD297" w14:textId="77777777" w:rsidR="001D6719" w:rsidRPr="00716159" w:rsidRDefault="001D6719" w:rsidP="008758F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57EAD78" w14:textId="77777777" w:rsidR="001D6719" w:rsidRPr="00716159" w:rsidRDefault="001D6719" w:rsidP="008758F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7D19A6D" w14:textId="77777777" w:rsidR="001D6719" w:rsidRPr="00716159" w:rsidRDefault="001D6719" w:rsidP="008758F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F1E2C87" w14:textId="77777777" w:rsidR="001D6719" w:rsidRPr="00716159" w:rsidRDefault="001D6719" w:rsidP="008758F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39F0438"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tcPr>
          <w:p w14:paraId="6671B5A1" w14:textId="77777777" w:rsidR="001D6719" w:rsidRPr="00716159" w:rsidRDefault="001D6719" w:rsidP="008758F7">
            <w:pPr>
              <w:pStyle w:val="TAL"/>
              <w:rPr>
                <w:rFonts w:eastAsia="SimSun"/>
                <w:lang w:eastAsia="zh-CN"/>
              </w:rPr>
            </w:pPr>
          </w:p>
        </w:tc>
      </w:tr>
      <w:tr w:rsidR="001D6719" w:rsidRPr="00716159" w14:paraId="3D8CDB4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25E2DBF" w14:textId="77777777" w:rsidR="001D6719" w:rsidRPr="00716159" w:rsidRDefault="001D6719" w:rsidP="008758F7">
            <w:pPr>
              <w:pStyle w:val="TAL"/>
            </w:pPr>
            <w:r w:rsidRPr="00716159">
              <w:t>6.3A.2.3</w:t>
            </w:r>
          </w:p>
        </w:tc>
        <w:tc>
          <w:tcPr>
            <w:tcW w:w="4500" w:type="dxa"/>
            <w:tcBorders>
              <w:top w:val="single" w:sz="4" w:space="0" w:color="auto"/>
              <w:left w:val="single" w:sz="4" w:space="0" w:color="auto"/>
              <w:bottom w:val="single" w:sz="4" w:space="0" w:color="auto"/>
              <w:right w:val="single" w:sz="4" w:space="0" w:color="auto"/>
            </w:tcBorders>
            <w:hideMark/>
          </w:tcPr>
          <w:p w14:paraId="520DD7D8" w14:textId="77777777" w:rsidR="001D6719" w:rsidRPr="00716159" w:rsidRDefault="001D6719" w:rsidP="008758F7">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tcPr>
          <w:p w14:paraId="781E630A" w14:textId="77777777" w:rsidR="001D6719" w:rsidRPr="00716159" w:rsidRDefault="001D6719" w:rsidP="008758F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0CA7437" w14:textId="77777777" w:rsidR="001D6719" w:rsidRPr="00716159" w:rsidRDefault="001D6719" w:rsidP="008758F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1D925F1" w14:textId="77777777" w:rsidR="001D6719" w:rsidRPr="00716159" w:rsidRDefault="001D6719" w:rsidP="008758F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2915EB9" w14:textId="77777777" w:rsidR="001D6719" w:rsidRPr="00716159" w:rsidRDefault="001D6719" w:rsidP="008758F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DEBC6AF"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tcPr>
          <w:p w14:paraId="6931FB91" w14:textId="77777777" w:rsidR="001D6719" w:rsidRPr="00716159" w:rsidRDefault="001D6719" w:rsidP="008758F7">
            <w:pPr>
              <w:pStyle w:val="TAL"/>
              <w:rPr>
                <w:rFonts w:eastAsia="SimSun"/>
                <w:lang w:eastAsia="zh-CN"/>
              </w:rPr>
            </w:pPr>
          </w:p>
        </w:tc>
      </w:tr>
      <w:tr w:rsidR="001D6719" w:rsidRPr="00716159" w14:paraId="24C85ED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FC4A7A1" w14:textId="77777777" w:rsidR="001D6719" w:rsidRPr="00716159" w:rsidRDefault="001D6719" w:rsidP="008758F7">
            <w:pPr>
              <w:pStyle w:val="TAL"/>
            </w:pPr>
            <w:r w:rsidRPr="00716159">
              <w:t>6.3A.3.1.1</w:t>
            </w:r>
          </w:p>
        </w:tc>
        <w:tc>
          <w:tcPr>
            <w:tcW w:w="4500" w:type="dxa"/>
            <w:tcBorders>
              <w:top w:val="single" w:sz="4" w:space="0" w:color="auto"/>
              <w:left w:val="single" w:sz="4" w:space="0" w:color="auto"/>
              <w:bottom w:val="single" w:sz="4" w:space="0" w:color="auto"/>
              <w:right w:val="single" w:sz="4" w:space="0" w:color="auto"/>
            </w:tcBorders>
            <w:hideMark/>
          </w:tcPr>
          <w:p w14:paraId="165FA2DC" w14:textId="77777777" w:rsidR="001D6719" w:rsidRPr="00716159" w:rsidRDefault="001D6719" w:rsidP="008758F7">
            <w:pPr>
              <w:pStyle w:val="TAL"/>
            </w:pPr>
            <w:r w:rsidRPr="0071615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DF77D74"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A94B96F" w14:textId="77777777" w:rsidR="001D6719" w:rsidRPr="00716159" w:rsidRDefault="001D6719" w:rsidP="008758F7">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69ABF8D" w14:textId="77777777" w:rsidR="001D6719" w:rsidRPr="00716159" w:rsidRDefault="001D6719" w:rsidP="008758F7">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9B3511A" w14:textId="77777777" w:rsidR="001D6719" w:rsidRPr="00716159" w:rsidRDefault="001D6719" w:rsidP="008758F7">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F3B13DC"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75A85B" w14:textId="77777777" w:rsidR="001D6719" w:rsidRPr="00716159" w:rsidRDefault="001D6719" w:rsidP="008758F7">
            <w:pPr>
              <w:pStyle w:val="TAL"/>
            </w:pPr>
            <w:r w:rsidRPr="00716159">
              <w:t>NOTE 1</w:t>
            </w:r>
          </w:p>
        </w:tc>
      </w:tr>
      <w:tr w:rsidR="001D6719" w:rsidRPr="00716159" w14:paraId="0916DBB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5EAFEED" w14:textId="77777777" w:rsidR="001D6719" w:rsidRPr="00716159" w:rsidRDefault="001D6719" w:rsidP="008758F7">
            <w:pPr>
              <w:pStyle w:val="TAL"/>
            </w:pPr>
            <w:r w:rsidRPr="00716159">
              <w:t>6.3A.4.2.1</w:t>
            </w:r>
          </w:p>
        </w:tc>
        <w:tc>
          <w:tcPr>
            <w:tcW w:w="4500" w:type="dxa"/>
            <w:tcBorders>
              <w:top w:val="single" w:sz="4" w:space="0" w:color="auto"/>
              <w:left w:val="single" w:sz="4" w:space="0" w:color="auto"/>
              <w:bottom w:val="single" w:sz="4" w:space="0" w:color="auto"/>
              <w:right w:val="single" w:sz="4" w:space="0" w:color="auto"/>
            </w:tcBorders>
            <w:hideMark/>
          </w:tcPr>
          <w:p w14:paraId="13429302" w14:textId="77777777" w:rsidR="001D6719" w:rsidRPr="00716159" w:rsidRDefault="001D6719" w:rsidP="008758F7">
            <w:pPr>
              <w:pStyle w:val="TAL"/>
            </w:pPr>
            <w:r w:rsidRPr="0071615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C0E5D15"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E15F905" w14:textId="77777777" w:rsidR="001D6719" w:rsidRPr="00716159" w:rsidRDefault="001D6719" w:rsidP="008758F7">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FF218A" w14:textId="77777777" w:rsidR="001D6719" w:rsidRPr="00716159" w:rsidRDefault="001D6719" w:rsidP="008758F7">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5B6741D" w14:textId="77777777" w:rsidR="001D6719" w:rsidRPr="00716159" w:rsidRDefault="001D6719" w:rsidP="008758F7">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391533B" w14:textId="77777777" w:rsidR="001D6719" w:rsidRPr="00716159" w:rsidRDefault="001D6719" w:rsidP="008758F7">
            <w:pPr>
              <w:pStyle w:val="TAL"/>
            </w:pPr>
            <w:r w:rsidRPr="00716159">
              <w:t>PC1 (NOTE 1)</w:t>
            </w:r>
          </w:p>
          <w:p w14:paraId="7932B7FA" w14:textId="77777777" w:rsidR="001D6719" w:rsidRPr="00716159" w:rsidRDefault="001D6719" w:rsidP="008758F7">
            <w:pPr>
              <w:pStyle w:val="TAL"/>
            </w:pPr>
            <w:r w:rsidRPr="00716159">
              <w:t>PC2 (NOTE 1)</w:t>
            </w:r>
          </w:p>
          <w:p w14:paraId="29C8DED8" w14:textId="77777777" w:rsidR="001D6719" w:rsidRPr="00716159" w:rsidRDefault="001D6719" w:rsidP="008758F7">
            <w:pPr>
              <w:pStyle w:val="TAL"/>
            </w:pPr>
            <w:r w:rsidRPr="00716159">
              <w:t>PC3</w:t>
            </w:r>
          </w:p>
          <w:p w14:paraId="1A19C309"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95BFD72" w14:textId="77777777" w:rsidR="001D6719" w:rsidRPr="00716159" w:rsidRDefault="001D6719" w:rsidP="008758F7">
            <w:pPr>
              <w:pStyle w:val="TAL"/>
            </w:pPr>
            <w:r w:rsidRPr="00716159">
              <w:t>Skip TC 6.3A.4.2.1 if UE supports NSA and TS 38.521-3 TC 6.3B.8.1.4_1.1 has been executed.</w:t>
            </w:r>
          </w:p>
        </w:tc>
      </w:tr>
      <w:tr w:rsidR="001D6719" w:rsidRPr="00716159" w14:paraId="1474849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CF74156" w14:textId="77777777" w:rsidR="001D6719" w:rsidRPr="00716159" w:rsidRDefault="001D6719" w:rsidP="008758F7">
            <w:pPr>
              <w:pStyle w:val="TAL"/>
            </w:pPr>
            <w:r w:rsidRPr="00716159">
              <w:t>6.3A.4.2.2</w:t>
            </w:r>
          </w:p>
        </w:tc>
        <w:tc>
          <w:tcPr>
            <w:tcW w:w="4500" w:type="dxa"/>
            <w:tcBorders>
              <w:top w:val="single" w:sz="4" w:space="0" w:color="auto"/>
              <w:left w:val="single" w:sz="4" w:space="0" w:color="auto"/>
              <w:bottom w:val="single" w:sz="4" w:space="0" w:color="auto"/>
              <w:right w:val="single" w:sz="4" w:space="0" w:color="auto"/>
            </w:tcBorders>
            <w:hideMark/>
          </w:tcPr>
          <w:p w14:paraId="44925BE1" w14:textId="77777777" w:rsidR="001D6719" w:rsidRPr="00716159" w:rsidRDefault="001D6719" w:rsidP="008758F7">
            <w:pPr>
              <w:pStyle w:val="TAL"/>
            </w:pPr>
            <w:r w:rsidRPr="0071615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DDBA633"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E83B5BD"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DFEAE1" w14:textId="77777777" w:rsidR="001D6719" w:rsidRPr="00716159" w:rsidRDefault="001D6719" w:rsidP="008758F7">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2427DB2"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DD0C34" w14:textId="77777777" w:rsidR="001D6719" w:rsidRPr="00716159" w:rsidRDefault="001D6719" w:rsidP="008758F7">
            <w:pPr>
              <w:pStyle w:val="TAL"/>
            </w:pPr>
            <w:r w:rsidRPr="00716159">
              <w:t>PC1 (NOTE 1)</w:t>
            </w:r>
          </w:p>
          <w:p w14:paraId="5A29E801" w14:textId="77777777" w:rsidR="001D6719" w:rsidRPr="00716159" w:rsidRDefault="001D6719" w:rsidP="008758F7">
            <w:pPr>
              <w:pStyle w:val="TAL"/>
            </w:pPr>
            <w:r w:rsidRPr="00716159">
              <w:t>PC2 (NOTE 1)</w:t>
            </w:r>
          </w:p>
          <w:p w14:paraId="14B64249" w14:textId="77777777" w:rsidR="001D6719" w:rsidRPr="00716159" w:rsidRDefault="001D6719" w:rsidP="008758F7">
            <w:pPr>
              <w:pStyle w:val="TAL"/>
            </w:pPr>
            <w:r w:rsidRPr="00716159">
              <w:t>PC3</w:t>
            </w:r>
          </w:p>
          <w:p w14:paraId="2F19AEC8"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752F458" w14:textId="77777777" w:rsidR="001D6719" w:rsidRPr="00716159" w:rsidRDefault="001D6719" w:rsidP="008758F7">
            <w:pPr>
              <w:pStyle w:val="TAL"/>
            </w:pPr>
            <w:r w:rsidRPr="00716159">
              <w:t>Skip TC 6.3A.4.2.2 if UE supports NSA and TS 38.521-3 TC 6.3B.8.1.4_1.2 has been executed.</w:t>
            </w:r>
          </w:p>
        </w:tc>
      </w:tr>
      <w:tr w:rsidR="001D6719" w:rsidRPr="00716159" w14:paraId="6BFAB06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50FB700" w14:textId="77777777" w:rsidR="001D6719" w:rsidRPr="00716159" w:rsidRDefault="001D6719" w:rsidP="008758F7">
            <w:pPr>
              <w:pStyle w:val="TAL"/>
            </w:pPr>
            <w:r w:rsidRPr="00716159">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56EC5789" w14:textId="77777777" w:rsidR="001D6719" w:rsidRPr="00716159" w:rsidRDefault="001D6719" w:rsidP="008758F7">
            <w:pPr>
              <w:pStyle w:val="TAL"/>
            </w:pPr>
            <w:r w:rsidRPr="0071615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3E7091F"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155C8C0"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03231A" w14:textId="77777777" w:rsidR="001D6719" w:rsidRPr="00716159" w:rsidRDefault="001D6719" w:rsidP="008758F7">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665C82"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3F7CCAE" w14:textId="77777777" w:rsidR="001D6719" w:rsidRPr="00716159" w:rsidRDefault="001D6719" w:rsidP="008758F7">
            <w:pPr>
              <w:pStyle w:val="TAL"/>
            </w:pPr>
            <w:r w:rsidRPr="00716159">
              <w:t>PC1 (NOTE 1)</w:t>
            </w:r>
          </w:p>
          <w:p w14:paraId="647406CD" w14:textId="77777777" w:rsidR="001D6719" w:rsidRPr="00716159" w:rsidRDefault="001D6719" w:rsidP="008758F7">
            <w:pPr>
              <w:pStyle w:val="TAL"/>
            </w:pPr>
            <w:r w:rsidRPr="00716159">
              <w:t>PC2 (NOTE 1)</w:t>
            </w:r>
          </w:p>
          <w:p w14:paraId="5235CD46" w14:textId="77777777" w:rsidR="001D6719" w:rsidRPr="00716159" w:rsidRDefault="001D6719" w:rsidP="008758F7">
            <w:pPr>
              <w:pStyle w:val="TAL"/>
            </w:pPr>
            <w:r w:rsidRPr="00716159">
              <w:t>PC3</w:t>
            </w:r>
          </w:p>
          <w:p w14:paraId="7510D85C"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2492AC6" w14:textId="77777777" w:rsidR="001D6719" w:rsidRPr="00716159" w:rsidRDefault="001D6719" w:rsidP="008758F7">
            <w:pPr>
              <w:pStyle w:val="TAL"/>
            </w:pPr>
            <w:r w:rsidRPr="00716159">
              <w:t>Skip TC 6.3A.4.2.3 if UE supports NSA and TS 38.521-3 TC 6.3B.8.1.4_1.3 has been executed.</w:t>
            </w:r>
          </w:p>
        </w:tc>
      </w:tr>
      <w:tr w:rsidR="001D6719" w:rsidRPr="00716159" w14:paraId="76A3FD62"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B4DCA97" w14:textId="77777777" w:rsidR="001D6719" w:rsidRPr="00716159" w:rsidRDefault="001D6719" w:rsidP="008758F7">
            <w:pPr>
              <w:pStyle w:val="TAL"/>
            </w:pPr>
            <w:r w:rsidRPr="00716159">
              <w:t>6.3A.4.2.4</w:t>
            </w:r>
          </w:p>
        </w:tc>
        <w:tc>
          <w:tcPr>
            <w:tcW w:w="4500" w:type="dxa"/>
            <w:tcBorders>
              <w:top w:val="single" w:sz="4" w:space="0" w:color="auto"/>
              <w:left w:val="single" w:sz="4" w:space="0" w:color="auto"/>
              <w:bottom w:val="single" w:sz="4" w:space="0" w:color="auto"/>
              <w:right w:val="single" w:sz="4" w:space="0" w:color="auto"/>
            </w:tcBorders>
            <w:hideMark/>
          </w:tcPr>
          <w:p w14:paraId="4261C9D0" w14:textId="77777777" w:rsidR="001D6719" w:rsidRPr="00716159" w:rsidRDefault="001D6719" w:rsidP="008758F7">
            <w:pPr>
              <w:pStyle w:val="TAL"/>
            </w:pPr>
            <w:r w:rsidRPr="0071615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C880AED"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A18022F" w14:textId="77777777" w:rsidR="001D6719" w:rsidRPr="00716159" w:rsidRDefault="001D6719" w:rsidP="008758F7">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618A7FC" w14:textId="77777777" w:rsidR="001D6719" w:rsidRPr="00716159" w:rsidRDefault="001D6719" w:rsidP="008758F7">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AF11908" w14:textId="77777777" w:rsidR="001D6719" w:rsidRPr="00716159" w:rsidRDefault="001D6719" w:rsidP="008758F7">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E5A215F"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BF0EB6" w14:textId="77777777" w:rsidR="001D6719" w:rsidRPr="00716159" w:rsidRDefault="001D6719" w:rsidP="008758F7">
            <w:pPr>
              <w:pStyle w:val="TAL"/>
            </w:pPr>
            <w:r w:rsidRPr="00716159">
              <w:t>NOTE 1</w:t>
            </w:r>
          </w:p>
        </w:tc>
      </w:tr>
      <w:tr w:rsidR="001D6719" w:rsidRPr="00716159" w14:paraId="3BC61A3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C3C8B53" w14:textId="77777777" w:rsidR="001D6719" w:rsidRPr="00716159" w:rsidRDefault="001D6719" w:rsidP="008758F7">
            <w:pPr>
              <w:pStyle w:val="TAL"/>
            </w:pPr>
            <w:r w:rsidRPr="00716159">
              <w:t>6.3A.4.2.5</w:t>
            </w:r>
          </w:p>
        </w:tc>
        <w:tc>
          <w:tcPr>
            <w:tcW w:w="4500" w:type="dxa"/>
            <w:tcBorders>
              <w:top w:val="single" w:sz="4" w:space="0" w:color="auto"/>
              <w:left w:val="single" w:sz="4" w:space="0" w:color="auto"/>
              <w:bottom w:val="single" w:sz="4" w:space="0" w:color="auto"/>
              <w:right w:val="single" w:sz="4" w:space="0" w:color="auto"/>
            </w:tcBorders>
            <w:hideMark/>
          </w:tcPr>
          <w:p w14:paraId="09B996CB" w14:textId="77777777" w:rsidR="001D6719" w:rsidRPr="00716159" w:rsidRDefault="001D6719" w:rsidP="008758F7">
            <w:pPr>
              <w:pStyle w:val="TAL"/>
            </w:pPr>
            <w:r w:rsidRPr="0071615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2FDAA098"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14FBF8E" w14:textId="77777777" w:rsidR="001D6719" w:rsidRPr="00716159" w:rsidRDefault="001D6719" w:rsidP="008758F7">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74B0B6" w14:textId="77777777" w:rsidR="001D6719" w:rsidRPr="00716159" w:rsidRDefault="001D6719" w:rsidP="008758F7">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6ABEEFC" w14:textId="77777777" w:rsidR="001D6719" w:rsidRPr="00716159" w:rsidRDefault="001D6719" w:rsidP="008758F7">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CFC3494"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79F559" w14:textId="77777777" w:rsidR="001D6719" w:rsidRPr="00716159" w:rsidRDefault="001D6719" w:rsidP="008758F7">
            <w:pPr>
              <w:pStyle w:val="TAL"/>
            </w:pPr>
            <w:r w:rsidRPr="00716159">
              <w:t>NOTE 1</w:t>
            </w:r>
          </w:p>
        </w:tc>
      </w:tr>
      <w:tr w:rsidR="001D6719" w:rsidRPr="00716159" w14:paraId="7EE0E50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9E99E3B" w14:textId="77777777" w:rsidR="001D6719" w:rsidRPr="00716159" w:rsidRDefault="001D6719" w:rsidP="008758F7">
            <w:pPr>
              <w:pStyle w:val="TAL"/>
            </w:pPr>
            <w:r w:rsidRPr="00716159">
              <w:t>6.3A.4.2.6</w:t>
            </w:r>
          </w:p>
        </w:tc>
        <w:tc>
          <w:tcPr>
            <w:tcW w:w="4500" w:type="dxa"/>
            <w:tcBorders>
              <w:top w:val="single" w:sz="4" w:space="0" w:color="auto"/>
              <w:left w:val="single" w:sz="4" w:space="0" w:color="auto"/>
              <w:bottom w:val="single" w:sz="4" w:space="0" w:color="auto"/>
              <w:right w:val="single" w:sz="4" w:space="0" w:color="auto"/>
            </w:tcBorders>
            <w:hideMark/>
          </w:tcPr>
          <w:p w14:paraId="526811E1" w14:textId="77777777" w:rsidR="001D6719" w:rsidRPr="00716159" w:rsidRDefault="001D6719" w:rsidP="008758F7">
            <w:pPr>
              <w:pStyle w:val="TAL"/>
            </w:pPr>
            <w:r w:rsidRPr="0071615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D82B369"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A29B8B6" w14:textId="77777777" w:rsidR="001D6719" w:rsidRPr="00716159" w:rsidRDefault="001D6719" w:rsidP="008758F7">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9FD171" w14:textId="77777777" w:rsidR="001D6719" w:rsidRPr="00716159" w:rsidRDefault="001D6719" w:rsidP="008758F7">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732C627" w14:textId="77777777" w:rsidR="001D6719" w:rsidRPr="00716159" w:rsidRDefault="001D6719" w:rsidP="008758F7">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1E88170"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BA732B" w14:textId="77777777" w:rsidR="001D6719" w:rsidRPr="00716159" w:rsidRDefault="001D6719" w:rsidP="008758F7">
            <w:pPr>
              <w:pStyle w:val="TAL"/>
            </w:pPr>
            <w:r w:rsidRPr="00716159">
              <w:t>NOTE 1</w:t>
            </w:r>
          </w:p>
        </w:tc>
      </w:tr>
      <w:tr w:rsidR="001D6719" w:rsidRPr="00716159" w14:paraId="4C3E6032"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4C018EA" w14:textId="77777777" w:rsidR="001D6719" w:rsidRPr="00716159" w:rsidRDefault="001D6719" w:rsidP="008758F7">
            <w:pPr>
              <w:pStyle w:val="TAL"/>
            </w:pPr>
            <w:r w:rsidRPr="00716159">
              <w:t>6.3A.4.2.7</w:t>
            </w:r>
          </w:p>
        </w:tc>
        <w:tc>
          <w:tcPr>
            <w:tcW w:w="4500" w:type="dxa"/>
            <w:tcBorders>
              <w:top w:val="single" w:sz="4" w:space="0" w:color="auto"/>
              <w:left w:val="single" w:sz="4" w:space="0" w:color="auto"/>
              <w:bottom w:val="single" w:sz="4" w:space="0" w:color="auto"/>
              <w:right w:val="single" w:sz="4" w:space="0" w:color="auto"/>
            </w:tcBorders>
            <w:hideMark/>
          </w:tcPr>
          <w:p w14:paraId="28887FC8" w14:textId="77777777" w:rsidR="001D6719" w:rsidRPr="00716159" w:rsidRDefault="001D6719" w:rsidP="008758F7">
            <w:pPr>
              <w:pStyle w:val="TAL"/>
            </w:pPr>
            <w:r w:rsidRPr="0071615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79AED08"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D84096D" w14:textId="77777777" w:rsidR="001D6719" w:rsidRPr="00716159" w:rsidRDefault="001D6719" w:rsidP="008758F7">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6A52F2" w14:textId="77777777" w:rsidR="001D6719" w:rsidRPr="00716159" w:rsidRDefault="001D6719" w:rsidP="008758F7">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2FCD82B" w14:textId="77777777" w:rsidR="001D6719" w:rsidRPr="00716159" w:rsidRDefault="001D6719" w:rsidP="008758F7">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8FDC3B0"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48F727" w14:textId="77777777" w:rsidR="001D6719" w:rsidRPr="00716159" w:rsidRDefault="001D6719" w:rsidP="008758F7">
            <w:pPr>
              <w:pStyle w:val="TAL"/>
            </w:pPr>
            <w:r w:rsidRPr="00716159">
              <w:t>NOTE 1</w:t>
            </w:r>
          </w:p>
        </w:tc>
      </w:tr>
      <w:tr w:rsidR="001D6719" w:rsidRPr="00716159" w14:paraId="6C9F5BE0"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FFD2D84" w14:textId="77777777" w:rsidR="001D6719" w:rsidRPr="00716159" w:rsidRDefault="001D6719" w:rsidP="008758F7">
            <w:pPr>
              <w:pStyle w:val="TAL"/>
            </w:pPr>
            <w:r w:rsidRPr="00716159">
              <w:t>6.3A.4.4.1</w:t>
            </w:r>
          </w:p>
        </w:tc>
        <w:tc>
          <w:tcPr>
            <w:tcW w:w="4500" w:type="dxa"/>
            <w:tcBorders>
              <w:top w:val="single" w:sz="4" w:space="0" w:color="auto"/>
              <w:left w:val="single" w:sz="4" w:space="0" w:color="auto"/>
              <w:bottom w:val="single" w:sz="4" w:space="0" w:color="auto"/>
              <w:right w:val="single" w:sz="4" w:space="0" w:color="auto"/>
            </w:tcBorders>
            <w:hideMark/>
          </w:tcPr>
          <w:p w14:paraId="7EC7E223" w14:textId="77777777" w:rsidR="001D6719" w:rsidRPr="00716159" w:rsidRDefault="001D6719" w:rsidP="008758F7">
            <w:pPr>
              <w:pStyle w:val="TAL"/>
            </w:pPr>
            <w:r w:rsidRPr="0071615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53B59F7"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0F73F4E" w14:textId="77777777" w:rsidR="001D6719" w:rsidRPr="00716159" w:rsidRDefault="001D6719" w:rsidP="008758F7">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84486BB" w14:textId="77777777" w:rsidR="001D6719" w:rsidRPr="00716159" w:rsidRDefault="001D6719" w:rsidP="008758F7">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F15CEB" w14:textId="77777777" w:rsidR="001D6719" w:rsidRPr="00716159" w:rsidRDefault="001D6719" w:rsidP="008758F7">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1868AED" w14:textId="77777777" w:rsidR="001D6719" w:rsidRPr="00716159" w:rsidRDefault="001D6719" w:rsidP="008758F7">
            <w:pPr>
              <w:pStyle w:val="TAL"/>
            </w:pPr>
            <w:r w:rsidRPr="00716159">
              <w:t>PC1 (NOTE 1)</w:t>
            </w:r>
          </w:p>
          <w:p w14:paraId="718C5A9F" w14:textId="77777777" w:rsidR="001D6719" w:rsidRPr="00716159" w:rsidRDefault="001D6719" w:rsidP="008758F7">
            <w:pPr>
              <w:pStyle w:val="TAL"/>
            </w:pPr>
            <w:r w:rsidRPr="00716159">
              <w:t>PC2 (NOTE 1)</w:t>
            </w:r>
          </w:p>
          <w:p w14:paraId="307D6C44" w14:textId="77777777" w:rsidR="001D6719" w:rsidRPr="00716159" w:rsidRDefault="001D6719" w:rsidP="008758F7">
            <w:pPr>
              <w:pStyle w:val="TAL"/>
            </w:pPr>
            <w:r w:rsidRPr="00716159">
              <w:t>PC3</w:t>
            </w:r>
          </w:p>
          <w:p w14:paraId="56AF32C3"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1A3B3650" w14:textId="77777777" w:rsidR="001D6719" w:rsidRPr="00716159" w:rsidRDefault="001D6719" w:rsidP="008758F7">
            <w:pPr>
              <w:pStyle w:val="TAL"/>
            </w:pPr>
            <w:r w:rsidRPr="00716159">
              <w:t>Skip TC 6.3A.4.4.1 if UE supports NSA and TS 38.521-3 TC 6.3B.8.3.4_1.1 has been executed.</w:t>
            </w:r>
          </w:p>
        </w:tc>
      </w:tr>
      <w:tr w:rsidR="001D6719" w:rsidRPr="00716159" w14:paraId="72B512D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8947EC9" w14:textId="77777777" w:rsidR="001D6719" w:rsidRPr="00716159" w:rsidRDefault="001D6719" w:rsidP="008758F7">
            <w:pPr>
              <w:pStyle w:val="TAL"/>
            </w:pPr>
            <w:r w:rsidRPr="00716159">
              <w:t>6.3A.4.4.2</w:t>
            </w:r>
          </w:p>
        </w:tc>
        <w:tc>
          <w:tcPr>
            <w:tcW w:w="4500" w:type="dxa"/>
            <w:tcBorders>
              <w:top w:val="single" w:sz="4" w:space="0" w:color="auto"/>
              <w:left w:val="single" w:sz="4" w:space="0" w:color="auto"/>
              <w:bottom w:val="single" w:sz="4" w:space="0" w:color="auto"/>
              <w:right w:val="single" w:sz="4" w:space="0" w:color="auto"/>
            </w:tcBorders>
            <w:hideMark/>
          </w:tcPr>
          <w:p w14:paraId="33D0B9C4" w14:textId="77777777" w:rsidR="001D6719" w:rsidRPr="00716159" w:rsidRDefault="001D6719" w:rsidP="008758F7">
            <w:pPr>
              <w:pStyle w:val="TAL"/>
            </w:pPr>
            <w:r w:rsidRPr="0071615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9735863"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912B30C"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6B881C" w14:textId="77777777" w:rsidR="001D6719" w:rsidRPr="00716159" w:rsidRDefault="001D6719" w:rsidP="008758F7">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1516F38"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C247109" w14:textId="77777777" w:rsidR="001D6719" w:rsidRPr="00716159" w:rsidRDefault="001D6719" w:rsidP="008758F7">
            <w:pPr>
              <w:pStyle w:val="TAL"/>
            </w:pPr>
            <w:r w:rsidRPr="00716159">
              <w:t>PC1 (NOTE 1)</w:t>
            </w:r>
          </w:p>
          <w:p w14:paraId="1D11613B" w14:textId="77777777" w:rsidR="001D6719" w:rsidRPr="00716159" w:rsidRDefault="001D6719" w:rsidP="008758F7">
            <w:pPr>
              <w:pStyle w:val="TAL"/>
            </w:pPr>
            <w:r w:rsidRPr="00716159">
              <w:t>PC2 (NOTE 1)</w:t>
            </w:r>
          </w:p>
          <w:p w14:paraId="3ECBCAC2" w14:textId="77777777" w:rsidR="001D6719" w:rsidRPr="00716159" w:rsidRDefault="001D6719" w:rsidP="008758F7">
            <w:pPr>
              <w:pStyle w:val="TAL"/>
            </w:pPr>
            <w:r w:rsidRPr="00716159">
              <w:t>PC3</w:t>
            </w:r>
          </w:p>
          <w:p w14:paraId="2B2E4267"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8B63FAA" w14:textId="77777777" w:rsidR="001D6719" w:rsidRPr="00716159" w:rsidRDefault="001D6719" w:rsidP="008758F7">
            <w:pPr>
              <w:pStyle w:val="TAL"/>
            </w:pPr>
            <w:r w:rsidRPr="00716159">
              <w:t>Skip TC 6.3A.4.4.2 if UE supports NSA and TS 38.521-3 TC 6.3B.8.3.4_1.2 has been executed.</w:t>
            </w:r>
          </w:p>
        </w:tc>
      </w:tr>
      <w:tr w:rsidR="001D6719" w:rsidRPr="00716159" w14:paraId="6193179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7A13AF2" w14:textId="77777777" w:rsidR="001D6719" w:rsidRPr="00716159" w:rsidRDefault="001D6719" w:rsidP="008758F7">
            <w:pPr>
              <w:pStyle w:val="TAL"/>
            </w:pPr>
            <w:r w:rsidRPr="00716159">
              <w:t>6.3A.4.4.3</w:t>
            </w:r>
          </w:p>
        </w:tc>
        <w:tc>
          <w:tcPr>
            <w:tcW w:w="4500" w:type="dxa"/>
            <w:tcBorders>
              <w:top w:val="single" w:sz="4" w:space="0" w:color="auto"/>
              <w:left w:val="single" w:sz="4" w:space="0" w:color="auto"/>
              <w:bottom w:val="single" w:sz="4" w:space="0" w:color="auto"/>
              <w:right w:val="single" w:sz="4" w:space="0" w:color="auto"/>
            </w:tcBorders>
            <w:hideMark/>
          </w:tcPr>
          <w:p w14:paraId="6F5F123B" w14:textId="77777777" w:rsidR="001D6719" w:rsidRPr="00716159" w:rsidRDefault="001D6719" w:rsidP="008758F7">
            <w:pPr>
              <w:pStyle w:val="TAL"/>
            </w:pPr>
            <w:r w:rsidRPr="0071615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D4B43BE"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B728F7D"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F7827B" w14:textId="77777777" w:rsidR="001D6719" w:rsidRPr="00716159" w:rsidRDefault="001D6719" w:rsidP="008758F7">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6557AE2"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857ED8A" w14:textId="77777777" w:rsidR="001D6719" w:rsidRPr="00716159" w:rsidRDefault="001D6719" w:rsidP="008758F7">
            <w:pPr>
              <w:pStyle w:val="TAL"/>
            </w:pPr>
            <w:r w:rsidRPr="00716159">
              <w:t>PC1 (NOTE 1)</w:t>
            </w:r>
          </w:p>
          <w:p w14:paraId="1040C53E" w14:textId="77777777" w:rsidR="001D6719" w:rsidRPr="00716159" w:rsidRDefault="001D6719" w:rsidP="008758F7">
            <w:pPr>
              <w:pStyle w:val="TAL"/>
            </w:pPr>
            <w:r w:rsidRPr="00716159">
              <w:t>PC2 (NOTE 1)</w:t>
            </w:r>
          </w:p>
          <w:p w14:paraId="1FDB838A" w14:textId="77777777" w:rsidR="001D6719" w:rsidRPr="00716159" w:rsidRDefault="001D6719" w:rsidP="008758F7">
            <w:pPr>
              <w:pStyle w:val="TAL"/>
            </w:pPr>
            <w:r w:rsidRPr="00716159">
              <w:t>PC3</w:t>
            </w:r>
          </w:p>
          <w:p w14:paraId="4351F875"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AB58A9A" w14:textId="77777777" w:rsidR="001D6719" w:rsidRPr="00716159" w:rsidRDefault="001D6719" w:rsidP="008758F7">
            <w:pPr>
              <w:pStyle w:val="TAL"/>
            </w:pPr>
            <w:r w:rsidRPr="00716159">
              <w:t>Skip TC 6.3A.4.4.3 if UE supports NSA and TS 38.521-3 TC 6.3B.8.3.4_1.3 has been executed.</w:t>
            </w:r>
          </w:p>
        </w:tc>
      </w:tr>
      <w:tr w:rsidR="001D6719" w:rsidRPr="00716159" w14:paraId="7AFA7342"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2FC563D" w14:textId="77777777" w:rsidR="001D6719" w:rsidRPr="00716159" w:rsidRDefault="001D6719" w:rsidP="008758F7">
            <w:pPr>
              <w:pStyle w:val="TAL"/>
            </w:pPr>
            <w:r w:rsidRPr="00716159">
              <w:t>6.3A.4.4.4</w:t>
            </w:r>
          </w:p>
        </w:tc>
        <w:tc>
          <w:tcPr>
            <w:tcW w:w="4500" w:type="dxa"/>
            <w:tcBorders>
              <w:top w:val="single" w:sz="4" w:space="0" w:color="auto"/>
              <w:left w:val="single" w:sz="4" w:space="0" w:color="auto"/>
              <w:bottom w:val="single" w:sz="4" w:space="0" w:color="auto"/>
              <w:right w:val="single" w:sz="4" w:space="0" w:color="auto"/>
            </w:tcBorders>
            <w:hideMark/>
          </w:tcPr>
          <w:p w14:paraId="05855B53" w14:textId="77777777" w:rsidR="001D6719" w:rsidRPr="00716159" w:rsidRDefault="001D6719" w:rsidP="008758F7">
            <w:pPr>
              <w:pStyle w:val="TAL"/>
            </w:pPr>
            <w:r w:rsidRPr="0071615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80D279D"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BB58F2B" w14:textId="77777777" w:rsidR="001D6719" w:rsidRPr="00716159" w:rsidRDefault="001D6719" w:rsidP="008758F7">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425C5B" w14:textId="77777777" w:rsidR="001D6719" w:rsidRPr="00716159" w:rsidRDefault="001D6719" w:rsidP="008758F7">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DDF2F1" w14:textId="77777777" w:rsidR="001D6719" w:rsidRPr="00716159" w:rsidRDefault="001D6719" w:rsidP="008758F7">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0BDBFE5"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77A4D0" w14:textId="77777777" w:rsidR="001D6719" w:rsidRPr="00716159" w:rsidRDefault="001D6719" w:rsidP="008758F7">
            <w:pPr>
              <w:pStyle w:val="TAL"/>
            </w:pPr>
            <w:r w:rsidRPr="00716159">
              <w:t>NOTE 1</w:t>
            </w:r>
          </w:p>
        </w:tc>
      </w:tr>
      <w:tr w:rsidR="001D6719" w:rsidRPr="00716159" w14:paraId="135C431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524B7EA" w14:textId="77777777" w:rsidR="001D6719" w:rsidRPr="00716159" w:rsidRDefault="001D6719" w:rsidP="008758F7">
            <w:pPr>
              <w:pStyle w:val="TAL"/>
            </w:pPr>
            <w:r w:rsidRPr="00716159">
              <w:t>6.3A.4.4.5</w:t>
            </w:r>
          </w:p>
        </w:tc>
        <w:tc>
          <w:tcPr>
            <w:tcW w:w="4500" w:type="dxa"/>
            <w:tcBorders>
              <w:top w:val="single" w:sz="4" w:space="0" w:color="auto"/>
              <w:left w:val="single" w:sz="4" w:space="0" w:color="auto"/>
              <w:bottom w:val="single" w:sz="4" w:space="0" w:color="auto"/>
              <w:right w:val="single" w:sz="4" w:space="0" w:color="auto"/>
            </w:tcBorders>
            <w:hideMark/>
          </w:tcPr>
          <w:p w14:paraId="1CB07F7A" w14:textId="77777777" w:rsidR="001D6719" w:rsidRPr="00716159" w:rsidRDefault="001D6719" w:rsidP="008758F7">
            <w:pPr>
              <w:pStyle w:val="TAL"/>
            </w:pPr>
            <w:r w:rsidRPr="0071615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A171B5A"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3810FBB" w14:textId="77777777" w:rsidR="001D6719" w:rsidRPr="00716159" w:rsidRDefault="001D6719" w:rsidP="008758F7">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455014" w14:textId="77777777" w:rsidR="001D6719" w:rsidRPr="00716159" w:rsidRDefault="001D6719" w:rsidP="008758F7">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31DCC41" w14:textId="77777777" w:rsidR="001D6719" w:rsidRPr="00716159" w:rsidRDefault="001D6719" w:rsidP="008758F7">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931D446"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9422B" w14:textId="77777777" w:rsidR="001D6719" w:rsidRPr="00716159" w:rsidRDefault="001D6719" w:rsidP="008758F7">
            <w:pPr>
              <w:pStyle w:val="TAL"/>
            </w:pPr>
            <w:r w:rsidRPr="00716159">
              <w:t>NOTE 1</w:t>
            </w:r>
          </w:p>
        </w:tc>
      </w:tr>
      <w:tr w:rsidR="001D6719" w:rsidRPr="00716159" w14:paraId="43F27349"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58595AD" w14:textId="77777777" w:rsidR="001D6719" w:rsidRPr="00716159" w:rsidRDefault="001D6719" w:rsidP="008758F7">
            <w:pPr>
              <w:pStyle w:val="TAL"/>
            </w:pPr>
            <w:r w:rsidRPr="00716159">
              <w:t>6.3A.4.4.6</w:t>
            </w:r>
          </w:p>
        </w:tc>
        <w:tc>
          <w:tcPr>
            <w:tcW w:w="4500" w:type="dxa"/>
            <w:tcBorders>
              <w:top w:val="single" w:sz="4" w:space="0" w:color="auto"/>
              <w:left w:val="single" w:sz="4" w:space="0" w:color="auto"/>
              <w:bottom w:val="single" w:sz="4" w:space="0" w:color="auto"/>
              <w:right w:val="single" w:sz="4" w:space="0" w:color="auto"/>
            </w:tcBorders>
            <w:hideMark/>
          </w:tcPr>
          <w:p w14:paraId="00CBF806" w14:textId="77777777" w:rsidR="001D6719" w:rsidRPr="00716159" w:rsidRDefault="001D6719" w:rsidP="008758F7">
            <w:pPr>
              <w:pStyle w:val="TAL"/>
            </w:pPr>
            <w:r w:rsidRPr="0071615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BF6C06B"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440923A" w14:textId="77777777" w:rsidR="001D6719" w:rsidRPr="00716159" w:rsidRDefault="001D6719" w:rsidP="008758F7">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3699BE" w14:textId="77777777" w:rsidR="001D6719" w:rsidRPr="00716159" w:rsidRDefault="001D6719" w:rsidP="008758F7">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5B4E7FA" w14:textId="77777777" w:rsidR="001D6719" w:rsidRPr="00716159" w:rsidRDefault="001D6719" w:rsidP="008758F7">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8342AC3"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596132" w14:textId="77777777" w:rsidR="001D6719" w:rsidRPr="00716159" w:rsidRDefault="001D6719" w:rsidP="008758F7">
            <w:pPr>
              <w:pStyle w:val="TAL"/>
            </w:pPr>
            <w:r w:rsidRPr="00716159">
              <w:t>NOTE 1</w:t>
            </w:r>
          </w:p>
        </w:tc>
      </w:tr>
      <w:tr w:rsidR="001D6719" w:rsidRPr="00716159" w14:paraId="3C77403B"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73D933B" w14:textId="77777777" w:rsidR="001D6719" w:rsidRPr="00716159" w:rsidRDefault="001D6719" w:rsidP="008758F7">
            <w:pPr>
              <w:pStyle w:val="TAL"/>
            </w:pPr>
            <w:r w:rsidRPr="00716159">
              <w:t>6.3A.4.4.7</w:t>
            </w:r>
          </w:p>
        </w:tc>
        <w:tc>
          <w:tcPr>
            <w:tcW w:w="4500" w:type="dxa"/>
            <w:tcBorders>
              <w:top w:val="single" w:sz="4" w:space="0" w:color="auto"/>
              <w:left w:val="single" w:sz="4" w:space="0" w:color="auto"/>
              <w:bottom w:val="single" w:sz="4" w:space="0" w:color="auto"/>
              <w:right w:val="single" w:sz="4" w:space="0" w:color="auto"/>
            </w:tcBorders>
            <w:hideMark/>
          </w:tcPr>
          <w:p w14:paraId="204624DD" w14:textId="77777777" w:rsidR="001D6719" w:rsidRPr="00716159" w:rsidRDefault="001D6719" w:rsidP="008758F7">
            <w:pPr>
              <w:pStyle w:val="TAL"/>
            </w:pPr>
            <w:r w:rsidRPr="0071615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E00F160"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538C777" w14:textId="77777777" w:rsidR="001D6719" w:rsidRPr="00716159" w:rsidRDefault="001D6719" w:rsidP="008758F7">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E490709" w14:textId="77777777" w:rsidR="001D6719" w:rsidRPr="00716159" w:rsidRDefault="001D6719" w:rsidP="008758F7">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29F9FD6" w14:textId="77777777" w:rsidR="001D6719" w:rsidRPr="00716159" w:rsidRDefault="001D6719" w:rsidP="008758F7">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C3BE18"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06107" w14:textId="77777777" w:rsidR="001D6719" w:rsidRPr="00716159" w:rsidRDefault="001D6719" w:rsidP="008758F7">
            <w:pPr>
              <w:pStyle w:val="TAL"/>
            </w:pPr>
            <w:r w:rsidRPr="00716159">
              <w:t>NOTE 1</w:t>
            </w:r>
          </w:p>
        </w:tc>
      </w:tr>
      <w:tr w:rsidR="001D6719" w:rsidRPr="00716159" w14:paraId="6079A68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5E7F206" w14:textId="77777777" w:rsidR="001D6719" w:rsidRPr="00716159" w:rsidRDefault="001D6719" w:rsidP="008758F7">
            <w:pPr>
              <w:pStyle w:val="TAL"/>
            </w:pPr>
            <w:r w:rsidRPr="00716159">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6E3C9ACE" w14:textId="77777777" w:rsidR="001D6719" w:rsidRPr="00716159" w:rsidRDefault="001D6719" w:rsidP="008758F7">
            <w:pPr>
              <w:pStyle w:val="TAL"/>
            </w:pPr>
            <w:r w:rsidRPr="0071615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260BCDBE"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E0C412" w14:textId="77777777" w:rsidR="001D6719" w:rsidRPr="00716159" w:rsidRDefault="001D6719" w:rsidP="008758F7">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2CEBC69" w14:textId="77777777" w:rsidR="001D6719" w:rsidRPr="00716159" w:rsidRDefault="001D6719" w:rsidP="008758F7">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01EC1C3" w14:textId="77777777" w:rsidR="001D6719" w:rsidRPr="00716159" w:rsidRDefault="001D6719" w:rsidP="008758F7">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66FC49D4" w14:textId="77777777" w:rsidR="001D6719" w:rsidRPr="00716159" w:rsidRDefault="001D6719" w:rsidP="008758F7">
            <w:pPr>
              <w:pStyle w:val="TAL"/>
              <w:rPr>
                <w:lang w:eastAsia="zh-CN"/>
              </w:rPr>
            </w:pPr>
            <w:r w:rsidRPr="00716159">
              <w:rPr>
                <w:lang w:eastAsia="zh-CN"/>
              </w:rPr>
              <w:t>PC1 (NOTE 1)</w:t>
            </w:r>
          </w:p>
          <w:p w14:paraId="77A92ABF" w14:textId="77777777" w:rsidR="001D6719" w:rsidRPr="00716159" w:rsidRDefault="001D6719" w:rsidP="008758F7">
            <w:pPr>
              <w:pStyle w:val="TAL"/>
              <w:rPr>
                <w:lang w:eastAsia="zh-CN"/>
              </w:rPr>
            </w:pPr>
            <w:r w:rsidRPr="00716159">
              <w:rPr>
                <w:lang w:eastAsia="zh-CN"/>
              </w:rPr>
              <w:t>PC2 (NOTE 1)</w:t>
            </w:r>
          </w:p>
          <w:p w14:paraId="2FD9CE55" w14:textId="77777777" w:rsidR="001D6719" w:rsidRPr="00716159" w:rsidRDefault="001D6719" w:rsidP="008758F7">
            <w:pPr>
              <w:pStyle w:val="TAL"/>
              <w:rPr>
                <w:lang w:eastAsia="zh-CN"/>
              </w:rPr>
            </w:pPr>
            <w:r w:rsidRPr="00716159">
              <w:rPr>
                <w:lang w:eastAsia="zh-CN"/>
              </w:rPr>
              <w:t>PC3</w:t>
            </w:r>
          </w:p>
          <w:p w14:paraId="51CD70EA" w14:textId="77777777" w:rsidR="001D6719" w:rsidRPr="00716159" w:rsidRDefault="001D6719" w:rsidP="008758F7">
            <w:pPr>
              <w:pStyle w:val="TAL"/>
              <w:rPr>
                <w:lang w:eastAsia="zh-CN"/>
              </w:rPr>
            </w:pPr>
            <w:r w:rsidRPr="00716159">
              <w:rPr>
                <w:lang w:eastAsia="zh-CN"/>
              </w:rPr>
              <w:t>PC4 (NOTE 1)</w:t>
            </w:r>
          </w:p>
          <w:p w14:paraId="51719946" w14:textId="77777777" w:rsidR="001D6719" w:rsidRPr="00716159" w:rsidRDefault="001D6719" w:rsidP="008758F7">
            <w:pPr>
              <w:pStyle w:val="TAL"/>
            </w:pPr>
            <w:r w:rsidRPr="00716159">
              <w:t>PC5</w:t>
            </w:r>
          </w:p>
        </w:tc>
        <w:tc>
          <w:tcPr>
            <w:tcW w:w="1984" w:type="dxa"/>
            <w:tcBorders>
              <w:top w:val="single" w:sz="4" w:space="0" w:color="auto"/>
              <w:left w:val="single" w:sz="4" w:space="0" w:color="auto"/>
              <w:bottom w:val="single" w:sz="4" w:space="0" w:color="auto"/>
              <w:right w:val="single" w:sz="4" w:space="0" w:color="auto"/>
            </w:tcBorders>
            <w:hideMark/>
          </w:tcPr>
          <w:p w14:paraId="0E11EB39" w14:textId="77777777" w:rsidR="001D6719" w:rsidRPr="00716159" w:rsidRDefault="001D6719" w:rsidP="008758F7">
            <w:pPr>
              <w:pStyle w:val="TAL"/>
            </w:pPr>
            <w:r w:rsidRPr="00716159">
              <w:t>Skip TC 6.3D.1 if UE supports NSA and TS 38.521-3 TC 6.3B.1.4D has been executed.</w:t>
            </w:r>
          </w:p>
        </w:tc>
      </w:tr>
      <w:tr w:rsidR="001D6719" w:rsidRPr="00716159" w14:paraId="4BC81CC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5F73595" w14:textId="77777777" w:rsidR="001D6719" w:rsidRPr="00716159" w:rsidRDefault="001D6719" w:rsidP="008758F7">
            <w:pPr>
              <w:pStyle w:val="TAL"/>
            </w:pPr>
            <w:r w:rsidRPr="00716159">
              <w:t>6.3D.2</w:t>
            </w:r>
          </w:p>
        </w:tc>
        <w:tc>
          <w:tcPr>
            <w:tcW w:w="4500" w:type="dxa"/>
            <w:tcBorders>
              <w:top w:val="single" w:sz="4" w:space="0" w:color="auto"/>
              <w:left w:val="single" w:sz="4" w:space="0" w:color="auto"/>
              <w:bottom w:val="single" w:sz="4" w:space="0" w:color="auto"/>
              <w:right w:val="single" w:sz="4" w:space="0" w:color="auto"/>
            </w:tcBorders>
            <w:hideMark/>
          </w:tcPr>
          <w:p w14:paraId="67CF5E1B" w14:textId="77777777" w:rsidR="001D6719" w:rsidRPr="00716159" w:rsidRDefault="001D6719" w:rsidP="008758F7">
            <w:pPr>
              <w:pStyle w:val="TAL"/>
            </w:pPr>
            <w:r w:rsidRPr="0071615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195A2EDE"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3C4B432" w14:textId="77777777" w:rsidR="001D6719" w:rsidRPr="00716159" w:rsidRDefault="001D6719" w:rsidP="008758F7">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41A8D3" w14:textId="77777777" w:rsidR="001D6719" w:rsidRPr="00716159" w:rsidRDefault="001D6719" w:rsidP="008758F7">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DF66525" w14:textId="77777777" w:rsidR="001D6719" w:rsidRPr="00716159" w:rsidRDefault="001D6719" w:rsidP="008758F7">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9302A7" w14:textId="77777777" w:rsidR="001D6719" w:rsidRPr="00716159" w:rsidRDefault="001D6719" w:rsidP="008758F7">
            <w:pPr>
              <w:pStyle w:val="TAL"/>
              <w:rPr>
                <w:lang w:eastAsia="zh-CN"/>
              </w:rPr>
            </w:pPr>
            <w:r w:rsidRPr="00716159">
              <w:rPr>
                <w:lang w:eastAsia="zh-CN"/>
              </w:rPr>
              <w:t>PC1</w:t>
            </w:r>
          </w:p>
          <w:p w14:paraId="72D97BB5" w14:textId="77777777" w:rsidR="001D6719" w:rsidRPr="00716159" w:rsidRDefault="001D6719" w:rsidP="008758F7">
            <w:pPr>
              <w:pStyle w:val="TAL"/>
              <w:rPr>
                <w:lang w:eastAsia="zh-CN"/>
              </w:rPr>
            </w:pPr>
            <w:r w:rsidRPr="00716159">
              <w:rPr>
                <w:lang w:eastAsia="zh-CN"/>
              </w:rPr>
              <w:t>PC2 (NOTE 1)</w:t>
            </w:r>
          </w:p>
          <w:p w14:paraId="1C6BD40E" w14:textId="77777777" w:rsidR="001D6719" w:rsidRPr="00716159" w:rsidRDefault="001D6719" w:rsidP="008758F7">
            <w:pPr>
              <w:pStyle w:val="TAL"/>
              <w:rPr>
                <w:lang w:eastAsia="zh-CN"/>
              </w:rPr>
            </w:pPr>
            <w:r w:rsidRPr="00716159">
              <w:rPr>
                <w:lang w:eastAsia="zh-CN"/>
              </w:rPr>
              <w:t>PC3</w:t>
            </w:r>
          </w:p>
          <w:p w14:paraId="6FB2D5F4" w14:textId="77777777" w:rsidR="001D6719" w:rsidRPr="00716159" w:rsidRDefault="001D6719" w:rsidP="008758F7">
            <w:pPr>
              <w:pStyle w:val="TAL"/>
              <w:rPr>
                <w:lang w:eastAsia="zh-CN"/>
              </w:rPr>
            </w:pPr>
            <w:r w:rsidRPr="00716159">
              <w:rPr>
                <w:lang w:eastAsia="zh-CN"/>
              </w:rPr>
              <w:t>PC4 (NOTE 1)</w:t>
            </w:r>
          </w:p>
          <w:p w14:paraId="3AC6ECAC" w14:textId="77777777" w:rsidR="001D6719" w:rsidRPr="00716159" w:rsidRDefault="001D6719" w:rsidP="008758F7">
            <w:pPr>
              <w:pStyle w:val="TAL"/>
            </w:pPr>
            <w:r w:rsidRPr="00716159">
              <w:t>PC5 (NOTE 1)</w:t>
            </w:r>
          </w:p>
        </w:tc>
        <w:tc>
          <w:tcPr>
            <w:tcW w:w="1984" w:type="dxa"/>
            <w:tcBorders>
              <w:top w:val="single" w:sz="4" w:space="0" w:color="auto"/>
              <w:left w:val="single" w:sz="4" w:space="0" w:color="auto"/>
              <w:bottom w:val="single" w:sz="4" w:space="0" w:color="auto"/>
              <w:right w:val="single" w:sz="4" w:space="0" w:color="auto"/>
            </w:tcBorders>
            <w:hideMark/>
          </w:tcPr>
          <w:p w14:paraId="7C726636" w14:textId="77777777" w:rsidR="001D6719" w:rsidRPr="00716159" w:rsidRDefault="001D6719" w:rsidP="008758F7">
            <w:pPr>
              <w:pStyle w:val="TAL"/>
            </w:pPr>
            <w:r w:rsidRPr="00716159">
              <w:t>Skip TC 6.3D.2 if UE supports NSA and TS 38.521-3 TC 6.3B.2.4D has been executed.</w:t>
            </w:r>
          </w:p>
        </w:tc>
      </w:tr>
      <w:tr w:rsidR="001D6719" w:rsidRPr="00716159" w14:paraId="7BE5C93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703EAC2" w14:textId="77777777" w:rsidR="001D6719" w:rsidRPr="00716159" w:rsidRDefault="001D6719" w:rsidP="008758F7">
            <w:pPr>
              <w:pStyle w:val="TAL"/>
            </w:pPr>
            <w:r w:rsidRPr="00716159">
              <w:t>6.3D.3.1</w:t>
            </w:r>
          </w:p>
        </w:tc>
        <w:tc>
          <w:tcPr>
            <w:tcW w:w="4500" w:type="dxa"/>
            <w:tcBorders>
              <w:top w:val="single" w:sz="4" w:space="0" w:color="auto"/>
              <w:left w:val="single" w:sz="4" w:space="0" w:color="auto"/>
              <w:bottom w:val="single" w:sz="4" w:space="0" w:color="auto"/>
              <w:right w:val="single" w:sz="4" w:space="0" w:color="auto"/>
            </w:tcBorders>
            <w:hideMark/>
          </w:tcPr>
          <w:p w14:paraId="4C51FBBA" w14:textId="77777777" w:rsidR="001D6719" w:rsidRPr="00716159" w:rsidRDefault="001D6719" w:rsidP="008758F7">
            <w:pPr>
              <w:pStyle w:val="TAL"/>
            </w:pPr>
            <w:r w:rsidRPr="0071615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032F3F4"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C581E7" w14:textId="77777777" w:rsidR="001D6719" w:rsidRPr="00716159" w:rsidRDefault="001D6719" w:rsidP="008758F7">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153F7A" w14:textId="77777777" w:rsidR="001D6719" w:rsidRPr="00716159" w:rsidRDefault="001D6719" w:rsidP="008758F7">
            <w:pPr>
              <w:pStyle w:val="TAL"/>
              <w:rPr>
                <w:rFonts w:eastAsia="SimSun"/>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3311B44" w14:textId="77777777" w:rsidR="001D6719" w:rsidRPr="00716159" w:rsidRDefault="001D6719" w:rsidP="008758F7">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DEFC16A"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DBE4CF" w14:textId="77777777" w:rsidR="001D6719" w:rsidRPr="00716159" w:rsidRDefault="001D6719" w:rsidP="008758F7">
            <w:pPr>
              <w:pStyle w:val="TAL"/>
            </w:pPr>
            <w:r w:rsidRPr="00716159">
              <w:t>NOTE 1</w:t>
            </w:r>
          </w:p>
        </w:tc>
      </w:tr>
      <w:tr w:rsidR="001D6719" w:rsidRPr="00716159" w14:paraId="5F92FCF0"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9653206" w14:textId="77777777" w:rsidR="001D6719" w:rsidRPr="00716159" w:rsidRDefault="001D6719" w:rsidP="008758F7">
            <w:pPr>
              <w:pStyle w:val="TAL"/>
            </w:pPr>
            <w:r w:rsidRPr="00716159">
              <w:t>6.3D.3.</w:t>
            </w:r>
            <w:r w:rsidRPr="0071615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A3CF182" w14:textId="77777777" w:rsidR="001D6719" w:rsidRPr="00716159" w:rsidRDefault="001D6719" w:rsidP="008758F7">
            <w:pPr>
              <w:pStyle w:val="TAL"/>
            </w:pPr>
            <w:r w:rsidRPr="00716159">
              <w:t>Void</w:t>
            </w:r>
          </w:p>
        </w:tc>
        <w:tc>
          <w:tcPr>
            <w:tcW w:w="671" w:type="dxa"/>
            <w:tcBorders>
              <w:top w:val="single" w:sz="4" w:space="0" w:color="auto"/>
              <w:left w:val="single" w:sz="4" w:space="0" w:color="auto"/>
              <w:bottom w:val="single" w:sz="4" w:space="0" w:color="auto"/>
              <w:right w:val="single" w:sz="4" w:space="0" w:color="auto"/>
            </w:tcBorders>
            <w:hideMark/>
          </w:tcPr>
          <w:p w14:paraId="0F0A068F" w14:textId="77777777" w:rsidR="001D6719" w:rsidRPr="00716159" w:rsidRDefault="001D6719" w:rsidP="008758F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0EAA5905" w14:textId="77777777" w:rsidR="001D6719" w:rsidRPr="00716159" w:rsidRDefault="001D6719" w:rsidP="008758F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3825C9B7" w14:textId="77777777" w:rsidR="001D6719" w:rsidRPr="00716159" w:rsidRDefault="001D6719" w:rsidP="008758F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CB85477" w14:textId="77777777" w:rsidR="001D6719" w:rsidRPr="00716159" w:rsidRDefault="001D6719" w:rsidP="008758F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68D0AAE"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DFB0EB" w14:textId="77777777" w:rsidR="001D6719" w:rsidRPr="00716159" w:rsidRDefault="001D6719" w:rsidP="008758F7">
            <w:pPr>
              <w:pStyle w:val="TAL"/>
              <w:rPr>
                <w:rFonts w:eastAsia="SimSun"/>
                <w:lang w:eastAsia="zh-CN"/>
              </w:rPr>
            </w:pPr>
          </w:p>
        </w:tc>
      </w:tr>
      <w:tr w:rsidR="001D6719" w:rsidRPr="00716159" w14:paraId="217F74F2"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4FE6DAA" w14:textId="77777777" w:rsidR="001D6719" w:rsidRPr="00716159" w:rsidRDefault="001D6719" w:rsidP="008758F7">
            <w:pPr>
              <w:pStyle w:val="TAL"/>
              <w:rPr>
                <w:lang w:eastAsia="zh-CN"/>
              </w:rPr>
            </w:pPr>
            <w:r w:rsidRPr="00716159">
              <w:t>6.4.1</w:t>
            </w:r>
          </w:p>
        </w:tc>
        <w:tc>
          <w:tcPr>
            <w:tcW w:w="4500" w:type="dxa"/>
            <w:tcBorders>
              <w:top w:val="single" w:sz="4" w:space="0" w:color="auto"/>
              <w:left w:val="single" w:sz="4" w:space="0" w:color="auto"/>
              <w:bottom w:val="single" w:sz="4" w:space="0" w:color="auto"/>
              <w:right w:val="single" w:sz="4" w:space="0" w:color="auto"/>
            </w:tcBorders>
            <w:hideMark/>
          </w:tcPr>
          <w:p w14:paraId="4FC1CA81" w14:textId="77777777" w:rsidR="001D6719" w:rsidRPr="00716159" w:rsidRDefault="001D6719" w:rsidP="008758F7">
            <w:pPr>
              <w:pStyle w:val="TAL"/>
              <w:rPr>
                <w:lang w:eastAsia="zh-CN"/>
              </w:rPr>
            </w:pPr>
            <w:r w:rsidRPr="00716159">
              <w:t>Frequency error</w:t>
            </w:r>
          </w:p>
        </w:tc>
        <w:tc>
          <w:tcPr>
            <w:tcW w:w="671" w:type="dxa"/>
            <w:tcBorders>
              <w:top w:val="single" w:sz="4" w:space="0" w:color="auto"/>
              <w:left w:val="single" w:sz="4" w:space="0" w:color="auto"/>
              <w:bottom w:val="single" w:sz="4" w:space="0" w:color="auto"/>
              <w:right w:val="single" w:sz="4" w:space="0" w:color="auto"/>
            </w:tcBorders>
            <w:hideMark/>
          </w:tcPr>
          <w:p w14:paraId="58829619"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4C511C1" w14:textId="77777777" w:rsidR="001D6719" w:rsidRPr="00716159" w:rsidRDefault="001D6719" w:rsidP="008758F7">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746D655" w14:textId="77777777" w:rsidR="001D6719" w:rsidRPr="00716159" w:rsidRDefault="001D6719" w:rsidP="008758F7">
            <w:pPr>
              <w:pStyle w:val="TAL"/>
              <w:rPr>
                <w:rFonts w:eastAsia="SimSun"/>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3993DB7" w14:textId="77777777" w:rsidR="001D6719" w:rsidRPr="00716159" w:rsidRDefault="001D6719" w:rsidP="008758F7">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E17039"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9AECE9" w14:textId="77777777" w:rsidR="001D6719" w:rsidRPr="00716159" w:rsidRDefault="001D6719" w:rsidP="008758F7">
            <w:pPr>
              <w:pStyle w:val="TAL"/>
            </w:pPr>
            <w:r w:rsidRPr="00716159">
              <w:t>Skip TC 6.4.1 if UE supports NSA and TS 38.521-3 TC 6.4B.1.4 has been executed.</w:t>
            </w:r>
          </w:p>
        </w:tc>
      </w:tr>
      <w:tr w:rsidR="001D6719" w:rsidRPr="00716159" w14:paraId="3DE05FF9"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1B63AA3" w14:textId="77777777" w:rsidR="001D6719" w:rsidRPr="00716159" w:rsidRDefault="001D6719" w:rsidP="008758F7">
            <w:pPr>
              <w:pStyle w:val="TAL"/>
              <w:rPr>
                <w:lang w:eastAsia="zh-CN"/>
              </w:rPr>
            </w:pPr>
            <w:r w:rsidRPr="00716159">
              <w:t>6.4.2.1</w:t>
            </w:r>
          </w:p>
        </w:tc>
        <w:tc>
          <w:tcPr>
            <w:tcW w:w="4500" w:type="dxa"/>
            <w:tcBorders>
              <w:top w:val="single" w:sz="4" w:space="0" w:color="auto"/>
              <w:left w:val="single" w:sz="4" w:space="0" w:color="auto"/>
              <w:bottom w:val="single" w:sz="4" w:space="0" w:color="auto"/>
              <w:right w:val="single" w:sz="4" w:space="0" w:color="auto"/>
            </w:tcBorders>
            <w:hideMark/>
          </w:tcPr>
          <w:p w14:paraId="36F44712" w14:textId="77777777" w:rsidR="001D6719" w:rsidRPr="00716159" w:rsidRDefault="001D6719" w:rsidP="008758F7">
            <w:pPr>
              <w:pStyle w:val="TAL"/>
              <w:rPr>
                <w:lang w:eastAsia="zh-CN"/>
              </w:rPr>
            </w:pPr>
            <w:r w:rsidRPr="0071615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54575ECC"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6DC891C" w14:textId="77777777" w:rsidR="001D6719" w:rsidRPr="00716159" w:rsidRDefault="001D6719" w:rsidP="008758F7">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84B836" w14:textId="77777777" w:rsidR="001D6719" w:rsidRPr="00716159" w:rsidRDefault="001D6719" w:rsidP="008758F7">
            <w:pPr>
              <w:pStyle w:val="TAL"/>
              <w:rPr>
                <w:rFonts w:eastAsia="SimSun"/>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9BBC92" w14:textId="77777777" w:rsidR="001D6719" w:rsidRPr="00716159" w:rsidRDefault="001D6719" w:rsidP="008758F7">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49DF56B" w14:textId="77777777" w:rsidR="001D6719" w:rsidRPr="00716159" w:rsidRDefault="001D6719" w:rsidP="008758F7">
            <w:pPr>
              <w:pStyle w:val="TAL"/>
              <w:rPr>
                <w:lang w:eastAsia="zh-CN"/>
              </w:rPr>
            </w:pPr>
            <w:r w:rsidRPr="00716159">
              <w:rPr>
                <w:lang w:eastAsia="zh-CN"/>
              </w:rPr>
              <w:t>PC1</w:t>
            </w:r>
          </w:p>
          <w:p w14:paraId="1ADCF58C" w14:textId="6B5D8273" w:rsidR="001D6719" w:rsidRPr="00716159" w:rsidRDefault="001D6719" w:rsidP="008758F7">
            <w:pPr>
              <w:pStyle w:val="TAL"/>
              <w:rPr>
                <w:lang w:eastAsia="zh-CN"/>
              </w:rPr>
            </w:pPr>
            <w:r w:rsidRPr="00716159">
              <w:rPr>
                <w:lang w:eastAsia="zh-CN"/>
              </w:rPr>
              <w:t>PC2</w:t>
            </w:r>
            <w:ins w:id="11" w:author="R&amp;S" w:date="2024-11-08T17:00:00Z" w16du:dateUtc="2024-11-08T16:00:00Z">
              <w:r w:rsidR="00F16788">
                <w:rPr>
                  <w:lang w:eastAsia="zh-CN"/>
                </w:rPr>
                <w:t xml:space="preserve"> (NOTE 1)</w:t>
              </w:r>
            </w:ins>
          </w:p>
          <w:p w14:paraId="29C4B003" w14:textId="77777777" w:rsidR="001D6719" w:rsidRPr="00716159" w:rsidRDefault="001D6719" w:rsidP="008758F7">
            <w:pPr>
              <w:pStyle w:val="TAL"/>
              <w:rPr>
                <w:lang w:eastAsia="zh-CN"/>
              </w:rPr>
            </w:pPr>
            <w:r w:rsidRPr="00716159">
              <w:rPr>
                <w:lang w:eastAsia="zh-CN"/>
              </w:rPr>
              <w:t>PC3</w:t>
            </w:r>
          </w:p>
          <w:p w14:paraId="0F2C34A0" w14:textId="77777777" w:rsidR="001D6719" w:rsidRDefault="001D6719" w:rsidP="008758F7">
            <w:pPr>
              <w:pStyle w:val="TAL"/>
              <w:rPr>
                <w:ins w:id="12" w:author="R&amp;S" w:date="2024-11-08T17:00:00Z" w16du:dateUtc="2024-11-08T16:00:00Z"/>
                <w:lang w:eastAsia="zh-CN"/>
              </w:rPr>
            </w:pPr>
            <w:r w:rsidRPr="00716159">
              <w:rPr>
                <w:lang w:eastAsia="zh-CN"/>
              </w:rPr>
              <w:t>PC4</w:t>
            </w:r>
            <w:ins w:id="13" w:author="R&amp;S" w:date="2024-11-08T17:00:00Z" w16du:dateUtc="2024-11-08T16:00:00Z">
              <w:r w:rsidR="00F16788">
                <w:rPr>
                  <w:lang w:eastAsia="zh-CN"/>
                </w:rPr>
                <w:t xml:space="preserve"> (NOTE 1)</w:t>
              </w:r>
            </w:ins>
          </w:p>
          <w:p w14:paraId="79A126BF" w14:textId="71CE99E3" w:rsidR="00F16788" w:rsidRPr="00716159" w:rsidRDefault="00F16788" w:rsidP="008758F7">
            <w:pPr>
              <w:pStyle w:val="TAL"/>
            </w:pPr>
            <w:ins w:id="14" w:author="R&amp;S" w:date="2024-11-08T17:00:00Z" w16du:dateUtc="2024-11-08T16:00:00Z">
              <w:r>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36586E6A" w14:textId="77777777" w:rsidR="001D6719" w:rsidRPr="00716159" w:rsidRDefault="001D6719" w:rsidP="008758F7">
            <w:pPr>
              <w:pStyle w:val="TAL"/>
            </w:pPr>
            <w:del w:id="15" w:author="R&amp;S" w:date="2024-11-08T17:00:00Z" w16du:dateUtc="2024-11-08T16:00:00Z">
              <w:r w:rsidRPr="00716159" w:rsidDel="00F16788">
                <w:delText>NOTE 1</w:delText>
              </w:r>
            </w:del>
          </w:p>
          <w:p w14:paraId="7990AA40" w14:textId="77777777" w:rsidR="001D6719" w:rsidRPr="00716159" w:rsidRDefault="001D6719" w:rsidP="008758F7">
            <w:pPr>
              <w:pStyle w:val="TAL"/>
              <w:rPr>
                <w:rFonts w:eastAsia="SimSun"/>
                <w:lang w:eastAsia="zh-CN"/>
              </w:rPr>
            </w:pPr>
            <w:r w:rsidRPr="00716159">
              <w:rPr>
                <w:rFonts w:eastAsia="SimSun"/>
                <w:lang w:eastAsia="zh-CN"/>
              </w:rPr>
              <w:t>Skip TC 6.4.2.1 if UE supports NSA and TS 38.521-3 TC 6.4B.2.4.1 has been executed.</w:t>
            </w:r>
          </w:p>
        </w:tc>
      </w:tr>
      <w:tr w:rsidR="001D6719" w:rsidRPr="00716159" w14:paraId="4AD7D60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63CE9DB6" w14:textId="77777777" w:rsidR="001D6719" w:rsidRPr="00716159" w:rsidRDefault="001D6719" w:rsidP="008758F7">
            <w:pPr>
              <w:pStyle w:val="TAL"/>
            </w:pPr>
            <w:r w:rsidRPr="00716159">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0885292F" w14:textId="77777777" w:rsidR="001D6719" w:rsidRPr="00716159" w:rsidRDefault="001D6719" w:rsidP="008758F7">
            <w:pPr>
              <w:pStyle w:val="TAL"/>
              <w:rPr>
                <w:szCs w:val="18"/>
              </w:rPr>
            </w:pPr>
            <w:r w:rsidRPr="0071615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7789B049" w14:textId="77777777" w:rsidR="001D6719" w:rsidRPr="00716159" w:rsidRDefault="001D6719" w:rsidP="008758F7">
            <w:pPr>
              <w:pStyle w:val="TAC"/>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83CD3E8" w14:textId="77777777" w:rsidR="001D6719" w:rsidRPr="00716159" w:rsidRDefault="001D6719" w:rsidP="008758F7">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09A60FE" w14:textId="77777777" w:rsidR="001D6719" w:rsidRPr="00716159" w:rsidRDefault="001D6719" w:rsidP="008758F7">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D87D7E6"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F727469" w14:textId="77777777" w:rsidR="001D6719" w:rsidRPr="00716159" w:rsidRDefault="001D6719" w:rsidP="008758F7">
            <w:pPr>
              <w:pStyle w:val="TAL"/>
              <w:rPr>
                <w:lang w:eastAsia="zh-CN"/>
              </w:rPr>
            </w:pPr>
            <w:r w:rsidRPr="00716159">
              <w:rPr>
                <w:lang w:eastAsia="zh-CN"/>
              </w:rPr>
              <w:t>PC1</w:t>
            </w:r>
          </w:p>
          <w:p w14:paraId="14E8C287" w14:textId="77777777" w:rsidR="001D6719" w:rsidRPr="00716159" w:rsidRDefault="001D6719" w:rsidP="008758F7">
            <w:pPr>
              <w:pStyle w:val="TAL"/>
              <w:rPr>
                <w:lang w:eastAsia="zh-CN"/>
              </w:rPr>
            </w:pPr>
            <w:r w:rsidRPr="00716159">
              <w:rPr>
                <w:lang w:eastAsia="zh-CN"/>
              </w:rPr>
              <w:t>PC2</w:t>
            </w:r>
          </w:p>
          <w:p w14:paraId="407B7B8D" w14:textId="77777777" w:rsidR="001D6719" w:rsidRPr="00716159" w:rsidRDefault="001D6719" w:rsidP="008758F7">
            <w:pPr>
              <w:pStyle w:val="TAL"/>
              <w:rPr>
                <w:lang w:eastAsia="zh-CN"/>
              </w:rPr>
            </w:pPr>
            <w:r w:rsidRPr="00716159">
              <w:rPr>
                <w:lang w:eastAsia="zh-CN"/>
              </w:rPr>
              <w:t>PC3</w:t>
            </w:r>
          </w:p>
          <w:p w14:paraId="5C3FA723" w14:textId="77777777" w:rsidR="001D6719" w:rsidRPr="00716159" w:rsidRDefault="001D6719" w:rsidP="008758F7">
            <w:pPr>
              <w:pStyle w:val="TAL"/>
              <w:rPr>
                <w:lang w:eastAsia="zh-CN"/>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0FBDE88" w14:textId="77777777" w:rsidR="001D6719" w:rsidRPr="00716159" w:rsidRDefault="001D6719" w:rsidP="008758F7">
            <w:pPr>
              <w:pStyle w:val="TAL"/>
              <w:rPr>
                <w:rFonts w:eastAsia="SimSun"/>
                <w:lang w:eastAsia="zh-CN"/>
              </w:rPr>
            </w:pPr>
            <w:r w:rsidRPr="00716159">
              <w:rPr>
                <w:rFonts w:eastAsia="SimSun"/>
                <w:lang w:eastAsia="zh-CN"/>
              </w:rPr>
              <w:t>NOTE 1</w:t>
            </w:r>
          </w:p>
          <w:p w14:paraId="2994C1B4" w14:textId="77777777" w:rsidR="001D6719" w:rsidRPr="00716159" w:rsidRDefault="001D6719" w:rsidP="008758F7">
            <w:pPr>
              <w:pStyle w:val="TAL"/>
            </w:pPr>
            <w:r w:rsidRPr="00716159">
              <w:rPr>
                <w:rFonts w:eastAsia="SimSun"/>
                <w:lang w:eastAsia="zh-CN"/>
              </w:rPr>
              <w:t xml:space="preserve">Skip TC </w:t>
            </w:r>
            <w:r w:rsidRPr="00716159">
              <w:rPr>
                <w:lang w:eastAsia="fr-FR"/>
              </w:rPr>
              <w:t xml:space="preserve">6.4.2.1_1 </w:t>
            </w:r>
            <w:r w:rsidRPr="00716159">
              <w:rPr>
                <w:rFonts w:eastAsia="SimSun"/>
                <w:lang w:eastAsia="zh-CN"/>
              </w:rPr>
              <w:t xml:space="preserve">if UE supports NSA and TS 38.521-3 TC </w:t>
            </w:r>
            <w:r w:rsidRPr="00716159">
              <w:rPr>
                <w:rFonts w:eastAsia="SimSun" w:cs="Arial"/>
                <w:sz w:val="20"/>
                <w:lang w:eastAsia="zh-CN"/>
              </w:rPr>
              <w:t>6.4B.2.4.1a</w:t>
            </w:r>
            <w:r w:rsidRPr="00716159">
              <w:rPr>
                <w:rFonts w:eastAsia="SimSun"/>
                <w:lang w:eastAsia="zh-CN"/>
              </w:rPr>
              <w:t xml:space="preserve"> has been executed.</w:t>
            </w:r>
          </w:p>
        </w:tc>
      </w:tr>
      <w:tr w:rsidR="001D6719" w:rsidRPr="00716159" w14:paraId="4F9A6A0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539C65E" w14:textId="77777777" w:rsidR="001D6719" w:rsidRPr="00716159" w:rsidRDefault="001D6719" w:rsidP="008758F7">
            <w:pPr>
              <w:pStyle w:val="TAL"/>
            </w:pPr>
            <w:r w:rsidRPr="00716159">
              <w:t>6.4.2.2</w:t>
            </w:r>
          </w:p>
        </w:tc>
        <w:tc>
          <w:tcPr>
            <w:tcW w:w="4500" w:type="dxa"/>
            <w:tcBorders>
              <w:top w:val="single" w:sz="4" w:space="0" w:color="auto"/>
              <w:left w:val="single" w:sz="4" w:space="0" w:color="auto"/>
              <w:bottom w:val="single" w:sz="4" w:space="0" w:color="auto"/>
              <w:right w:val="single" w:sz="4" w:space="0" w:color="auto"/>
            </w:tcBorders>
            <w:hideMark/>
          </w:tcPr>
          <w:p w14:paraId="247BF478" w14:textId="77777777" w:rsidR="001D6719" w:rsidRPr="00716159" w:rsidRDefault="001D6719" w:rsidP="008758F7">
            <w:pPr>
              <w:pStyle w:val="TAL"/>
            </w:pPr>
            <w:r w:rsidRPr="00716159">
              <w:t>Carrier leakage</w:t>
            </w:r>
          </w:p>
        </w:tc>
        <w:tc>
          <w:tcPr>
            <w:tcW w:w="671" w:type="dxa"/>
            <w:tcBorders>
              <w:top w:val="single" w:sz="4" w:space="0" w:color="auto"/>
              <w:left w:val="single" w:sz="4" w:space="0" w:color="auto"/>
              <w:bottom w:val="single" w:sz="4" w:space="0" w:color="auto"/>
              <w:right w:val="single" w:sz="4" w:space="0" w:color="auto"/>
            </w:tcBorders>
            <w:hideMark/>
          </w:tcPr>
          <w:p w14:paraId="425E5DC9"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940B8B8" w14:textId="77777777" w:rsidR="001D6719" w:rsidRPr="00716159" w:rsidRDefault="001D6719" w:rsidP="008758F7">
            <w:pPr>
              <w:pStyle w:val="TAL"/>
              <w:rPr>
                <w:rFonts w:eastAsia="SimSu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FB3660" w14:textId="77777777" w:rsidR="001D6719" w:rsidRPr="00716159" w:rsidRDefault="001D6719" w:rsidP="008758F7">
            <w:pPr>
              <w:pStyle w:val="TAL"/>
              <w:rPr>
                <w:rFonts w:eastAsia="SimSu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61B7F2" w14:textId="77777777" w:rsidR="001D6719" w:rsidRPr="00716159" w:rsidRDefault="001D6719" w:rsidP="008758F7">
            <w:pPr>
              <w:pStyle w:val="TAL"/>
              <w:rPr>
                <w:rFonts w:eastAsia="SimSu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1DAAC2A" w14:textId="77777777" w:rsidR="001D6719" w:rsidRPr="00716159" w:rsidRDefault="001D6719" w:rsidP="008758F7">
            <w:pPr>
              <w:pStyle w:val="TAL"/>
              <w:rPr>
                <w:lang w:eastAsia="zh-CN"/>
              </w:rPr>
            </w:pPr>
            <w:r w:rsidRPr="00716159">
              <w:rPr>
                <w:lang w:eastAsia="zh-CN"/>
              </w:rPr>
              <w:t>PC1 (NOTE 1)</w:t>
            </w:r>
          </w:p>
          <w:p w14:paraId="0D0B8B5F" w14:textId="77777777" w:rsidR="001D6719" w:rsidRPr="00716159" w:rsidRDefault="001D6719" w:rsidP="008758F7">
            <w:pPr>
              <w:pStyle w:val="TAL"/>
              <w:rPr>
                <w:lang w:eastAsia="zh-CN"/>
              </w:rPr>
            </w:pPr>
            <w:r w:rsidRPr="00716159">
              <w:rPr>
                <w:lang w:eastAsia="zh-CN"/>
              </w:rPr>
              <w:t>PC2 (NOTE 1)</w:t>
            </w:r>
          </w:p>
          <w:p w14:paraId="0EEE7343" w14:textId="77777777" w:rsidR="001D6719" w:rsidRPr="00716159" w:rsidRDefault="001D6719" w:rsidP="008758F7">
            <w:pPr>
              <w:pStyle w:val="TAL"/>
              <w:rPr>
                <w:lang w:eastAsia="zh-CN"/>
              </w:rPr>
            </w:pPr>
            <w:r w:rsidRPr="00716159">
              <w:rPr>
                <w:lang w:eastAsia="zh-CN"/>
              </w:rPr>
              <w:t>PC3</w:t>
            </w:r>
          </w:p>
          <w:p w14:paraId="6CC88A35" w14:textId="77777777" w:rsidR="001D6719" w:rsidRPr="00716159" w:rsidRDefault="001D6719" w:rsidP="008758F7">
            <w:pPr>
              <w:pStyle w:val="TAL"/>
              <w:rPr>
                <w:lang w:eastAsia="zh-CN"/>
              </w:rPr>
            </w:pPr>
            <w:r w:rsidRPr="00716159">
              <w:rPr>
                <w:lang w:eastAsia="zh-CN"/>
              </w:rPr>
              <w:t>PC4 (NOTE 1)</w:t>
            </w:r>
          </w:p>
          <w:p w14:paraId="646B0E49" w14:textId="77777777" w:rsidR="001D6719" w:rsidRPr="00716159" w:rsidRDefault="001D6719" w:rsidP="008758F7">
            <w:pPr>
              <w:pStyle w:val="TAL"/>
            </w:pPr>
            <w:r w:rsidRPr="00716159">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7A0FEA3F" w14:textId="77777777" w:rsidR="001D6719" w:rsidRPr="00716159" w:rsidRDefault="001D6719" w:rsidP="008758F7">
            <w:pPr>
              <w:pStyle w:val="TAL"/>
              <w:rPr>
                <w:rFonts w:eastAsia="SimSun"/>
                <w:lang w:eastAsia="zh-CN"/>
              </w:rPr>
            </w:pPr>
            <w:r w:rsidRPr="00716159">
              <w:rPr>
                <w:rFonts w:eastAsia="SimSun"/>
                <w:lang w:eastAsia="zh-CN"/>
              </w:rPr>
              <w:t>Skip TC 6.4.2.2 if UE supports NSA and TS 38.521-3 TC 6.4B.2.4.2 has been executed.</w:t>
            </w:r>
          </w:p>
        </w:tc>
      </w:tr>
      <w:tr w:rsidR="001D6719" w:rsidRPr="00716159" w14:paraId="75935D2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1E23AD3" w14:textId="77777777" w:rsidR="001D6719" w:rsidRPr="00716159" w:rsidRDefault="001D6719" w:rsidP="008758F7">
            <w:pPr>
              <w:pStyle w:val="TAL"/>
            </w:pPr>
            <w:r w:rsidRPr="00716159">
              <w:t>6.4.2.3</w:t>
            </w:r>
          </w:p>
        </w:tc>
        <w:tc>
          <w:tcPr>
            <w:tcW w:w="4500" w:type="dxa"/>
            <w:tcBorders>
              <w:top w:val="single" w:sz="4" w:space="0" w:color="auto"/>
              <w:left w:val="single" w:sz="4" w:space="0" w:color="auto"/>
              <w:bottom w:val="single" w:sz="4" w:space="0" w:color="auto"/>
              <w:right w:val="single" w:sz="4" w:space="0" w:color="auto"/>
            </w:tcBorders>
            <w:hideMark/>
          </w:tcPr>
          <w:p w14:paraId="0EF797E8" w14:textId="77777777" w:rsidR="001D6719" w:rsidRPr="00716159" w:rsidRDefault="001D6719" w:rsidP="008758F7">
            <w:pPr>
              <w:pStyle w:val="TAL"/>
            </w:pPr>
            <w:r w:rsidRPr="00716159">
              <w:t>In-band emissions</w:t>
            </w:r>
          </w:p>
        </w:tc>
        <w:tc>
          <w:tcPr>
            <w:tcW w:w="671" w:type="dxa"/>
            <w:tcBorders>
              <w:top w:val="single" w:sz="4" w:space="0" w:color="auto"/>
              <w:left w:val="single" w:sz="4" w:space="0" w:color="auto"/>
              <w:bottom w:val="single" w:sz="4" w:space="0" w:color="auto"/>
              <w:right w:val="single" w:sz="4" w:space="0" w:color="auto"/>
            </w:tcBorders>
            <w:hideMark/>
          </w:tcPr>
          <w:p w14:paraId="4B8B5E72"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CB319F9" w14:textId="77777777" w:rsidR="001D6719" w:rsidRPr="00716159" w:rsidRDefault="001D6719" w:rsidP="008758F7">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F84823" w14:textId="77777777" w:rsidR="001D6719" w:rsidRPr="00716159" w:rsidRDefault="001D6719" w:rsidP="008758F7">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F44905" w14:textId="77777777" w:rsidR="001D6719" w:rsidRPr="00716159" w:rsidRDefault="001D6719" w:rsidP="008758F7">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EA22AA5" w14:textId="77777777" w:rsidR="001D6719" w:rsidRPr="00716159" w:rsidRDefault="001D6719" w:rsidP="008758F7">
            <w:pPr>
              <w:pStyle w:val="TAL"/>
              <w:rPr>
                <w:lang w:eastAsia="zh-CN"/>
              </w:rPr>
            </w:pPr>
            <w:r w:rsidRPr="00716159">
              <w:rPr>
                <w:lang w:eastAsia="zh-CN"/>
              </w:rPr>
              <w:t>PC1</w:t>
            </w:r>
          </w:p>
          <w:p w14:paraId="3E4AD016" w14:textId="77777777" w:rsidR="001D6719" w:rsidRPr="00716159" w:rsidRDefault="001D6719" w:rsidP="008758F7">
            <w:pPr>
              <w:pStyle w:val="TAL"/>
              <w:rPr>
                <w:lang w:eastAsia="zh-CN"/>
              </w:rPr>
            </w:pPr>
            <w:r w:rsidRPr="00716159">
              <w:rPr>
                <w:lang w:eastAsia="zh-CN"/>
              </w:rPr>
              <w:t>PC2</w:t>
            </w:r>
          </w:p>
          <w:p w14:paraId="571DB528" w14:textId="77777777" w:rsidR="001D6719" w:rsidRPr="00716159" w:rsidRDefault="001D6719" w:rsidP="008758F7">
            <w:pPr>
              <w:pStyle w:val="TAL"/>
              <w:rPr>
                <w:lang w:eastAsia="zh-CN"/>
              </w:rPr>
            </w:pPr>
            <w:r w:rsidRPr="00716159">
              <w:rPr>
                <w:lang w:eastAsia="zh-CN"/>
              </w:rPr>
              <w:t>PC3</w:t>
            </w:r>
          </w:p>
          <w:p w14:paraId="29BB9F37" w14:textId="77777777" w:rsidR="001D6719" w:rsidRPr="00716159" w:rsidRDefault="001D6719" w:rsidP="008758F7">
            <w:pPr>
              <w:pStyle w:val="TAL"/>
              <w:rPr>
                <w:lang w:eastAsia="zh-CN"/>
              </w:rPr>
            </w:pPr>
            <w:r w:rsidRPr="00716159">
              <w:rPr>
                <w:lang w:eastAsia="zh-CN"/>
              </w:rPr>
              <w:t>PC4</w:t>
            </w:r>
          </w:p>
          <w:p w14:paraId="1DD7D919" w14:textId="77777777" w:rsidR="001D6719" w:rsidRPr="00716159" w:rsidRDefault="001D6719" w:rsidP="008758F7">
            <w:pPr>
              <w:pStyle w:val="TAL"/>
            </w:pPr>
            <w:r w:rsidRPr="00716159">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7CB05EEF" w14:textId="77777777" w:rsidR="001D6719" w:rsidRPr="00716159" w:rsidRDefault="001D6719" w:rsidP="008758F7">
            <w:pPr>
              <w:pStyle w:val="TAL"/>
            </w:pPr>
            <w:r w:rsidRPr="00716159">
              <w:t>NOTE 1</w:t>
            </w:r>
          </w:p>
          <w:p w14:paraId="1536E246" w14:textId="77777777" w:rsidR="001D6719" w:rsidRPr="00716159" w:rsidRDefault="001D6719" w:rsidP="008758F7">
            <w:pPr>
              <w:pStyle w:val="TAL"/>
              <w:rPr>
                <w:rFonts w:eastAsia="SimSun"/>
                <w:lang w:eastAsia="zh-CN"/>
              </w:rPr>
            </w:pPr>
            <w:r w:rsidRPr="00716159">
              <w:rPr>
                <w:rFonts w:eastAsia="SimSun"/>
                <w:lang w:eastAsia="zh-CN"/>
              </w:rPr>
              <w:t>Skip TC 6.4.2.3 if UE supports NSA and TS 38.521-3 TC 6.4B.2.4.3 has been executed.</w:t>
            </w:r>
          </w:p>
        </w:tc>
      </w:tr>
      <w:tr w:rsidR="001D6719" w:rsidRPr="00716159" w14:paraId="0421A04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16AD866" w14:textId="77777777" w:rsidR="001D6719" w:rsidRPr="00716159" w:rsidRDefault="001D6719" w:rsidP="008758F7">
            <w:pPr>
              <w:pStyle w:val="TAL"/>
            </w:pPr>
            <w:r w:rsidRPr="0071615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6AFC9280" w14:textId="77777777" w:rsidR="001D6719" w:rsidRPr="00716159" w:rsidRDefault="001D6719" w:rsidP="008758F7">
            <w:pPr>
              <w:pStyle w:val="TAL"/>
            </w:pPr>
            <w:r w:rsidRPr="0071615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768D2358"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F91E813" w14:textId="77777777" w:rsidR="001D6719" w:rsidRPr="00716159" w:rsidRDefault="001D6719" w:rsidP="008758F7">
            <w:pPr>
              <w:pStyle w:val="TAL"/>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B80D32E" w14:textId="77777777" w:rsidR="001D6719" w:rsidRPr="00716159" w:rsidRDefault="001D6719" w:rsidP="008758F7">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83260FA" w14:textId="77777777" w:rsidR="001D6719" w:rsidRPr="00716159" w:rsidRDefault="001D6719" w:rsidP="008758F7">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FBF4BC9"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CB2641" w14:textId="77777777" w:rsidR="001D6719" w:rsidRPr="00716159" w:rsidRDefault="001D6719" w:rsidP="008758F7">
            <w:pPr>
              <w:pStyle w:val="TAL"/>
            </w:pPr>
            <w:r w:rsidRPr="00716159">
              <w:t>NOTE 1</w:t>
            </w:r>
          </w:p>
          <w:p w14:paraId="748742FB" w14:textId="77777777" w:rsidR="001D6719" w:rsidRPr="00716159" w:rsidRDefault="001D6719" w:rsidP="008758F7">
            <w:pPr>
              <w:pStyle w:val="TAL"/>
              <w:rPr>
                <w:rFonts w:eastAsia="SimSun"/>
                <w:lang w:eastAsia="zh-CN"/>
              </w:rPr>
            </w:pPr>
            <w:r w:rsidRPr="00716159">
              <w:rPr>
                <w:rFonts w:eastAsia="SimSun"/>
                <w:lang w:eastAsia="zh-CN"/>
              </w:rPr>
              <w:t>Skip TC 6.4.2.4 if UE supports NSA and TS 38.521-3 TC 6.4B.2.4.4 has been executed.</w:t>
            </w:r>
          </w:p>
        </w:tc>
      </w:tr>
      <w:tr w:rsidR="001D6719" w:rsidRPr="00716159" w14:paraId="197B5420"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90F9366" w14:textId="77777777" w:rsidR="001D6719" w:rsidRPr="00716159" w:rsidRDefault="001D6719" w:rsidP="008758F7">
            <w:pPr>
              <w:pStyle w:val="TAL"/>
            </w:pPr>
            <w:r w:rsidRPr="00716159">
              <w:t>6.4.2.5</w:t>
            </w:r>
          </w:p>
        </w:tc>
        <w:tc>
          <w:tcPr>
            <w:tcW w:w="4500" w:type="dxa"/>
            <w:tcBorders>
              <w:top w:val="single" w:sz="4" w:space="0" w:color="auto"/>
              <w:left w:val="single" w:sz="4" w:space="0" w:color="auto"/>
              <w:bottom w:val="single" w:sz="4" w:space="0" w:color="auto"/>
              <w:right w:val="single" w:sz="4" w:space="0" w:color="auto"/>
            </w:tcBorders>
            <w:hideMark/>
          </w:tcPr>
          <w:p w14:paraId="05967957" w14:textId="77777777" w:rsidR="001D6719" w:rsidRPr="00716159" w:rsidRDefault="001D6719" w:rsidP="008758F7">
            <w:pPr>
              <w:pStyle w:val="TAL"/>
            </w:pPr>
            <w:r w:rsidRPr="0071615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8B9A471"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4E678D8" w14:textId="77777777" w:rsidR="001D6719" w:rsidRPr="00716159" w:rsidRDefault="001D6719" w:rsidP="008758F7">
            <w:pPr>
              <w:pStyle w:val="TAL"/>
            </w:pPr>
            <w:r w:rsidRPr="0071615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8B69844" w14:textId="77777777" w:rsidR="001D6719" w:rsidRPr="00716159" w:rsidRDefault="001D6719" w:rsidP="008758F7">
            <w:pPr>
              <w:pStyle w:val="TAL"/>
            </w:pPr>
            <w:r w:rsidRPr="00716159">
              <w:rPr>
                <w:lang w:eastAsia="zh-CN"/>
              </w:rPr>
              <w:t xml:space="preserve">UEs supporting 5GS FR2 and </w:t>
            </w:r>
            <w:r w:rsidRPr="0071615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FFC191C" w14:textId="77777777" w:rsidR="001D6719" w:rsidRPr="00716159" w:rsidRDefault="001D6719" w:rsidP="008758F7">
            <w:pPr>
              <w:pStyle w:val="TAL"/>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55C07AF"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9FAD79" w14:textId="77777777" w:rsidR="001D6719" w:rsidRPr="00716159" w:rsidRDefault="001D6719" w:rsidP="008758F7">
            <w:pPr>
              <w:pStyle w:val="TAL"/>
            </w:pPr>
            <w:r w:rsidRPr="00716159">
              <w:t>NOTE 1</w:t>
            </w:r>
          </w:p>
          <w:p w14:paraId="16CEE030" w14:textId="77777777" w:rsidR="001D6719" w:rsidRPr="00716159" w:rsidRDefault="001D6719" w:rsidP="008758F7">
            <w:pPr>
              <w:pStyle w:val="TAL"/>
              <w:rPr>
                <w:rFonts w:eastAsia="SimSun"/>
                <w:lang w:eastAsia="zh-CN"/>
              </w:rPr>
            </w:pPr>
            <w:r w:rsidRPr="00716159">
              <w:rPr>
                <w:rFonts w:eastAsia="SimSun"/>
                <w:lang w:eastAsia="zh-CN"/>
              </w:rPr>
              <w:t>Skip TC 6.4.2.5 if UE supports NSA and TS 38.521-3 TC 6.4B.2.4.5 has been executed.</w:t>
            </w:r>
          </w:p>
        </w:tc>
      </w:tr>
      <w:tr w:rsidR="001D6719" w:rsidRPr="00716159" w14:paraId="7F130F9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2B571C6E" w14:textId="77777777" w:rsidR="001D6719" w:rsidRPr="00716159" w:rsidRDefault="001D6719" w:rsidP="008758F7">
            <w:pPr>
              <w:pStyle w:val="TAL"/>
            </w:pPr>
            <w:r w:rsidRPr="00716159">
              <w:t>6.4.2.6</w:t>
            </w:r>
          </w:p>
        </w:tc>
        <w:tc>
          <w:tcPr>
            <w:tcW w:w="4500" w:type="dxa"/>
            <w:tcBorders>
              <w:top w:val="single" w:sz="4" w:space="0" w:color="auto"/>
              <w:left w:val="single" w:sz="4" w:space="0" w:color="auto"/>
              <w:bottom w:val="single" w:sz="4" w:space="0" w:color="auto"/>
              <w:right w:val="single" w:sz="4" w:space="0" w:color="auto"/>
            </w:tcBorders>
          </w:tcPr>
          <w:p w14:paraId="47EA6268" w14:textId="77777777" w:rsidR="001D6719" w:rsidRPr="00716159" w:rsidRDefault="001D6719" w:rsidP="008758F7">
            <w:pPr>
              <w:pStyle w:val="TAL"/>
            </w:pPr>
            <w:r w:rsidRPr="0071615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05CDFD56" w14:textId="77777777" w:rsidR="001D6719" w:rsidRPr="00716159" w:rsidRDefault="001D6719" w:rsidP="008758F7">
            <w:pPr>
              <w:pStyle w:val="TAC"/>
            </w:pPr>
            <w:r w:rsidRPr="00716159">
              <w:t>Rel-17</w:t>
            </w:r>
          </w:p>
        </w:tc>
        <w:tc>
          <w:tcPr>
            <w:tcW w:w="1136" w:type="dxa"/>
            <w:tcBorders>
              <w:top w:val="single" w:sz="4" w:space="0" w:color="auto"/>
              <w:left w:val="single" w:sz="4" w:space="0" w:color="auto"/>
              <w:bottom w:val="single" w:sz="4" w:space="0" w:color="auto"/>
              <w:right w:val="single" w:sz="4" w:space="0" w:color="auto"/>
            </w:tcBorders>
          </w:tcPr>
          <w:p w14:paraId="4A7C7FA5" w14:textId="77777777" w:rsidR="001D6719" w:rsidRPr="00716159" w:rsidRDefault="001D6719" w:rsidP="008758F7">
            <w:pPr>
              <w:pStyle w:val="TAL"/>
              <w:rPr>
                <w:lang w:eastAsia="zh-CN"/>
              </w:rPr>
            </w:pPr>
            <w:r w:rsidRPr="00716159">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2539A7A6" w14:textId="77777777" w:rsidR="001D6719" w:rsidRPr="00716159" w:rsidRDefault="001D6719" w:rsidP="008758F7">
            <w:pPr>
              <w:pStyle w:val="TAL"/>
              <w:rPr>
                <w:lang w:eastAsia="zh-CN"/>
              </w:rPr>
            </w:pPr>
            <w:r w:rsidRPr="00716159">
              <w:rPr>
                <w:lang w:eastAsia="zh-CN"/>
              </w:rPr>
              <w:t xml:space="preserve">UEs supporting 5GS FR2, </w:t>
            </w:r>
            <w:r w:rsidRPr="00716159">
              <w:rPr>
                <w:rFonts w:ascii="Times New Roman" w:hAnsi="Times New Roman"/>
                <w:i/>
                <w:iCs/>
                <w:sz w:val="20"/>
              </w:rPr>
              <w:t xml:space="preserve">dmrs-BundlingPUCCH-Rep-r17 </w:t>
            </w:r>
            <w:r w:rsidRPr="00716159">
              <w:rPr>
                <w:rFonts w:ascii="Times New Roman" w:hAnsi="Times New Roman"/>
                <w:sz w:val="20"/>
              </w:rPr>
              <w:t xml:space="preserve">and either </w:t>
            </w:r>
            <w:r w:rsidRPr="00716159">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2FE14274"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FBF29FD"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tcPr>
          <w:p w14:paraId="13BAC48D" w14:textId="77777777" w:rsidR="001D6719" w:rsidRPr="00716159" w:rsidRDefault="001D6719" w:rsidP="008758F7">
            <w:pPr>
              <w:pStyle w:val="TAL"/>
            </w:pPr>
            <w:r w:rsidRPr="00716159">
              <w:t>NOTE 1</w:t>
            </w:r>
          </w:p>
        </w:tc>
      </w:tr>
      <w:tr w:rsidR="001D6719" w:rsidRPr="00716159" w14:paraId="4B8ED93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94A00CE" w14:textId="77777777" w:rsidR="001D6719" w:rsidRPr="00716159" w:rsidRDefault="001D6719" w:rsidP="008758F7">
            <w:pPr>
              <w:pStyle w:val="TAL"/>
            </w:pPr>
            <w:r w:rsidRPr="00716159">
              <w:t>6.4A.1.1</w:t>
            </w:r>
          </w:p>
        </w:tc>
        <w:tc>
          <w:tcPr>
            <w:tcW w:w="4500" w:type="dxa"/>
            <w:tcBorders>
              <w:top w:val="single" w:sz="4" w:space="0" w:color="auto"/>
              <w:left w:val="single" w:sz="4" w:space="0" w:color="auto"/>
              <w:bottom w:val="single" w:sz="4" w:space="0" w:color="auto"/>
              <w:right w:val="single" w:sz="4" w:space="0" w:color="auto"/>
            </w:tcBorders>
            <w:hideMark/>
          </w:tcPr>
          <w:p w14:paraId="470D9682" w14:textId="77777777" w:rsidR="001D6719" w:rsidRPr="00716159" w:rsidRDefault="001D6719" w:rsidP="008758F7">
            <w:pPr>
              <w:pStyle w:val="TAL"/>
            </w:pPr>
            <w:r w:rsidRPr="0071615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6F53D17D"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D98A78F" w14:textId="77777777" w:rsidR="001D6719" w:rsidRPr="00716159" w:rsidRDefault="001D6719" w:rsidP="008758F7">
            <w:pPr>
              <w:pStyle w:val="TAL"/>
              <w:rPr>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4612297" w14:textId="77777777" w:rsidR="001D6719" w:rsidRPr="00716159" w:rsidRDefault="001D6719" w:rsidP="008758F7">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78EE9E" w14:textId="77777777" w:rsidR="001D6719" w:rsidRPr="00716159" w:rsidRDefault="001D6719" w:rsidP="008758F7">
            <w:pPr>
              <w:pStyle w:val="TAL"/>
              <w:rPr>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3671597"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B414CD" w14:textId="77777777" w:rsidR="001D6719" w:rsidRPr="00716159" w:rsidRDefault="001D6719" w:rsidP="008758F7">
            <w:pPr>
              <w:pStyle w:val="TAL"/>
              <w:rPr>
                <w:rFonts w:eastAsia="SimSun"/>
                <w:lang w:eastAsia="zh-CN"/>
              </w:rPr>
            </w:pPr>
            <w:r w:rsidRPr="00716159">
              <w:t>NOTE 1</w:t>
            </w:r>
          </w:p>
        </w:tc>
      </w:tr>
      <w:tr w:rsidR="001D6719" w:rsidRPr="00716159" w14:paraId="1A0B802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230A7B1" w14:textId="77777777" w:rsidR="001D6719" w:rsidRPr="00716159" w:rsidRDefault="001D6719" w:rsidP="008758F7">
            <w:pPr>
              <w:pStyle w:val="TAL"/>
            </w:pPr>
            <w:r w:rsidRPr="00716159">
              <w:t>6.4A.1.2</w:t>
            </w:r>
          </w:p>
        </w:tc>
        <w:tc>
          <w:tcPr>
            <w:tcW w:w="4500" w:type="dxa"/>
            <w:tcBorders>
              <w:top w:val="single" w:sz="4" w:space="0" w:color="auto"/>
              <w:left w:val="single" w:sz="4" w:space="0" w:color="auto"/>
              <w:bottom w:val="single" w:sz="4" w:space="0" w:color="auto"/>
              <w:right w:val="single" w:sz="4" w:space="0" w:color="auto"/>
            </w:tcBorders>
            <w:hideMark/>
          </w:tcPr>
          <w:p w14:paraId="5F9E036C" w14:textId="77777777" w:rsidR="001D6719" w:rsidRPr="00716159" w:rsidRDefault="001D6719" w:rsidP="008758F7">
            <w:pPr>
              <w:pStyle w:val="TAL"/>
            </w:pPr>
            <w:r w:rsidRPr="0071615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BF62312"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CAC4567" w14:textId="77777777" w:rsidR="001D6719" w:rsidRPr="00716159" w:rsidRDefault="001D6719" w:rsidP="008758F7">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EF4E6B" w14:textId="77777777" w:rsidR="001D6719" w:rsidRPr="00716159" w:rsidRDefault="001D6719" w:rsidP="008758F7">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A03C14" w14:textId="77777777" w:rsidR="001D6719" w:rsidRPr="00716159" w:rsidRDefault="001D6719" w:rsidP="008758F7">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82DC9F9"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AA0EED" w14:textId="77777777" w:rsidR="001D6719" w:rsidRPr="00716159" w:rsidRDefault="001D6719" w:rsidP="008758F7">
            <w:pPr>
              <w:pStyle w:val="TAL"/>
              <w:rPr>
                <w:rFonts w:eastAsia="SimSun"/>
                <w:lang w:eastAsia="zh-CN"/>
              </w:rPr>
            </w:pPr>
            <w:r w:rsidRPr="00716159">
              <w:t>NOTE 1</w:t>
            </w:r>
          </w:p>
        </w:tc>
      </w:tr>
      <w:tr w:rsidR="001D6719" w:rsidRPr="00716159" w14:paraId="66CFA25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6401AC7" w14:textId="77777777" w:rsidR="001D6719" w:rsidRPr="00716159" w:rsidRDefault="001D6719" w:rsidP="008758F7">
            <w:pPr>
              <w:pStyle w:val="TAL"/>
            </w:pPr>
            <w:r w:rsidRPr="00716159">
              <w:t>6.4A.1.3</w:t>
            </w:r>
          </w:p>
        </w:tc>
        <w:tc>
          <w:tcPr>
            <w:tcW w:w="4500" w:type="dxa"/>
            <w:tcBorders>
              <w:top w:val="single" w:sz="4" w:space="0" w:color="auto"/>
              <w:left w:val="single" w:sz="4" w:space="0" w:color="auto"/>
              <w:bottom w:val="single" w:sz="4" w:space="0" w:color="auto"/>
              <w:right w:val="single" w:sz="4" w:space="0" w:color="auto"/>
            </w:tcBorders>
            <w:hideMark/>
          </w:tcPr>
          <w:p w14:paraId="2450307E" w14:textId="77777777" w:rsidR="001D6719" w:rsidRPr="00716159" w:rsidRDefault="001D6719" w:rsidP="008758F7">
            <w:pPr>
              <w:pStyle w:val="TAL"/>
            </w:pPr>
            <w:r w:rsidRPr="0071615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33611057"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DBCA6C8" w14:textId="77777777" w:rsidR="001D6719" w:rsidRPr="00716159" w:rsidRDefault="001D6719" w:rsidP="008758F7">
            <w:pPr>
              <w:pStyle w:val="TAL"/>
              <w:rPr>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95723F1" w14:textId="77777777" w:rsidR="001D6719" w:rsidRPr="00716159" w:rsidRDefault="001D6719" w:rsidP="008758F7">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0AB3DC" w14:textId="77777777" w:rsidR="001D6719" w:rsidRPr="00716159" w:rsidRDefault="001D6719" w:rsidP="008758F7">
            <w:pPr>
              <w:pStyle w:val="TAL"/>
              <w:rPr>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A2DA8F"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A77F68" w14:textId="77777777" w:rsidR="001D6719" w:rsidRPr="00716159" w:rsidRDefault="001D6719" w:rsidP="008758F7">
            <w:pPr>
              <w:pStyle w:val="TAL"/>
              <w:rPr>
                <w:rFonts w:eastAsia="SimSun"/>
                <w:lang w:eastAsia="zh-CN"/>
              </w:rPr>
            </w:pPr>
            <w:r w:rsidRPr="00716159">
              <w:t>NOTE 1</w:t>
            </w:r>
          </w:p>
        </w:tc>
      </w:tr>
      <w:tr w:rsidR="001D6719" w:rsidRPr="00716159" w14:paraId="35EA102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46945446" w14:textId="77777777" w:rsidR="001D6719" w:rsidRPr="00716159" w:rsidRDefault="001D6719" w:rsidP="008758F7">
            <w:pPr>
              <w:pStyle w:val="TAL"/>
            </w:pPr>
            <w:r w:rsidRPr="00716159">
              <w:t>6.4A.1.</w:t>
            </w:r>
            <w:r w:rsidRPr="00716159">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4371EBC1" w14:textId="77777777" w:rsidR="001D6719" w:rsidRPr="00716159" w:rsidRDefault="001D6719" w:rsidP="008758F7">
            <w:pPr>
              <w:pStyle w:val="TAL"/>
            </w:pPr>
            <w:r w:rsidRPr="00716159">
              <w:t>Frequency error for CA (</w:t>
            </w:r>
            <w:r w:rsidRPr="00716159">
              <w:rPr>
                <w:rFonts w:eastAsia="MS Mincho"/>
                <w:lang w:eastAsia="ja-JP"/>
              </w:rPr>
              <w:t>5</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046E1B4A"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0F19A700" w14:textId="77777777" w:rsidR="001D6719" w:rsidRPr="00716159" w:rsidRDefault="001D6719" w:rsidP="008758F7">
            <w:pPr>
              <w:pStyle w:val="TAL"/>
              <w:rPr>
                <w:rFonts w:eastAsia="SimSun"/>
                <w:lang w:eastAsia="zh-CN"/>
              </w:rPr>
            </w:pPr>
            <w:r w:rsidRPr="00716159">
              <w:rPr>
                <w:rFonts w:eastAsia="SimSun"/>
                <w:lang w:eastAsia="zh-CN"/>
              </w:rPr>
              <w:t>C05</w:t>
            </w:r>
            <w:r w:rsidRPr="00716159">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6628588E" w14:textId="77777777" w:rsidR="001D6719" w:rsidRPr="00716159" w:rsidRDefault="001D6719" w:rsidP="008758F7">
            <w:pPr>
              <w:pStyle w:val="TAL"/>
              <w:rPr>
                <w:rFonts w:eastAsia="SimSun"/>
                <w:lang w:eastAsia="zh-CN"/>
              </w:rPr>
            </w:pPr>
            <w:r w:rsidRPr="00716159">
              <w:rPr>
                <w:rFonts w:eastAsia="SimSun"/>
                <w:lang w:eastAsia="zh-CN"/>
              </w:rPr>
              <w:t>UEs supporting 5GS FR2 and CA (</w:t>
            </w:r>
            <w:r w:rsidRPr="00716159">
              <w:rPr>
                <w:rFonts w:eastAsia="MS Mincho"/>
                <w:lang w:eastAsia="ja-JP"/>
              </w:rPr>
              <w:t>5</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34DA2A36" w14:textId="77777777" w:rsidR="001D6719" w:rsidRPr="00716159" w:rsidRDefault="001D6719" w:rsidP="008758F7">
            <w:pPr>
              <w:pStyle w:val="TAL"/>
              <w:rPr>
                <w:rFonts w:eastAsia="SimSun"/>
                <w:lang w:eastAsia="zh-CN"/>
              </w:rPr>
            </w:pPr>
            <w:r w:rsidRPr="00716159">
              <w:rPr>
                <w:rFonts w:eastAsia="SimSun"/>
                <w:lang w:eastAsia="zh-CN"/>
              </w:rPr>
              <w:t>E02</w:t>
            </w:r>
            <w:r w:rsidRPr="00716159">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30921F4D"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tcPr>
          <w:p w14:paraId="70C7A3F6" w14:textId="77777777" w:rsidR="001D6719" w:rsidRPr="00716159" w:rsidRDefault="001D6719" w:rsidP="008758F7">
            <w:pPr>
              <w:pStyle w:val="TAL"/>
            </w:pPr>
            <w:r w:rsidRPr="00716159">
              <w:t>NOTE 1</w:t>
            </w:r>
          </w:p>
        </w:tc>
      </w:tr>
      <w:tr w:rsidR="001D6719" w:rsidRPr="00716159" w14:paraId="01E8706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6F7A5E57" w14:textId="77777777" w:rsidR="001D6719" w:rsidRPr="00716159" w:rsidRDefault="001D6719" w:rsidP="008758F7">
            <w:pPr>
              <w:pStyle w:val="TAL"/>
            </w:pPr>
            <w:r w:rsidRPr="00716159">
              <w:t>6.4A.1.</w:t>
            </w:r>
            <w:r w:rsidRPr="00716159">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448215F5" w14:textId="77777777" w:rsidR="001D6719" w:rsidRPr="00716159" w:rsidRDefault="001D6719" w:rsidP="008758F7">
            <w:pPr>
              <w:pStyle w:val="TAL"/>
            </w:pPr>
            <w:r w:rsidRPr="00716159">
              <w:t>Frequency error for CA (</w:t>
            </w:r>
            <w:r w:rsidRPr="00716159">
              <w:rPr>
                <w:rFonts w:eastAsia="MS Mincho"/>
                <w:lang w:eastAsia="ja-JP"/>
              </w:rPr>
              <w:t>6</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4D9136A3"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56E9F4DD" w14:textId="77777777" w:rsidR="001D6719" w:rsidRPr="00716159" w:rsidRDefault="001D6719" w:rsidP="008758F7">
            <w:pPr>
              <w:pStyle w:val="TAL"/>
              <w:rPr>
                <w:rFonts w:eastAsia="SimSun"/>
                <w:lang w:eastAsia="zh-CN"/>
              </w:rPr>
            </w:pPr>
            <w:r w:rsidRPr="00716159">
              <w:rPr>
                <w:rFonts w:eastAsia="SimSun"/>
                <w:lang w:eastAsia="zh-CN"/>
              </w:rPr>
              <w:t>C05</w:t>
            </w:r>
            <w:r w:rsidRPr="00716159">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6863A078" w14:textId="77777777" w:rsidR="001D6719" w:rsidRPr="00716159" w:rsidRDefault="001D6719" w:rsidP="008758F7">
            <w:pPr>
              <w:pStyle w:val="TAL"/>
              <w:rPr>
                <w:rFonts w:eastAsia="SimSun"/>
                <w:lang w:eastAsia="zh-CN"/>
              </w:rPr>
            </w:pPr>
            <w:r w:rsidRPr="00716159">
              <w:rPr>
                <w:rFonts w:eastAsia="SimSun"/>
                <w:lang w:eastAsia="zh-CN"/>
              </w:rPr>
              <w:t>UEs supporting 5GS FR2 and CA (</w:t>
            </w:r>
            <w:r w:rsidRPr="00716159">
              <w:rPr>
                <w:rFonts w:eastAsia="MS Mincho"/>
                <w:lang w:eastAsia="ja-JP"/>
              </w:rPr>
              <w:t>6</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511001CC" w14:textId="77777777" w:rsidR="001D6719" w:rsidRPr="00716159" w:rsidRDefault="001D6719" w:rsidP="008758F7">
            <w:pPr>
              <w:pStyle w:val="TAL"/>
              <w:rPr>
                <w:rFonts w:eastAsia="SimSun"/>
                <w:lang w:eastAsia="zh-CN"/>
              </w:rPr>
            </w:pPr>
            <w:r w:rsidRPr="00716159">
              <w:rPr>
                <w:rFonts w:eastAsia="SimSun"/>
                <w:lang w:eastAsia="zh-CN"/>
              </w:rPr>
              <w:t>E02</w:t>
            </w:r>
            <w:r w:rsidRPr="00716159">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6E21BFA8"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tcPr>
          <w:p w14:paraId="1FC273FD" w14:textId="77777777" w:rsidR="001D6719" w:rsidRPr="00716159" w:rsidRDefault="001D6719" w:rsidP="008758F7">
            <w:pPr>
              <w:pStyle w:val="TAL"/>
            </w:pPr>
            <w:r w:rsidRPr="00716159">
              <w:t>NOTE 1</w:t>
            </w:r>
          </w:p>
        </w:tc>
      </w:tr>
      <w:tr w:rsidR="001D6719" w:rsidRPr="00716159" w14:paraId="40F55C80"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4D2BE6F2" w14:textId="77777777" w:rsidR="001D6719" w:rsidRPr="00716159" w:rsidRDefault="001D6719" w:rsidP="008758F7">
            <w:pPr>
              <w:pStyle w:val="TAL"/>
            </w:pPr>
            <w:r w:rsidRPr="00716159">
              <w:t>6.4A.1.</w:t>
            </w:r>
            <w:r w:rsidRPr="00716159">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2847A41D" w14:textId="77777777" w:rsidR="001D6719" w:rsidRPr="00716159" w:rsidRDefault="001D6719" w:rsidP="008758F7">
            <w:pPr>
              <w:pStyle w:val="TAL"/>
            </w:pPr>
            <w:r w:rsidRPr="00716159">
              <w:t>Frequency error for CA (</w:t>
            </w:r>
            <w:r w:rsidRPr="00716159">
              <w:rPr>
                <w:rFonts w:eastAsia="MS Mincho"/>
                <w:lang w:eastAsia="ja-JP"/>
              </w:rPr>
              <w:t>7</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5F6FC0FA"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5D4B2BDB" w14:textId="77777777" w:rsidR="001D6719" w:rsidRPr="00716159" w:rsidRDefault="001D6719" w:rsidP="008758F7">
            <w:pPr>
              <w:pStyle w:val="TAL"/>
              <w:rPr>
                <w:rFonts w:eastAsia="SimSun"/>
                <w:lang w:eastAsia="zh-CN"/>
              </w:rPr>
            </w:pPr>
            <w:r w:rsidRPr="00716159">
              <w:rPr>
                <w:rFonts w:eastAsia="SimSun"/>
                <w:lang w:eastAsia="zh-CN"/>
              </w:rPr>
              <w:t>C05</w:t>
            </w:r>
            <w:r w:rsidRPr="00716159">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27DE661F" w14:textId="77777777" w:rsidR="001D6719" w:rsidRPr="00716159" w:rsidRDefault="001D6719" w:rsidP="008758F7">
            <w:pPr>
              <w:pStyle w:val="TAL"/>
              <w:rPr>
                <w:rFonts w:eastAsia="SimSun"/>
                <w:lang w:eastAsia="zh-CN"/>
              </w:rPr>
            </w:pPr>
            <w:r w:rsidRPr="00716159">
              <w:rPr>
                <w:rFonts w:eastAsia="SimSun"/>
                <w:lang w:eastAsia="zh-CN"/>
              </w:rPr>
              <w:t>UEs supporting 5GS FR2 and CA (</w:t>
            </w:r>
            <w:r w:rsidRPr="00716159">
              <w:rPr>
                <w:rFonts w:eastAsia="MS Mincho"/>
                <w:lang w:eastAsia="ja-JP"/>
              </w:rPr>
              <w:t>7</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1A008CE1" w14:textId="77777777" w:rsidR="001D6719" w:rsidRPr="00716159" w:rsidRDefault="001D6719" w:rsidP="008758F7">
            <w:pPr>
              <w:pStyle w:val="TAL"/>
              <w:rPr>
                <w:rFonts w:eastAsia="SimSun"/>
                <w:lang w:eastAsia="zh-CN"/>
              </w:rPr>
            </w:pPr>
            <w:r w:rsidRPr="00716159">
              <w:rPr>
                <w:rFonts w:eastAsia="SimSun"/>
                <w:lang w:eastAsia="zh-CN"/>
              </w:rPr>
              <w:t>E02</w:t>
            </w:r>
            <w:r w:rsidRPr="00716159">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22295082"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tcPr>
          <w:p w14:paraId="26024A9E" w14:textId="77777777" w:rsidR="001D6719" w:rsidRPr="00716159" w:rsidRDefault="001D6719" w:rsidP="008758F7">
            <w:pPr>
              <w:pStyle w:val="TAL"/>
            </w:pPr>
            <w:r w:rsidRPr="00716159">
              <w:t>NOTE 1</w:t>
            </w:r>
          </w:p>
        </w:tc>
      </w:tr>
      <w:tr w:rsidR="001D6719" w:rsidRPr="00716159" w14:paraId="6C3D4CE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1FEA70D2" w14:textId="77777777" w:rsidR="001D6719" w:rsidRPr="00716159" w:rsidRDefault="001D6719" w:rsidP="008758F7">
            <w:pPr>
              <w:pStyle w:val="TAL"/>
            </w:pPr>
            <w:r w:rsidRPr="00716159">
              <w:t>6.4A.1.</w:t>
            </w:r>
            <w:r w:rsidRPr="00716159">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7FF6E55A" w14:textId="77777777" w:rsidR="001D6719" w:rsidRPr="00716159" w:rsidRDefault="001D6719" w:rsidP="008758F7">
            <w:pPr>
              <w:pStyle w:val="TAL"/>
            </w:pPr>
            <w:r w:rsidRPr="00716159">
              <w:t>Frequency error for CA (</w:t>
            </w:r>
            <w:r w:rsidRPr="00716159">
              <w:rPr>
                <w:rFonts w:eastAsia="MS Mincho"/>
                <w:lang w:eastAsia="ja-JP"/>
              </w:rPr>
              <w:t>8</w:t>
            </w:r>
            <w:r w:rsidRPr="00716159">
              <w:t>UL CA)</w:t>
            </w:r>
          </w:p>
        </w:tc>
        <w:tc>
          <w:tcPr>
            <w:tcW w:w="671" w:type="dxa"/>
            <w:tcBorders>
              <w:top w:val="single" w:sz="4" w:space="0" w:color="auto"/>
              <w:left w:val="single" w:sz="4" w:space="0" w:color="auto"/>
              <w:bottom w:val="single" w:sz="4" w:space="0" w:color="auto"/>
              <w:right w:val="single" w:sz="4" w:space="0" w:color="auto"/>
            </w:tcBorders>
          </w:tcPr>
          <w:p w14:paraId="3DC9AF52"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7D57BFEA" w14:textId="77777777" w:rsidR="001D6719" w:rsidRPr="00716159" w:rsidRDefault="001D6719" w:rsidP="008758F7">
            <w:pPr>
              <w:pStyle w:val="TAL"/>
              <w:rPr>
                <w:rFonts w:eastAsia="SimSun"/>
                <w:lang w:eastAsia="zh-CN"/>
              </w:rPr>
            </w:pPr>
            <w:r w:rsidRPr="00716159">
              <w:rPr>
                <w:rFonts w:eastAsia="SimSun"/>
                <w:lang w:eastAsia="zh-CN"/>
              </w:rPr>
              <w:t>C05</w:t>
            </w:r>
            <w:r w:rsidRPr="00716159">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2A6A8020" w14:textId="77777777" w:rsidR="001D6719" w:rsidRPr="00716159" w:rsidRDefault="001D6719" w:rsidP="008758F7">
            <w:pPr>
              <w:pStyle w:val="TAL"/>
              <w:rPr>
                <w:rFonts w:eastAsia="SimSun"/>
                <w:lang w:eastAsia="zh-CN"/>
              </w:rPr>
            </w:pPr>
            <w:r w:rsidRPr="00716159">
              <w:rPr>
                <w:rFonts w:eastAsia="SimSun"/>
                <w:lang w:eastAsia="zh-CN"/>
              </w:rPr>
              <w:t>UEs supporting 5GS FR2 and CA (</w:t>
            </w:r>
            <w:r w:rsidRPr="00716159">
              <w:rPr>
                <w:rFonts w:eastAsia="MS Mincho"/>
                <w:lang w:eastAsia="ja-JP"/>
              </w:rPr>
              <w:t>8</w:t>
            </w:r>
            <w:r w:rsidRPr="00716159">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52C218E0" w14:textId="77777777" w:rsidR="001D6719" w:rsidRPr="00716159" w:rsidRDefault="001D6719" w:rsidP="008758F7">
            <w:pPr>
              <w:pStyle w:val="TAL"/>
              <w:rPr>
                <w:rFonts w:eastAsia="SimSun"/>
                <w:lang w:eastAsia="zh-CN"/>
              </w:rPr>
            </w:pPr>
            <w:r w:rsidRPr="00716159">
              <w:rPr>
                <w:rFonts w:eastAsia="SimSun"/>
                <w:lang w:eastAsia="zh-CN"/>
              </w:rPr>
              <w:t>E02</w:t>
            </w:r>
            <w:r w:rsidRPr="00716159">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7B412DA0"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tcPr>
          <w:p w14:paraId="0E8054AE" w14:textId="77777777" w:rsidR="001D6719" w:rsidRPr="00716159" w:rsidRDefault="001D6719" w:rsidP="008758F7">
            <w:pPr>
              <w:pStyle w:val="TAL"/>
            </w:pPr>
            <w:r w:rsidRPr="00716159">
              <w:t>NOTE 1</w:t>
            </w:r>
          </w:p>
        </w:tc>
      </w:tr>
      <w:tr w:rsidR="001D6719" w:rsidRPr="00716159" w14:paraId="76E4078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6BD4FBC" w14:textId="77777777" w:rsidR="001D6719" w:rsidRPr="00716159" w:rsidRDefault="001D6719" w:rsidP="008758F7">
            <w:pPr>
              <w:pStyle w:val="TAL"/>
              <w:rPr>
                <w:rFonts w:eastAsia="Malgun Gothic"/>
                <w:lang w:eastAsia="ko-KR"/>
              </w:rPr>
            </w:pPr>
            <w:r w:rsidRPr="0071615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7A889C8" w14:textId="77777777" w:rsidR="001D6719" w:rsidRPr="00716159" w:rsidRDefault="001D6719" w:rsidP="008758F7">
            <w:pPr>
              <w:pStyle w:val="TAL"/>
            </w:pPr>
            <w:r w:rsidRPr="0071615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7BA9720"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C445575" w14:textId="77777777" w:rsidR="001D6719" w:rsidRPr="00716159" w:rsidRDefault="001D6719" w:rsidP="008758F7">
            <w:pPr>
              <w:pStyle w:val="TAL"/>
              <w:rPr>
                <w:rFonts w:eastAsia="Malgun Gothic"/>
                <w:lang w:eastAsia="ko-KR"/>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48F3124" w14:textId="77777777" w:rsidR="001D6719" w:rsidRPr="00716159" w:rsidRDefault="001D6719" w:rsidP="008758F7">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5CD812" w14:textId="77777777" w:rsidR="001D6719" w:rsidRPr="00716159" w:rsidRDefault="001D6719" w:rsidP="008758F7">
            <w:pPr>
              <w:pStyle w:val="TAL"/>
              <w:rPr>
                <w:rFonts w:eastAsia="Malgun Gothic"/>
                <w:lang w:eastAsia="ko-KR"/>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8D9E189" w14:textId="77777777" w:rsidR="001D6719" w:rsidRPr="00716159" w:rsidRDefault="001D6719" w:rsidP="008758F7">
            <w:pPr>
              <w:pStyle w:val="TAL"/>
              <w:rPr>
                <w:lang w:eastAsia="zh-CN"/>
              </w:rPr>
            </w:pPr>
            <w:r w:rsidRPr="00716159">
              <w:rPr>
                <w:lang w:eastAsia="zh-CN"/>
              </w:rPr>
              <w:t>PC1</w:t>
            </w:r>
          </w:p>
          <w:p w14:paraId="59AE2B0C" w14:textId="77777777" w:rsidR="001D6719" w:rsidRPr="00716159" w:rsidRDefault="001D6719" w:rsidP="008758F7">
            <w:pPr>
              <w:pStyle w:val="TAL"/>
              <w:rPr>
                <w:lang w:eastAsia="zh-CN"/>
              </w:rPr>
            </w:pPr>
            <w:r w:rsidRPr="00716159">
              <w:rPr>
                <w:lang w:eastAsia="zh-CN"/>
              </w:rPr>
              <w:t>PC2</w:t>
            </w:r>
          </w:p>
          <w:p w14:paraId="09B642F4" w14:textId="77777777" w:rsidR="001D6719" w:rsidRPr="00716159" w:rsidRDefault="001D6719" w:rsidP="008758F7">
            <w:pPr>
              <w:pStyle w:val="TAL"/>
              <w:rPr>
                <w:lang w:eastAsia="zh-CN"/>
              </w:rPr>
            </w:pPr>
            <w:r w:rsidRPr="00716159">
              <w:rPr>
                <w:lang w:eastAsia="zh-CN"/>
              </w:rPr>
              <w:t>PC3</w:t>
            </w:r>
          </w:p>
          <w:p w14:paraId="30334B15"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AD42033" w14:textId="77777777" w:rsidR="001D6719" w:rsidRPr="00716159" w:rsidRDefault="001D6719" w:rsidP="008758F7">
            <w:pPr>
              <w:pStyle w:val="TAL"/>
              <w:rPr>
                <w:rFonts w:eastAsia="Malgun Gothic"/>
                <w:lang w:eastAsia="ko-KR"/>
              </w:rPr>
            </w:pPr>
            <w:r w:rsidRPr="00716159">
              <w:t>NOTE 1</w:t>
            </w:r>
          </w:p>
        </w:tc>
      </w:tr>
      <w:tr w:rsidR="001D6719" w:rsidRPr="00716159" w14:paraId="22C1C91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5011544" w14:textId="77777777" w:rsidR="001D6719" w:rsidRPr="00716159" w:rsidRDefault="001D6719" w:rsidP="008758F7">
            <w:pPr>
              <w:pStyle w:val="TAL"/>
              <w:rPr>
                <w:rFonts w:eastAsia="Malgun Gothic"/>
                <w:lang w:eastAsia="ko-KR"/>
              </w:rPr>
            </w:pPr>
            <w:r w:rsidRPr="0071615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599A21A" w14:textId="77777777" w:rsidR="001D6719" w:rsidRPr="00716159" w:rsidRDefault="001D6719" w:rsidP="008758F7">
            <w:pPr>
              <w:pStyle w:val="TAL"/>
            </w:pPr>
            <w:r w:rsidRPr="0071615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61EC9576"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C2EBDC9" w14:textId="77777777" w:rsidR="001D6719" w:rsidRPr="00716159" w:rsidRDefault="001D6719" w:rsidP="008758F7">
            <w:pPr>
              <w:pStyle w:val="TAL"/>
              <w:rPr>
                <w:rFonts w:eastAsia="Malgun Gothic"/>
                <w:lang w:eastAsia="ko-KR"/>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33B3C4" w14:textId="77777777" w:rsidR="001D6719" w:rsidRPr="00716159" w:rsidRDefault="001D6719" w:rsidP="008758F7">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28447B0" w14:textId="77777777" w:rsidR="001D6719" w:rsidRPr="00716159" w:rsidRDefault="001D6719" w:rsidP="008758F7">
            <w:pPr>
              <w:pStyle w:val="TAL"/>
              <w:rPr>
                <w:rFonts w:eastAsia="Malgun Gothic"/>
                <w:lang w:eastAsia="ko-KR"/>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BEEA7B" w14:textId="77777777" w:rsidR="001D6719" w:rsidRPr="00716159" w:rsidRDefault="001D6719" w:rsidP="008758F7">
            <w:pPr>
              <w:pStyle w:val="TAL"/>
              <w:rPr>
                <w:lang w:eastAsia="zh-CN"/>
              </w:rPr>
            </w:pPr>
            <w:r w:rsidRPr="00716159">
              <w:rPr>
                <w:lang w:eastAsia="zh-CN"/>
              </w:rPr>
              <w:t>PC1</w:t>
            </w:r>
          </w:p>
          <w:p w14:paraId="1236255C" w14:textId="77777777" w:rsidR="001D6719" w:rsidRPr="00716159" w:rsidRDefault="001D6719" w:rsidP="008758F7">
            <w:pPr>
              <w:pStyle w:val="TAL"/>
              <w:rPr>
                <w:lang w:eastAsia="zh-CN"/>
              </w:rPr>
            </w:pPr>
            <w:r w:rsidRPr="00716159">
              <w:rPr>
                <w:lang w:eastAsia="zh-CN"/>
              </w:rPr>
              <w:t>PC2</w:t>
            </w:r>
          </w:p>
          <w:p w14:paraId="4244087F" w14:textId="77777777" w:rsidR="001D6719" w:rsidRPr="00716159" w:rsidRDefault="001D6719" w:rsidP="008758F7">
            <w:pPr>
              <w:pStyle w:val="TAL"/>
              <w:rPr>
                <w:lang w:eastAsia="zh-CN"/>
              </w:rPr>
            </w:pPr>
            <w:r w:rsidRPr="00716159">
              <w:rPr>
                <w:lang w:eastAsia="zh-CN"/>
              </w:rPr>
              <w:t>PC3</w:t>
            </w:r>
          </w:p>
          <w:p w14:paraId="4706D451"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0BFBA5" w14:textId="77777777" w:rsidR="001D6719" w:rsidRPr="00716159" w:rsidRDefault="001D6719" w:rsidP="008758F7">
            <w:pPr>
              <w:pStyle w:val="TAL"/>
              <w:rPr>
                <w:rFonts w:eastAsia="Malgun Gothic"/>
                <w:lang w:eastAsia="ko-KR"/>
              </w:rPr>
            </w:pPr>
            <w:r w:rsidRPr="00716159">
              <w:t>NOTE 1</w:t>
            </w:r>
          </w:p>
        </w:tc>
      </w:tr>
      <w:tr w:rsidR="001D6719" w:rsidRPr="00716159" w14:paraId="3B2CDFD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F4BB989" w14:textId="77777777" w:rsidR="001D6719" w:rsidRPr="00716159" w:rsidRDefault="001D6719" w:rsidP="008758F7">
            <w:pPr>
              <w:pStyle w:val="TAL"/>
              <w:rPr>
                <w:rFonts w:eastAsia="Malgun Gothic"/>
                <w:lang w:eastAsia="ko-KR"/>
              </w:rPr>
            </w:pPr>
            <w:r w:rsidRPr="00716159">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
          <w:p w14:paraId="1719C298" w14:textId="77777777" w:rsidR="001D6719" w:rsidRPr="00716159" w:rsidRDefault="001D6719" w:rsidP="008758F7">
            <w:pPr>
              <w:pStyle w:val="TAL"/>
            </w:pPr>
            <w:r w:rsidRPr="0071615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24B0494"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2FB86EC" w14:textId="77777777" w:rsidR="001D6719" w:rsidRPr="00716159" w:rsidRDefault="001D6719" w:rsidP="008758F7">
            <w:pPr>
              <w:pStyle w:val="TAL"/>
              <w:rPr>
                <w:rFonts w:eastAsia="Malgun Gothic"/>
                <w:lang w:eastAsia="ko-KR"/>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673C774" w14:textId="77777777" w:rsidR="001D6719" w:rsidRPr="00716159" w:rsidRDefault="001D6719" w:rsidP="008758F7">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B77E10" w14:textId="77777777" w:rsidR="001D6719" w:rsidRPr="00716159" w:rsidRDefault="001D6719" w:rsidP="008758F7">
            <w:pPr>
              <w:pStyle w:val="TAL"/>
              <w:rPr>
                <w:rFonts w:eastAsia="Malgun Gothic"/>
                <w:lang w:eastAsia="ko-KR"/>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46C0C40" w14:textId="77777777" w:rsidR="001D6719" w:rsidRPr="00716159" w:rsidRDefault="001D6719" w:rsidP="008758F7">
            <w:pPr>
              <w:pStyle w:val="TAL"/>
              <w:rPr>
                <w:lang w:eastAsia="zh-CN"/>
              </w:rPr>
            </w:pPr>
            <w:r w:rsidRPr="00716159">
              <w:rPr>
                <w:lang w:eastAsia="zh-CN"/>
              </w:rPr>
              <w:t>PC1</w:t>
            </w:r>
          </w:p>
          <w:p w14:paraId="101E9DF6" w14:textId="77777777" w:rsidR="001D6719" w:rsidRPr="00716159" w:rsidRDefault="001D6719" w:rsidP="008758F7">
            <w:pPr>
              <w:pStyle w:val="TAL"/>
              <w:rPr>
                <w:lang w:eastAsia="zh-CN"/>
              </w:rPr>
            </w:pPr>
            <w:r w:rsidRPr="00716159">
              <w:rPr>
                <w:lang w:eastAsia="zh-CN"/>
              </w:rPr>
              <w:t>PC2</w:t>
            </w:r>
          </w:p>
          <w:p w14:paraId="019EAE61" w14:textId="77777777" w:rsidR="001D6719" w:rsidRPr="00716159" w:rsidRDefault="001D6719" w:rsidP="008758F7">
            <w:pPr>
              <w:pStyle w:val="TAL"/>
              <w:rPr>
                <w:lang w:eastAsia="zh-CN"/>
              </w:rPr>
            </w:pPr>
            <w:r w:rsidRPr="00716159">
              <w:rPr>
                <w:lang w:eastAsia="zh-CN"/>
              </w:rPr>
              <w:t>PC3</w:t>
            </w:r>
          </w:p>
          <w:p w14:paraId="3F9461B5"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A752583" w14:textId="77777777" w:rsidR="001D6719" w:rsidRPr="00716159" w:rsidRDefault="001D6719" w:rsidP="008758F7">
            <w:pPr>
              <w:pStyle w:val="TAL"/>
              <w:rPr>
                <w:rFonts w:eastAsia="Malgun Gothic"/>
                <w:lang w:eastAsia="ko-KR"/>
              </w:rPr>
            </w:pPr>
            <w:r w:rsidRPr="00716159">
              <w:t>NOTE 1</w:t>
            </w:r>
          </w:p>
        </w:tc>
      </w:tr>
      <w:tr w:rsidR="001D6719" w:rsidRPr="00716159" w14:paraId="33C2445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3941F5C" w14:textId="77777777" w:rsidR="001D6719" w:rsidRPr="00716159" w:rsidRDefault="001D6719" w:rsidP="008758F7">
            <w:pPr>
              <w:pStyle w:val="TAL"/>
              <w:rPr>
                <w:rFonts w:eastAsia="Malgun Gothic"/>
                <w:lang w:eastAsia="ko-KR"/>
              </w:rPr>
            </w:pPr>
            <w:r w:rsidRPr="0071615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2483E79D" w14:textId="77777777" w:rsidR="001D6719" w:rsidRPr="00716159" w:rsidRDefault="001D6719" w:rsidP="008758F7">
            <w:pPr>
              <w:pStyle w:val="TAL"/>
            </w:pPr>
            <w:r w:rsidRPr="0071615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35927AE"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E544083" w14:textId="77777777" w:rsidR="001D6719" w:rsidRPr="00716159" w:rsidRDefault="001D6719" w:rsidP="008758F7">
            <w:pPr>
              <w:pStyle w:val="TAL"/>
              <w:rPr>
                <w:rFonts w:eastAsia="Malgun Gothic"/>
                <w:lang w:eastAsia="ko-KR"/>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3BB6A2" w14:textId="77777777" w:rsidR="001D6719" w:rsidRPr="00716159" w:rsidRDefault="001D6719" w:rsidP="008758F7">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ADA44E9" w14:textId="77777777" w:rsidR="001D6719" w:rsidRPr="00716159" w:rsidRDefault="001D6719" w:rsidP="008758F7">
            <w:pPr>
              <w:pStyle w:val="TAL"/>
              <w:rPr>
                <w:rFonts w:eastAsia="Malgun Gothic"/>
                <w:lang w:eastAsia="ko-KR"/>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292733E" w14:textId="77777777" w:rsidR="001D6719" w:rsidRPr="00716159" w:rsidRDefault="001D6719" w:rsidP="008758F7">
            <w:pPr>
              <w:pStyle w:val="TAL"/>
              <w:rPr>
                <w:lang w:eastAsia="zh-CN"/>
              </w:rPr>
            </w:pPr>
            <w:r w:rsidRPr="00716159">
              <w:rPr>
                <w:lang w:eastAsia="zh-CN"/>
              </w:rPr>
              <w:t>PC1</w:t>
            </w:r>
          </w:p>
          <w:p w14:paraId="175BC7C6" w14:textId="77777777" w:rsidR="001D6719" w:rsidRPr="00716159" w:rsidRDefault="001D6719" w:rsidP="008758F7">
            <w:pPr>
              <w:pStyle w:val="TAL"/>
              <w:rPr>
                <w:lang w:eastAsia="zh-CN"/>
              </w:rPr>
            </w:pPr>
            <w:r w:rsidRPr="00716159">
              <w:rPr>
                <w:lang w:eastAsia="zh-CN"/>
              </w:rPr>
              <w:t>PC2</w:t>
            </w:r>
          </w:p>
          <w:p w14:paraId="370BBDE3" w14:textId="77777777" w:rsidR="001D6719" w:rsidRPr="00716159" w:rsidRDefault="001D6719" w:rsidP="008758F7">
            <w:pPr>
              <w:pStyle w:val="TAL"/>
              <w:rPr>
                <w:lang w:eastAsia="zh-CN"/>
              </w:rPr>
            </w:pPr>
            <w:r w:rsidRPr="00716159">
              <w:rPr>
                <w:lang w:eastAsia="zh-CN"/>
              </w:rPr>
              <w:t>PC3</w:t>
            </w:r>
          </w:p>
          <w:p w14:paraId="588087D4"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5E7AC1A" w14:textId="77777777" w:rsidR="001D6719" w:rsidRPr="00716159" w:rsidRDefault="001D6719" w:rsidP="008758F7">
            <w:pPr>
              <w:pStyle w:val="TAL"/>
              <w:rPr>
                <w:rFonts w:eastAsia="Malgun Gothic"/>
                <w:lang w:eastAsia="ko-KR"/>
              </w:rPr>
            </w:pPr>
            <w:r w:rsidRPr="00716159">
              <w:t>NOTE 1</w:t>
            </w:r>
          </w:p>
        </w:tc>
      </w:tr>
      <w:tr w:rsidR="001D6719" w:rsidRPr="00716159" w14:paraId="53475BE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EC5018B" w14:textId="77777777" w:rsidR="001D6719" w:rsidRPr="00716159" w:rsidRDefault="001D6719" w:rsidP="008758F7">
            <w:pPr>
              <w:pStyle w:val="TAL"/>
              <w:rPr>
                <w:rFonts w:eastAsia="Malgun Gothic"/>
                <w:lang w:eastAsia="ko-KR"/>
              </w:rPr>
            </w:pPr>
            <w:r w:rsidRPr="0071615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6D90AF6" w14:textId="77777777" w:rsidR="001D6719" w:rsidRPr="00716159" w:rsidRDefault="001D6719" w:rsidP="008758F7">
            <w:pPr>
              <w:pStyle w:val="TAL"/>
            </w:pPr>
            <w:r w:rsidRPr="0071615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6F86548F"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F66DFF2" w14:textId="77777777" w:rsidR="001D6719" w:rsidRPr="00716159" w:rsidRDefault="001D6719" w:rsidP="008758F7">
            <w:pPr>
              <w:pStyle w:val="TAL"/>
              <w:rPr>
                <w:rFonts w:eastAsia="Malgun Gothic"/>
                <w:lang w:eastAsia="ko-KR"/>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8AA1343" w14:textId="77777777" w:rsidR="001D6719" w:rsidRPr="00716159" w:rsidRDefault="001D6719" w:rsidP="008758F7">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FB1F511" w14:textId="77777777" w:rsidR="001D6719" w:rsidRPr="00716159" w:rsidRDefault="001D6719" w:rsidP="008758F7">
            <w:pPr>
              <w:pStyle w:val="TAL"/>
              <w:rPr>
                <w:rFonts w:eastAsia="Malgun Gothic"/>
                <w:lang w:eastAsia="ko-KR"/>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9134D3D" w14:textId="77777777" w:rsidR="001D6719" w:rsidRPr="00716159" w:rsidRDefault="001D6719" w:rsidP="008758F7">
            <w:pPr>
              <w:pStyle w:val="TAL"/>
              <w:rPr>
                <w:lang w:eastAsia="zh-CN"/>
              </w:rPr>
            </w:pPr>
            <w:r w:rsidRPr="00716159">
              <w:rPr>
                <w:lang w:eastAsia="zh-CN"/>
              </w:rPr>
              <w:t>PC1</w:t>
            </w:r>
          </w:p>
          <w:p w14:paraId="5487029D" w14:textId="77777777" w:rsidR="001D6719" w:rsidRPr="00716159" w:rsidRDefault="001D6719" w:rsidP="008758F7">
            <w:pPr>
              <w:pStyle w:val="TAL"/>
              <w:rPr>
                <w:lang w:eastAsia="zh-CN"/>
              </w:rPr>
            </w:pPr>
            <w:r w:rsidRPr="00716159">
              <w:rPr>
                <w:lang w:eastAsia="zh-CN"/>
              </w:rPr>
              <w:t>PC2</w:t>
            </w:r>
          </w:p>
          <w:p w14:paraId="5A7C18A0" w14:textId="77777777" w:rsidR="001D6719" w:rsidRPr="00716159" w:rsidRDefault="001D6719" w:rsidP="008758F7">
            <w:pPr>
              <w:pStyle w:val="TAL"/>
              <w:rPr>
                <w:lang w:eastAsia="zh-CN"/>
              </w:rPr>
            </w:pPr>
            <w:r w:rsidRPr="00716159">
              <w:rPr>
                <w:lang w:eastAsia="zh-CN"/>
              </w:rPr>
              <w:t>PC3</w:t>
            </w:r>
          </w:p>
          <w:p w14:paraId="65C998ED"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1FC9E08" w14:textId="77777777" w:rsidR="001D6719" w:rsidRPr="00716159" w:rsidRDefault="001D6719" w:rsidP="008758F7">
            <w:pPr>
              <w:pStyle w:val="TAL"/>
              <w:rPr>
                <w:rFonts w:eastAsia="Malgun Gothic"/>
                <w:lang w:eastAsia="ko-KR"/>
              </w:rPr>
            </w:pPr>
            <w:r w:rsidRPr="00716159">
              <w:t>NOTE 1</w:t>
            </w:r>
          </w:p>
        </w:tc>
      </w:tr>
      <w:tr w:rsidR="001D6719" w:rsidRPr="00716159" w14:paraId="4A0753D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39D2281" w14:textId="77777777" w:rsidR="001D6719" w:rsidRPr="00716159" w:rsidRDefault="001D6719" w:rsidP="008758F7">
            <w:pPr>
              <w:pStyle w:val="TAL"/>
              <w:rPr>
                <w:rFonts w:eastAsia="Malgun Gothic"/>
                <w:lang w:eastAsia="ko-KR"/>
              </w:rPr>
            </w:pPr>
            <w:r w:rsidRPr="0071615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6E419630" w14:textId="77777777" w:rsidR="001D6719" w:rsidRPr="00716159" w:rsidRDefault="001D6719" w:rsidP="008758F7">
            <w:pPr>
              <w:pStyle w:val="TAL"/>
            </w:pPr>
            <w:r w:rsidRPr="0071615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652B9BDB"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5071A77" w14:textId="77777777" w:rsidR="001D6719" w:rsidRPr="00716159" w:rsidRDefault="001D6719" w:rsidP="008758F7">
            <w:pPr>
              <w:pStyle w:val="TAL"/>
              <w:rPr>
                <w:rFonts w:eastAsia="Malgun Gothic"/>
                <w:lang w:eastAsia="ko-KR"/>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8F3561" w14:textId="77777777" w:rsidR="001D6719" w:rsidRPr="00716159" w:rsidRDefault="001D6719" w:rsidP="008758F7">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FF7E29" w14:textId="77777777" w:rsidR="001D6719" w:rsidRPr="00716159" w:rsidRDefault="001D6719" w:rsidP="008758F7">
            <w:pPr>
              <w:pStyle w:val="TAL"/>
              <w:rPr>
                <w:rFonts w:eastAsia="Malgun Gothic"/>
                <w:lang w:eastAsia="ko-KR"/>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097E661" w14:textId="77777777" w:rsidR="001D6719" w:rsidRPr="00716159" w:rsidRDefault="001D6719" w:rsidP="008758F7">
            <w:pPr>
              <w:pStyle w:val="TAL"/>
              <w:rPr>
                <w:lang w:eastAsia="zh-CN"/>
              </w:rPr>
            </w:pPr>
            <w:r w:rsidRPr="00716159">
              <w:rPr>
                <w:lang w:eastAsia="zh-CN"/>
              </w:rPr>
              <w:t>PC1</w:t>
            </w:r>
          </w:p>
          <w:p w14:paraId="7E6DD7E6" w14:textId="77777777" w:rsidR="001D6719" w:rsidRPr="00716159" w:rsidRDefault="001D6719" w:rsidP="008758F7">
            <w:pPr>
              <w:pStyle w:val="TAL"/>
              <w:rPr>
                <w:lang w:eastAsia="zh-CN"/>
              </w:rPr>
            </w:pPr>
            <w:r w:rsidRPr="00716159">
              <w:rPr>
                <w:lang w:eastAsia="zh-CN"/>
              </w:rPr>
              <w:t>PC2</w:t>
            </w:r>
          </w:p>
          <w:p w14:paraId="57008964" w14:textId="77777777" w:rsidR="001D6719" w:rsidRPr="00716159" w:rsidRDefault="001D6719" w:rsidP="008758F7">
            <w:pPr>
              <w:pStyle w:val="TAL"/>
              <w:rPr>
                <w:lang w:eastAsia="zh-CN"/>
              </w:rPr>
            </w:pPr>
            <w:r w:rsidRPr="00716159">
              <w:rPr>
                <w:lang w:eastAsia="zh-CN"/>
              </w:rPr>
              <w:t>PC3</w:t>
            </w:r>
          </w:p>
          <w:p w14:paraId="4AA39E77"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2030C9B" w14:textId="77777777" w:rsidR="001D6719" w:rsidRPr="00716159" w:rsidRDefault="001D6719" w:rsidP="008758F7">
            <w:pPr>
              <w:pStyle w:val="TAL"/>
              <w:rPr>
                <w:rFonts w:eastAsia="Malgun Gothic"/>
                <w:lang w:eastAsia="ko-KR"/>
              </w:rPr>
            </w:pPr>
            <w:r w:rsidRPr="00716159">
              <w:t>NOTE 1</w:t>
            </w:r>
          </w:p>
        </w:tc>
      </w:tr>
      <w:tr w:rsidR="001D6719" w:rsidRPr="00716159" w14:paraId="48CB66F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627A45E" w14:textId="77777777" w:rsidR="001D6719" w:rsidRPr="00716159" w:rsidRDefault="001D6719" w:rsidP="008758F7">
            <w:pPr>
              <w:pStyle w:val="TAL"/>
              <w:rPr>
                <w:rFonts w:eastAsia="Malgun Gothic"/>
                <w:lang w:eastAsia="ko-KR"/>
              </w:rPr>
            </w:pPr>
            <w:r w:rsidRPr="0071615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09D9650C" w14:textId="77777777" w:rsidR="001D6719" w:rsidRPr="00716159" w:rsidRDefault="001D6719" w:rsidP="008758F7">
            <w:pPr>
              <w:pStyle w:val="TAL"/>
            </w:pPr>
            <w:r w:rsidRPr="0071615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40627FE"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B3922AD" w14:textId="77777777" w:rsidR="001D6719" w:rsidRPr="00716159" w:rsidRDefault="001D6719" w:rsidP="008758F7">
            <w:pPr>
              <w:pStyle w:val="TAL"/>
              <w:rPr>
                <w:rFonts w:eastAsia="Malgun Gothic"/>
                <w:lang w:eastAsia="ko-KR"/>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9F413CC" w14:textId="77777777" w:rsidR="001D6719" w:rsidRPr="00716159" w:rsidRDefault="001D6719" w:rsidP="008758F7">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3A867DB" w14:textId="77777777" w:rsidR="001D6719" w:rsidRPr="00716159" w:rsidRDefault="001D6719" w:rsidP="008758F7">
            <w:pPr>
              <w:pStyle w:val="TAL"/>
              <w:rPr>
                <w:rFonts w:eastAsia="Malgun Gothic"/>
                <w:lang w:eastAsia="ko-KR"/>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5EA501DE" w14:textId="77777777" w:rsidR="001D6719" w:rsidRPr="00716159" w:rsidRDefault="001D6719" w:rsidP="008758F7">
            <w:pPr>
              <w:pStyle w:val="TAL"/>
              <w:rPr>
                <w:lang w:eastAsia="zh-CN"/>
              </w:rPr>
            </w:pPr>
            <w:r w:rsidRPr="00716159">
              <w:rPr>
                <w:lang w:eastAsia="zh-CN"/>
              </w:rPr>
              <w:t>PC1</w:t>
            </w:r>
          </w:p>
          <w:p w14:paraId="7B457C29" w14:textId="77777777" w:rsidR="001D6719" w:rsidRPr="00716159" w:rsidRDefault="001D6719" w:rsidP="008758F7">
            <w:pPr>
              <w:pStyle w:val="TAL"/>
              <w:rPr>
                <w:lang w:eastAsia="zh-CN"/>
              </w:rPr>
            </w:pPr>
            <w:r w:rsidRPr="00716159">
              <w:rPr>
                <w:lang w:eastAsia="zh-CN"/>
              </w:rPr>
              <w:t>PC2</w:t>
            </w:r>
          </w:p>
          <w:p w14:paraId="33B91AEB" w14:textId="77777777" w:rsidR="001D6719" w:rsidRPr="00716159" w:rsidRDefault="001D6719" w:rsidP="008758F7">
            <w:pPr>
              <w:pStyle w:val="TAL"/>
              <w:rPr>
                <w:lang w:eastAsia="zh-CN"/>
              </w:rPr>
            </w:pPr>
            <w:r w:rsidRPr="00716159">
              <w:rPr>
                <w:lang w:eastAsia="zh-CN"/>
              </w:rPr>
              <w:t>PC3</w:t>
            </w:r>
          </w:p>
          <w:p w14:paraId="5F4A841C"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BAFEBD" w14:textId="77777777" w:rsidR="001D6719" w:rsidRPr="00716159" w:rsidRDefault="001D6719" w:rsidP="008758F7">
            <w:pPr>
              <w:pStyle w:val="TAL"/>
              <w:rPr>
                <w:rFonts w:eastAsia="Malgun Gothic"/>
                <w:lang w:eastAsia="ko-KR"/>
              </w:rPr>
            </w:pPr>
            <w:r w:rsidRPr="00716159">
              <w:t>NOTE 1</w:t>
            </w:r>
          </w:p>
        </w:tc>
      </w:tr>
      <w:tr w:rsidR="001D6719" w:rsidRPr="00716159" w14:paraId="3A2B48C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E39BE17" w14:textId="77777777" w:rsidR="001D6719" w:rsidRPr="00716159" w:rsidRDefault="001D6719" w:rsidP="008758F7">
            <w:pPr>
              <w:pStyle w:val="TAL"/>
              <w:rPr>
                <w:rFonts w:eastAsia="Malgun Gothic"/>
                <w:lang w:eastAsia="ko-KR"/>
              </w:rPr>
            </w:pPr>
            <w:r w:rsidRPr="0071615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483E4036" w14:textId="77777777" w:rsidR="001D6719" w:rsidRPr="00716159" w:rsidRDefault="001D6719" w:rsidP="008758F7">
            <w:pPr>
              <w:pStyle w:val="TAL"/>
            </w:pPr>
            <w:r w:rsidRPr="0071615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173238E0"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CBCBA5E" w14:textId="77777777" w:rsidR="001D6719" w:rsidRPr="00716159" w:rsidRDefault="001D6719" w:rsidP="008758F7">
            <w:pPr>
              <w:pStyle w:val="TAL"/>
              <w:rPr>
                <w:rFonts w:eastAsia="Malgun Gothic"/>
                <w:lang w:eastAsia="ko-KR"/>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46B5E9" w14:textId="77777777" w:rsidR="001D6719" w:rsidRPr="00716159" w:rsidRDefault="001D6719" w:rsidP="008758F7">
            <w:pPr>
              <w:pStyle w:val="TAL"/>
              <w:rPr>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BD9EF7" w14:textId="77777777" w:rsidR="001D6719" w:rsidRPr="00716159" w:rsidRDefault="001D6719" w:rsidP="008758F7">
            <w:pPr>
              <w:pStyle w:val="TAL"/>
              <w:rPr>
                <w:rFonts w:eastAsia="Malgun Gothic"/>
                <w:lang w:eastAsia="ko-KR"/>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3880BD3" w14:textId="77777777" w:rsidR="001D6719" w:rsidRPr="00716159" w:rsidRDefault="001D6719" w:rsidP="008758F7">
            <w:pPr>
              <w:pStyle w:val="TAL"/>
              <w:rPr>
                <w:lang w:eastAsia="zh-CN"/>
              </w:rPr>
            </w:pPr>
            <w:r w:rsidRPr="00716159">
              <w:rPr>
                <w:lang w:eastAsia="zh-CN"/>
              </w:rPr>
              <w:t>PC1</w:t>
            </w:r>
          </w:p>
          <w:p w14:paraId="053A69EF" w14:textId="77777777" w:rsidR="001D6719" w:rsidRPr="00716159" w:rsidRDefault="001D6719" w:rsidP="008758F7">
            <w:pPr>
              <w:pStyle w:val="TAL"/>
              <w:rPr>
                <w:lang w:eastAsia="zh-CN"/>
              </w:rPr>
            </w:pPr>
            <w:r w:rsidRPr="00716159">
              <w:rPr>
                <w:lang w:eastAsia="zh-CN"/>
              </w:rPr>
              <w:t>PC2</w:t>
            </w:r>
          </w:p>
          <w:p w14:paraId="2CFEA5DB" w14:textId="77777777" w:rsidR="001D6719" w:rsidRPr="00716159" w:rsidRDefault="001D6719" w:rsidP="008758F7">
            <w:pPr>
              <w:pStyle w:val="TAL"/>
              <w:rPr>
                <w:lang w:eastAsia="zh-CN"/>
              </w:rPr>
            </w:pPr>
            <w:r w:rsidRPr="00716159">
              <w:rPr>
                <w:lang w:eastAsia="zh-CN"/>
              </w:rPr>
              <w:t>PC3</w:t>
            </w:r>
          </w:p>
          <w:p w14:paraId="402D8698"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D914C5D" w14:textId="77777777" w:rsidR="001D6719" w:rsidRPr="00716159" w:rsidRDefault="001D6719" w:rsidP="008758F7">
            <w:pPr>
              <w:pStyle w:val="TAL"/>
              <w:rPr>
                <w:rFonts w:eastAsia="Malgun Gothic"/>
                <w:lang w:eastAsia="ko-KR"/>
              </w:rPr>
            </w:pPr>
            <w:r w:rsidRPr="00716159">
              <w:t>NOTE 1</w:t>
            </w:r>
          </w:p>
        </w:tc>
      </w:tr>
      <w:tr w:rsidR="001D6719" w:rsidRPr="00716159" w14:paraId="70ECE0C9"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993CE97" w14:textId="77777777" w:rsidR="001D6719" w:rsidRPr="00716159" w:rsidRDefault="001D6719" w:rsidP="008758F7">
            <w:pPr>
              <w:pStyle w:val="TAL"/>
              <w:rPr>
                <w:rFonts w:eastAsia="Malgun Gothic"/>
                <w:lang w:eastAsia="ko-KR"/>
              </w:rPr>
            </w:pPr>
            <w:r w:rsidRPr="0071615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26693798" w14:textId="77777777" w:rsidR="001D6719" w:rsidRPr="00716159" w:rsidRDefault="001D6719" w:rsidP="008758F7">
            <w:pPr>
              <w:pStyle w:val="TAL"/>
            </w:pPr>
            <w:r w:rsidRPr="0071615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D8699A9"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FC1C143" w14:textId="77777777" w:rsidR="001D6719" w:rsidRPr="00716159" w:rsidRDefault="001D6719" w:rsidP="008758F7">
            <w:pPr>
              <w:pStyle w:val="TAL"/>
              <w:rPr>
                <w:rFonts w:eastAsia="Malgun Gothic"/>
                <w:lang w:eastAsia="ko-KR"/>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1FEB26" w14:textId="77777777" w:rsidR="001D6719" w:rsidRPr="00716159" w:rsidRDefault="001D6719" w:rsidP="008758F7">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8CF967" w14:textId="77777777" w:rsidR="001D6719" w:rsidRPr="00716159" w:rsidRDefault="001D6719" w:rsidP="008758F7">
            <w:pPr>
              <w:pStyle w:val="TAL"/>
              <w:rPr>
                <w:rFonts w:eastAsia="Malgun Gothic"/>
                <w:lang w:eastAsia="ko-KR"/>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148D424" w14:textId="77777777" w:rsidR="001D6719" w:rsidRPr="00716159" w:rsidRDefault="001D6719" w:rsidP="008758F7">
            <w:pPr>
              <w:pStyle w:val="TAL"/>
              <w:rPr>
                <w:lang w:eastAsia="zh-CN"/>
              </w:rPr>
            </w:pPr>
            <w:r w:rsidRPr="00716159">
              <w:rPr>
                <w:lang w:eastAsia="zh-CN"/>
              </w:rPr>
              <w:t>PC1</w:t>
            </w:r>
          </w:p>
          <w:p w14:paraId="31FF15E3" w14:textId="77777777" w:rsidR="001D6719" w:rsidRPr="00716159" w:rsidRDefault="001D6719" w:rsidP="008758F7">
            <w:pPr>
              <w:pStyle w:val="TAL"/>
              <w:rPr>
                <w:lang w:eastAsia="zh-CN"/>
              </w:rPr>
            </w:pPr>
            <w:r w:rsidRPr="00716159">
              <w:rPr>
                <w:lang w:eastAsia="zh-CN"/>
              </w:rPr>
              <w:t>PC2</w:t>
            </w:r>
          </w:p>
          <w:p w14:paraId="21F770C5" w14:textId="77777777" w:rsidR="001D6719" w:rsidRPr="00716159" w:rsidRDefault="001D6719" w:rsidP="008758F7">
            <w:pPr>
              <w:pStyle w:val="TAL"/>
              <w:rPr>
                <w:lang w:eastAsia="zh-CN"/>
              </w:rPr>
            </w:pPr>
            <w:r w:rsidRPr="00716159">
              <w:rPr>
                <w:lang w:eastAsia="zh-CN"/>
              </w:rPr>
              <w:t>PC3</w:t>
            </w:r>
          </w:p>
          <w:p w14:paraId="2CADFE19"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9F9D854" w14:textId="77777777" w:rsidR="001D6719" w:rsidRPr="00716159" w:rsidRDefault="001D6719" w:rsidP="008758F7">
            <w:pPr>
              <w:pStyle w:val="TAL"/>
              <w:rPr>
                <w:rFonts w:eastAsia="Malgun Gothic"/>
                <w:lang w:eastAsia="ko-KR"/>
              </w:rPr>
            </w:pPr>
            <w:r w:rsidRPr="00716159">
              <w:t>NOTE 1</w:t>
            </w:r>
          </w:p>
        </w:tc>
      </w:tr>
      <w:tr w:rsidR="001D6719" w:rsidRPr="00716159" w14:paraId="43225A2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A7869CB" w14:textId="77777777" w:rsidR="001D6719" w:rsidRPr="00716159" w:rsidRDefault="001D6719" w:rsidP="008758F7">
            <w:pPr>
              <w:pStyle w:val="TAL"/>
              <w:rPr>
                <w:rFonts w:eastAsia="Malgun Gothic"/>
                <w:lang w:eastAsia="ko-KR"/>
              </w:rPr>
            </w:pPr>
            <w:r w:rsidRPr="0071615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87F6472" w14:textId="77777777" w:rsidR="001D6719" w:rsidRPr="00716159" w:rsidRDefault="001D6719" w:rsidP="008758F7">
            <w:pPr>
              <w:pStyle w:val="TAL"/>
            </w:pPr>
            <w:r w:rsidRPr="0071615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1A3D18C5"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4EC0F9D" w14:textId="77777777" w:rsidR="001D6719" w:rsidRPr="00716159" w:rsidRDefault="001D6719" w:rsidP="008758F7">
            <w:pPr>
              <w:pStyle w:val="TAL"/>
              <w:rPr>
                <w:rFonts w:eastAsia="Malgun Gothic"/>
                <w:lang w:eastAsia="ko-KR"/>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F1FCFE7" w14:textId="77777777" w:rsidR="001D6719" w:rsidRPr="00716159" w:rsidRDefault="001D6719" w:rsidP="008758F7">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277B0E6" w14:textId="77777777" w:rsidR="001D6719" w:rsidRPr="00716159" w:rsidRDefault="001D6719" w:rsidP="008758F7">
            <w:pPr>
              <w:pStyle w:val="TAL"/>
              <w:rPr>
                <w:rFonts w:eastAsia="Malgun Gothic"/>
                <w:lang w:eastAsia="ko-KR"/>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4CA5B8C" w14:textId="77777777" w:rsidR="001D6719" w:rsidRPr="00716159" w:rsidRDefault="001D6719" w:rsidP="008758F7">
            <w:pPr>
              <w:pStyle w:val="TAL"/>
              <w:rPr>
                <w:lang w:eastAsia="zh-CN"/>
              </w:rPr>
            </w:pPr>
            <w:r w:rsidRPr="00716159">
              <w:rPr>
                <w:lang w:eastAsia="zh-CN"/>
              </w:rPr>
              <w:t>PC1</w:t>
            </w:r>
          </w:p>
          <w:p w14:paraId="0226C43C" w14:textId="77777777" w:rsidR="001D6719" w:rsidRPr="00716159" w:rsidRDefault="001D6719" w:rsidP="008758F7">
            <w:pPr>
              <w:pStyle w:val="TAL"/>
              <w:rPr>
                <w:lang w:eastAsia="zh-CN"/>
              </w:rPr>
            </w:pPr>
            <w:r w:rsidRPr="00716159">
              <w:rPr>
                <w:lang w:eastAsia="zh-CN"/>
              </w:rPr>
              <w:t>PC2</w:t>
            </w:r>
          </w:p>
          <w:p w14:paraId="2442D205" w14:textId="77777777" w:rsidR="001D6719" w:rsidRPr="00716159" w:rsidRDefault="001D6719" w:rsidP="008758F7">
            <w:pPr>
              <w:pStyle w:val="TAL"/>
              <w:rPr>
                <w:lang w:eastAsia="zh-CN"/>
              </w:rPr>
            </w:pPr>
            <w:r w:rsidRPr="00716159">
              <w:rPr>
                <w:lang w:eastAsia="zh-CN"/>
              </w:rPr>
              <w:t>PC3</w:t>
            </w:r>
          </w:p>
          <w:p w14:paraId="327FC157"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2907EF" w14:textId="77777777" w:rsidR="001D6719" w:rsidRPr="00716159" w:rsidRDefault="001D6719" w:rsidP="008758F7">
            <w:pPr>
              <w:pStyle w:val="TAL"/>
              <w:rPr>
                <w:rFonts w:eastAsia="Malgun Gothic"/>
                <w:lang w:eastAsia="ko-KR"/>
              </w:rPr>
            </w:pPr>
            <w:r w:rsidRPr="00716159">
              <w:t>NOTE 1</w:t>
            </w:r>
          </w:p>
        </w:tc>
      </w:tr>
      <w:tr w:rsidR="001D6719" w:rsidRPr="00716159" w14:paraId="4FF2483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7E96D73" w14:textId="77777777" w:rsidR="001D6719" w:rsidRPr="00716159" w:rsidRDefault="001D6719" w:rsidP="008758F7">
            <w:pPr>
              <w:pStyle w:val="TAL"/>
              <w:rPr>
                <w:rFonts w:eastAsia="Malgun Gothic"/>
                <w:lang w:eastAsia="ko-KR"/>
              </w:rPr>
            </w:pPr>
            <w:r w:rsidRPr="0071615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7118A21A" w14:textId="77777777" w:rsidR="001D6719" w:rsidRPr="00716159" w:rsidRDefault="001D6719" w:rsidP="008758F7">
            <w:pPr>
              <w:pStyle w:val="TAL"/>
            </w:pPr>
            <w:r w:rsidRPr="0071615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90FAAAB"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9133943" w14:textId="77777777" w:rsidR="001D6719" w:rsidRPr="00716159" w:rsidRDefault="001D6719" w:rsidP="008758F7">
            <w:pPr>
              <w:pStyle w:val="TAL"/>
              <w:rPr>
                <w:rFonts w:eastAsia="Malgun Gothic"/>
                <w:lang w:eastAsia="ko-KR"/>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188A2B3" w14:textId="77777777" w:rsidR="001D6719" w:rsidRPr="00716159" w:rsidRDefault="001D6719" w:rsidP="008758F7">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1D65AF5" w14:textId="77777777" w:rsidR="001D6719" w:rsidRPr="00716159" w:rsidRDefault="001D6719" w:rsidP="008758F7">
            <w:pPr>
              <w:pStyle w:val="TAL"/>
              <w:rPr>
                <w:rFonts w:eastAsia="Malgun Gothic"/>
                <w:lang w:eastAsia="ko-KR"/>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76C501B" w14:textId="77777777" w:rsidR="001D6719" w:rsidRPr="00716159" w:rsidRDefault="001D6719" w:rsidP="008758F7">
            <w:pPr>
              <w:pStyle w:val="TAL"/>
              <w:rPr>
                <w:lang w:eastAsia="zh-CN"/>
              </w:rPr>
            </w:pPr>
            <w:r w:rsidRPr="00716159">
              <w:rPr>
                <w:lang w:eastAsia="zh-CN"/>
              </w:rPr>
              <w:t>PC1</w:t>
            </w:r>
          </w:p>
          <w:p w14:paraId="2149FECB" w14:textId="77777777" w:rsidR="001D6719" w:rsidRPr="00716159" w:rsidRDefault="001D6719" w:rsidP="008758F7">
            <w:pPr>
              <w:pStyle w:val="TAL"/>
              <w:rPr>
                <w:lang w:eastAsia="zh-CN"/>
              </w:rPr>
            </w:pPr>
            <w:r w:rsidRPr="00716159">
              <w:rPr>
                <w:lang w:eastAsia="zh-CN"/>
              </w:rPr>
              <w:t>PC2</w:t>
            </w:r>
          </w:p>
          <w:p w14:paraId="2EC06333" w14:textId="77777777" w:rsidR="001D6719" w:rsidRPr="00716159" w:rsidRDefault="001D6719" w:rsidP="008758F7">
            <w:pPr>
              <w:pStyle w:val="TAL"/>
              <w:rPr>
                <w:lang w:eastAsia="zh-CN"/>
              </w:rPr>
            </w:pPr>
            <w:r w:rsidRPr="00716159">
              <w:rPr>
                <w:lang w:eastAsia="zh-CN"/>
              </w:rPr>
              <w:t>PC3</w:t>
            </w:r>
          </w:p>
          <w:p w14:paraId="25AA70DF"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6B8F095" w14:textId="77777777" w:rsidR="001D6719" w:rsidRPr="00716159" w:rsidRDefault="001D6719" w:rsidP="008758F7">
            <w:pPr>
              <w:pStyle w:val="TAL"/>
              <w:rPr>
                <w:rFonts w:eastAsia="Malgun Gothic"/>
                <w:lang w:eastAsia="ko-KR"/>
              </w:rPr>
            </w:pPr>
            <w:r w:rsidRPr="00716159">
              <w:t>NOTE 1</w:t>
            </w:r>
          </w:p>
        </w:tc>
      </w:tr>
      <w:tr w:rsidR="001D6719" w:rsidRPr="00716159" w14:paraId="2DBB5B2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CCA2A46" w14:textId="77777777" w:rsidR="001D6719" w:rsidRPr="00716159" w:rsidRDefault="001D6719" w:rsidP="008758F7">
            <w:pPr>
              <w:pStyle w:val="TAL"/>
              <w:rPr>
                <w:rFonts w:eastAsia="Malgun Gothic"/>
                <w:lang w:eastAsia="ko-KR"/>
              </w:rPr>
            </w:pPr>
            <w:r w:rsidRPr="0071615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12C4784E" w14:textId="77777777" w:rsidR="001D6719" w:rsidRPr="00716159" w:rsidRDefault="001D6719" w:rsidP="008758F7">
            <w:pPr>
              <w:pStyle w:val="TAL"/>
            </w:pPr>
            <w:r w:rsidRPr="0071615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1647F6A5"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1CDD528" w14:textId="77777777" w:rsidR="001D6719" w:rsidRPr="00716159" w:rsidRDefault="001D6719" w:rsidP="008758F7">
            <w:pPr>
              <w:pStyle w:val="TAL"/>
              <w:rPr>
                <w:rFonts w:eastAsia="Malgun Gothic"/>
                <w:lang w:eastAsia="ko-KR"/>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07748BB" w14:textId="77777777" w:rsidR="001D6719" w:rsidRPr="00716159" w:rsidRDefault="001D6719" w:rsidP="008758F7">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2E08AB" w14:textId="77777777" w:rsidR="001D6719" w:rsidRPr="00716159" w:rsidRDefault="001D6719" w:rsidP="008758F7">
            <w:pPr>
              <w:pStyle w:val="TAL"/>
              <w:rPr>
                <w:rFonts w:eastAsia="Malgun Gothic"/>
                <w:lang w:eastAsia="ko-KR"/>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00F870C" w14:textId="77777777" w:rsidR="001D6719" w:rsidRPr="00716159" w:rsidRDefault="001D6719" w:rsidP="008758F7">
            <w:pPr>
              <w:pStyle w:val="TAL"/>
              <w:rPr>
                <w:lang w:eastAsia="zh-CN"/>
              </w:rPr>
            </w:pPr>
            <w:r w:rsidRPr="00716159">
              <w:rPr>
                <w:lang w:eastAsia="zh-CN"/>
              </w:rPr>
              <w:t>PC1</w:t>
            </w:r>
          </w:p>
          <w:p w14:paraId="4EBCCC2C" w14:textId="77777777" w:rsidR="001D6719" w:rsidRPr="00716159" w:rsidRDefault="001D6719" w:rsidP="008758F7">
            <w:pPr>
              <w:pStyle w:val="TAL"/>
              <w:rPr>
                <w:lang w:eastAsia="zh-CN"/>
              </w:rPr>
            </w:pPr>
            <w:r w:rsidRPr="00716159">
              <w:rPr>
                <w:lang w:eastAsia="zh-CN"/>
              </w:rPr>
              <w:t>PC2</w:t>
            </w:r>
          </w:p>
          <w:p w14:paraId="3BF194A4" w14:textId="77777777" w:rsidR="001D6719" w:rsidRPr="00716159" w:rsidRDefault="001D6719" w:rsidP="008758F7">
            <w:pPr>
              <w:pStyle w:val="TAL"/>
              <w:rPr>
                <w:lang w:eastAsia="zh-CN"/>
              </w:rPr>
            </w:pPr>
            <w:r w:rsidRPr="00716159">
              <w:rPr>
                <w:lang w:eastAsia="zh-CN"/>
              </w:rPr>
              <w:t>PC3</w:t>
            </w:r>
          </w:p>
          <w:p w14:paraId="3DE03D8E"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EA65297" w14:textId="77777777" w:rsidR="001D6719" w:rsidRPr="00716159" w:rsidRDefault="001D6719" w:rsidP="008758F7">
            <w:pPr>
              <w:pStyle w:val="TAL"/>
              <w:rPr>
                <w:rFonts w:eastAsia="Malgun Gothic"/>
                <w:lang w:eastAsia="ko-KR"/>
              </w:rPr>
            </w:pPr>
            <w:r w:rsidRPr="00716159">
              <w:t>NOTE 1</w:t>
            </w:r>
          </w:p>
        </w:tc>
      </w:tr>
      <w:tr w:rsidR="001D6719" w:rsidRPr="00716159" w14:paraId="57C95A1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7A58B8B" w14:textId="77777777" w:rsidR="001D6719" w:rsidRPr="00716159" w:rsidRDefault="001D6719" w:rsidP="008758F7">
            <w:pPr>
              <w:pStyle w:val="TAL"/>
              <w:rPr>
                <w:rFonts w:eastAsia="Malgun Gothic"/>
                <w:lang w:eastAsia="ko-KR"/>
              </w:rPr>
            </w:pPr>
            <w:r w:rsidRPr="00716159">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74E6FDD4" w14:textId="77777777" w:rsidR="001D6719" w:rsidRPr="00716159" w:rsidRDefault="001D6719" w:rsidP="008758F7">
            <w:pPr>
              <w:pStyle w:val="TAL"/>
            </w:pPr>
            <w:r w:rsidRPr="0071615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CA49FE8"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29764B8" w14:textId="77777777" w:rsidR="001D6719" w:rsidRPr="00716159" w:rsidRDefault="001D6719" w:rsidP="008758F7">
            <w:pPr>
              <w:pStyle w:val="TAL"/>
              <w:rPr>
                <w:rFonts w:eastAsia="Malgun Gothic"/>
                <w:lang w:eastAsia="ko-KR"/>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FFADB9" w14:textId="77777777" w:rsidR="001D6719" w:rsidRPr="00716159" w:rsidRDefault="001D6719" w:rsidP="008758F7">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FB88BF8" w14:textId="77777777" w:rsidR="001D6719" w:rsidRPr="00716159" w:rsidRDefault="001D6719" w:rsidP="008758F7">
            <w:pPr>
              <w:pStyle w:val="TAL"/>
              <w:rPr>
                <w:rFonts w:eastAsia="Malgun Gothic"/>
                <w:lang w:eastAsia="ko-KR"/>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DE6304" w14:textId="77777777" w:rsidR="001D6719" w:rsidRPr="00716159" w:rsidRDefault="001D6719" w:rsidP="008758F7">
            <w:pPr>
              <w:pStyle w:val="TAL"/>
              <w:rPr>
                <w:lang w:eastAsia="zh-CN"/>
              </w:rPr>
            </w:pPr>
            <w:r w:rsidRPr="00716159">
              <w:rPr>
                <w:lang w:eastAsia="zh-CN"/>
              </w:rPr>
              <w:t>PC1</w:t>
            </w:r>
          </w:p>
          <w:p w14:paraId="2F895397" w14:textId="77777777" w:rsidR="001D6719" w:rsidRPr="00716159" w:rsidRDefault="001D6719" w:rsidP="008758F7">
            <w:pPr>
              <w:pStyle w:val="TAL"/>
              <w:rPr>
                <w:lang w:eastAsia="zh-CN"/>
              </w:rPr>
            </w:pPr>
            <w:r w:rsidRPr="00716159">
              <w:rPr>
                <w:lang w:eastAsia="zh-CN"/>
              </w:rPr>
              <w:t>PC2</w:t>
            </w:r>
          </w:p>
          <w:p w14:paraId="4258981B" w14:textId="77777777" w:rsidR="001D6719" w:rsidRPr="00716159" w:rsidRDefault="001D6719" w:rsidP="008758F7">
            <w:pPr>
              <w:pStyle w:val="TAL"/>
              <w:rPr>
                <w:lang w:eastAsia="zh-CN"/>
              </w:rPr>
            </w:pPr>
            <w:r w:rsidRPr="00716159">
              <w:rPr>
                <w:lang w:eastAsia="zh-CN"/>
              </w:rPr>
              <w:t>PC3</w:t>
            </w:r>
          </w:p>
          <w:p w14:paraId="5BD00BE3"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764F9A0" w14:textId="77777777" w:rsidR="001D6719" w:rsidRPr="00716159" w:rsidRDefault="001D6719" w:rsidP="008758F7">
            <w:pPr>
              <w:pStyle w:val="TAL"/>
              <w:rPr>
                <w:rFonts w:eastAsia="Malgun Gothic"/>
                <w:lang w:eastAsia="ko-KR"/>
              </w:rPr>
            </w:pPr>
            <w:r w:rsidRPr="00716159">
              <w:t>NOTE 1</w:t>
            </w:r>
          </w:p>
        </w:tc>
      </w:tr>
      <w:tr w:rsidR="001D6719" w:rsidRPr="00716159" w14:paraId="0D2047E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2933FC9" w14:textId="77777777" w:rsidR="001D6719" w:rsidRPr="00716159" w:rsidRDefault="001D6719" w:rsidP="008758F7">
            <w:pPr>
              <w:pStyle w:val="TAL"/>
              <w:rPr>
                <w:rFonts w:eastAsia="Malgun Gothic"/>
                <w:lang w:eastAsia="ko-KR"/>
              </w:rPr>
            </w:pPr>
            <w:r w:rsidRPr="0071615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602EAC5" w14:textId="77777777" w:rsidR="001D6719" w:rsidRPr="00716159" w:rsidRDefault="001D6719" w:rsidP="008758F7">
            <w:pPr>
              <w:pStyle w:val="TAL"/>
            </w:pPr>
            <w:r w:rsidRPr="0071615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78F55EDB"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844E8D9" w14:textId="77777777" w:rsidR="001D6719" w:rsidRPr="00716159" w:rsidRDefault="001D6719" w:rsidP="008758F7">
            <w:pPr>
              <w:pStyle w:val="TAL"/>
              <w:rPr>
                <w:rFonts w:eastAsia="Malgun Gothic"/>
                <w:lang w:eastAsia="ko-KR"/>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6A5BF40" w14:textId="77777777" w:rsidR="001D6719" w:rsidRPr="00716159" w:rsidRDefault="001D6719" w:rsidP="008758F7">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A6BBD1" w14:textId="77777777" w:rsidR="001D6719" w:rsidRPr="00716159" w:rsidRDefault="001D6719" w:rsidP="008758F7">
            <w:pPr>
              <w:pStyle w:val="TAL"/>
              <w:rPr>
                <w:rFonts w:eastAsia="Malgun Gothic"/>
                <w:lang w:eastAsia="ko-KR"/>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5A7FF1ED" w14:textId="77777777" w:rsidR="001D6719" w:rsidRPr="00716159" w:rsidRDefault="001D6719" w:rsidP="008758F7">
            <w:pPr>
              <w:pStyle w:val="TAL"/>
              <w:rPr>
                <w:lang w:eastAsia="zh-CN"/>
              </w:rPr>
            </w:pPr>
            <w:r w:rsidRPr="00716159">
              <w:rPr>
                <w:lang w:eastAsia="zh-CN"/>
              </w:rPr>
              <w:t>PC1</w:t>
            </w:r>
          </w:p>
          <w:p w14:paraId="7971095B" w14:textId="77777777" w:rsidR="001D6719" w:rsidRPr="00716159" w:rsidRDefault="001D6719" w:rsidP="008758F7">
            <w:pPr>
              <w:pStyle w:val="TAL"/>
              <w:rPr>
                <w:lang w:eastAsia="zh-CN"/>
              </w:rPr>
            </w:pPr>
            <w:r w:rsidRPr="00716159">
              <w:rPr>
                <w:lang w:eastAsia="zh-CN"/>
              </w:rPr>
              <w:t>PC2</w:t>
            </w:r>
          </w:p>
          <w:p w14:paraId="0080D65B" w14:textId="77777777" w:rsidR="001D6719" w:rsidRPr="00716159" w:rsidRDefault="001D6719" w:rsidP="008758F7">
            <w:pPr>
              <w:pStyle w:val="TAL"/>
              <w:rPr>
                <w:lang w:eastAsia="zh-CN"/>
              </w:rPr>
            </w:pPr>
            <w:r w:rsidRPr="00716159">
              <w:rPr>
                <w:lang w:eastAsia="zh-CN"/>
              </w:rPr>
              <w:t>PC3</w:t>
            </w:r>
          </w:p>
          <w:p w14:paraId="69AC22EB"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BC4849E" w14:textId="77777777" w:rsidR="001D6719" w:rsidRPr="00716159" w:rsidRDefault="001D6719" w:rsidP="008758F7">
            <w:pPr>
              <w:pStyle w:val="TAL"/>
              <w:rPr>
                <w:rFonts w:eastAsia="Malgun Gothic"/>
                <w:lang w:eastAsia="ko-KR"/>
              </w:rPr>
            </w:pPr>
            <w:r w:rsidRPr="00716159">
              <w:t>NOTE 1</w:t>
            </w:r>
          </w:p>
        </w:tc>
      </w:tr>
      <w:tr w:rsidR="001D6719" w:rsidRPr="00716159" w14:paraId="2071A9B8"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A739D6C" w14:textId="77777777" w:rsidR="001D6719" w:rsidRPr="00716159" w:rsidRDefault="001D6719" w:rsidP="008758F7">
            <w:pPr>
              <w:pStyle w:val="TAL"/>
            </w:pPr>
            <w:r w:rsidRPr="0071615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306B01AA" w14:textId="77777777" w:rsidR="001D6719" w:rsidRPr="00716159" w:rsidRDefault="001D6719" w:rsidP="008758F7">
            <w:pPr>
              <w:pStyle w:val="TAL"/>
            </w:pPr>
            <w:r w:rsidRPr="0071615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42BB0E6" w14:textId="77777777" w:rsidR="001D6719" w:rsidRPr="00716159" w:rsidRDefault="001D6719" w:rsidP="008758F7">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B2E2EBC" w14:textId="77777777" w:rsidR="001D6719" w:rsidRPr="00716159" w:rsidRDefault="001D6719" w:rsidP="008758F7">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5C3D190" w14:textId="77777777" w:rsidR="001D6719" w:rsidRPr="00716159" w:rsidRDefault="001D6719" w:rsidP="008758F7">
            <w:pPr>
              <w:pStyle w:val="TAL"/>
              <w:rPr>
                <w:rFonts w:eastAsia="SimSun"/>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44B777A" w14:textId="77777777" w:rsidR="001D6719" w:rsidRPr="00716159" w:rsidRDefault="001D6719" w:rsidP="008758F7">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E3347F3" w14:textId="77777777" w:rsidR="001D6719" w:rsidRPr="00716159" w:rsidRDefault="001D6719" w:rsidP="008758F7">
            <w:pPr>
              <w:pStyle w:val="TAL"/>
              <w:rPr>
                <w:lang w:eastAsia="zh-CN"/>
              </w:rPr>
            </w:pPr>
            <w:r w:rsidRPr="00716159">
              <w:rPr>
                <w:lang w:eastAsia="zh-CN"/>
              </w:rPr>
              <w:t>PC1</w:t>
            </w:r>
          </w:p>
          <w:p w14:paraId="105C442B" w14:textId="77777777" w:rsidR="001D6719" w:rsidRPr="00716159" w:rsidRDefault="001D6719" w:rsidP="008758F7">
            <w:pPr>
              <w:pStyle w:val="TAL"/>
              <w:rPr>
                <w:lang w:eastAsia="zh-CN"/>
              </w:rPr>
            </w:pPr>
            <w:r w:rsidRPr="00716159">
              <w:rPr>
                <w:lang w:eastAsia="zh-CN"/>
              </w:rPr>
              <w:t>PC2</w:t>
            </w:r>
          </w:p>
          <w:p w14:paraId="3EAFE815" w14:textId="77777777" w:rsidR="001D6719" w:rsidRPr="00716159" w:rsidRDefault="001D6719" w:rsidP="008758F7">
            <w:pPr>
              <w:pStyle w:val="TAL"/>
              <w:rPr>
                <w:lang w:eastAsia="zh-CN"/>
              </w:rPr>
            </w:pPr>
            <w:r w:rsidRPr="00716159">
              <w:rPr>
                <w:lang w:eastAsia="zh-CN"/>
              </w:rPr>
              <w:t>PC3</w:t>
            </w:r>
          </w:p>
          <w:p w14:paraId="7D674BE3" w14:textId="77777777" w:rsidR="001D6719" w:rsidRPr="00716159" w:rsidRDefault="001D6719" w:rsidP="008758F7">
            <w:pPr>
              <w:pStyle w:val="TAL"/>
              <w:rPr>
                <w:rFonts w:eastAsia="Malgun Gothic"/>
                <w:lang w:eastAsia="ko-KR"/>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D730A2" w14:textId="77777777" w:rsidR="001D6719" w:rsidRPr="00716159" w:rsidRDefault="001D6719" w:rsidP="008758F7">
            <w:pPr>
              <w:pStyle w:val="TAL"/>
            </w:pPr>
            <w:r w:rsidRPr="00716159">
              <w:rPr>
                <w:rFonts w:eastAsia="Malgun Gothic"/>
                <w:lang w:eastAsia="ko-KR"/>
              </w:rPr>
              <w:t>NOTE 1</w:t>
            </w:r>
          </w:p>
        </w:tc>
      </w:tr>
      <w:tr w:rsidR="001D6719" w:rsidRPr="00716159" w14:paraId="6849B37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388BCDA" w14:textId="77777777" w:rsidR="001D6719" w:rsidRPr="00716159" w:rsidRDefault="001D6719" w:rsidP="008758F7">
            <w:pPr>
              <w:pStyle w:val="TAL"/>
              <w:rPr>
                <w:lang w:eastAsia="zh-CN"/>
              </w:rPr>
            </w:pPr>
            <w:r w:rsidRPr="0071615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FC1DC32" w14:textId="77777777" w:rsidR="001D6719" w:rsidRPr="00716159" w:rsidRDefault="001D6719" w:rsidP="008758F7">
            <w:pPr>
              <w:pStyle w:val="TAL"/>
            </w:pPr>
            <w:r w:rsidRPr="0071615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B2964AB"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E07F3B8" w14:textId="77777777" w:rsidR="001D6719" w:rsidRPr="00716159" w:rsidRDefault="001D6719" w:rsidP="008758F7">
            <w:pPr>
              <w:pStyle w:val="TAL"/>
              <w:rPr>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1DE6F0" w14:textId="77777777" w:rsidR="001D6719" w:rsidRPr="00716159" w:rsidRDefault="001D6719" w:rsidP="008758F7">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03139DD" w14:textId="77777777" w:rsidR="001D6719" w:rsidRPr="00716159" w:rsidRDefault="001D6719" w:rsidP="008758F7">
            <w:pPr>
              <w:pStyle w:val="TAL"/>
              <w:rPr>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B85A15D" w14:textId="77777777" w:rsidR="001D6719" w:rsidRPr="00716159" w:rsidRDefault="001D6719" w:rsidP="008758F7">
            <w:pPr>
              <w:pStyle w:val="TAL"/>
              <w:rPr>
                <w:lang w:eastAsia="zh-CN"/>
              </w:rPr>
            </w:pPr>
            <w:r w:rsidRPr="00716159">
              <w:rPr>
                <w:lang w:eastAsia="zh-CN"/>
              </w:rPr>
              <w:t>PC1</w:t>
            </w:r>
          </w:p>
          <w:p w14:paraId="708C2A99" w14:textId="77777777" w:rsidR="001D6719" w:rsidRPr="00716159" w:rsidRDefault="001D6719" w:rsidP="008758F7">
            <w:pPr>
              <w:pStyle w:val="TAL"/>
              <w:rPr>
                <w:lang w:eastAsia="zh-CN"/>
              </w:rPr>
            </w:pPr>
            <w:r w:rsidRPr="00716159">
              <w:rPr>
                <w:lang w:eastAsia="zh-CN"/>
              </w:rPr>
              <w:t>PC2</w:t>
            </w:r>
          </w:p>
          <w:p w14:paraId="4C4B2A2A" w14:textId="77777777" w:rsidR="001D6719" w:rsidRPr="00716159" w:rsidRDefault="001D6719" w:rsidP="008758F7">
            <w:pPr>
              <w:pStyle w:val="TAL"/>
              <w:rPr>
                <w:lang w:eastAsia="zh-CN"/>
              </w:rPr>
            </w:pPr>
            <w:r w:rsidRPr="00716159">
              <w:rPr>
                <w:lang w:eastAsia="zh-CN"/>
              </w:rPr>
              <w:t>PC3</w:t>
            </w:r>
          </w:p>
          <w:p w14:paraId="7A9D6D63"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7A70E5" w14:textId="77777777" w:rsidR="001D6719" w:rsidRPr="00716159" w:rsidRDefault="001D6719" w:rsidP="008758F7">
            <w:pPr>
              <w:pStyle w:val="TAL"/>
            </w:pPr>
            <w:r w:rsidRPr="00716159">
              <w:t>NOTE 1</w:t>
            </w:r>
          </w:p>
        </w:tc>
      </w:tr>
      <w:tr w:rsidR="001D6719" w:rsidRPr="00716159" w14:paraId="5893C89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E76D7DC" w14:textId="77777777" w:rsidR="001D6719" w:rsidRPr="00716159" w:rsidRDefault="001D6719" w:rsidP="008758F7">
            <w:pPr>
              <w:pStyle w:val="TAL"/>
              <w:rPr>
                <w:lang w:eastAsia="zh-CN"/>
              </w:rPr>
            </w:pPr>
            <w:r w:rsidRPr="0071615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04407E2" w14:textId="77777777" w:rsidR="001D6719" w:rsidRPr="00716159" w:rsidRDefault="001D6719" w:rsidP="008758F7">
            <w:pPr>
              <w:pStyle w:val="TAL"/>
            </w:pPr>
            <w:r w:rsidRPr="0071615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CEF57C6"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5070544" w14:textId="77777777" w:rsidR="001D6719" w:rsidRPr="00716159" w:rsidRDefault="001D6719" w:rsidP="008758F7">
            <w:pPr>
              <w:pStyle w:val="TAL"/>
              <w:rPr>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6206B4" w14:textId="77777777" w:rsidR="001D6719" w:rsidRPr="00716159" w:rsidRDefault="001D6719" w:rsidP="008758F7">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0A7EAC1" w14:textId="77777777" w:rsidR="001D6719" w:rsidRPr="00716159" w:rsidRDefault="001D6719" w:rsidP="008758F7">
            <w:pPr>
              <w:pStyle w:val="TAL"/>
              <w:rPr>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4E5ACE7" w14:textId="77777777" w:rsidR="001D6719" w:rsidRPr="00716159" w:rsidRDefault="001D6719" w:rsidP="008758F7">
            <w:pPr>
              <w:pStyle w:val="TAL"/>
              <w:rPr>
                <w:lang w:eastAsia="zh-CN"/>
              </w:rPr>
            </w:pPr>
            <w:r w:rsidRPr="00716159">
              <w:rPr>
                <w:lang w:eastAsia="zh-CN"/>
              </w:rPr>
              <w:t>PC1</w:t>
            </w:r>
          </w:p>
          <w:p w14:paraId="6A26FBFF" w14:textId="77777777" w:rsidR="001D6719" w:rsidRPr="00716159" w:rsidRDefault="001D6719" w:rsidP="008758F7">
            <w:pPr>
              <w:pStyle w:val="TAL"/>
              <w:rPr>
                <w:lang w:eastAsia="zh-CN"/>
              </w:rPr>
            </w:pPr>
            <w:r w:rsidRPr="00716159">
              <w:rPr>
                <w:lang w:eastAsia="zh-CN"/>
              </w:rPr>
              <w:t>PC2</w:t>
            </w:r>
          </w:p>
          <w:p w14:paraId="749E5CEB" w14:textId="77777777" w:rsidR="001D6719" w:rsidRPr="00716159" w:rsidRDefault="001D6719" w:rsidP="008758F7">
            <w:pPr>
              <w:pStyle w:val="TAL"/>
              <w:rPr>
                <w:lang w:eastAsia="zh-CN"/>
              </w:rPr>
            </w:pPr>
            <w:r w:rsidRPr="00716159">
              <w:rPr>
                <w:lang w:eastAsia="zh-CN"/>
              </w:rPr>
              <w:t>PC3</w:t>
            </w:r>
          </w:p>
          <w:p w14:paraId="7A5FAA2A"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1004C5" w14:textId="77777777" w:rsidR="001D6719" w:rsidRPr="00716159" w:rsidRDefault="001D6719" w:rsidP="008758F7">
            <w:pPr>
              <w:pStyle w:val="TAL"/>
            </w:pPr>
            <w:r w:rsidRPr="00716159">
              <w:t>NOTE 1</w:t>
            </w:r>
          </w:p>
        </w:tc>
      </w:tr>
      <w:tr w:rsidR="001D6719" w:rsidRPr="00716159" w14:paraId="4DF9153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8842114" w14:textId="77777777" w:rsidR="001D6719" w:rsidRPr="00716159" w:rsidRDefault="001D6719" w:rsidP="008758F7">
            <w:pPr>
              <w:pStyle w:val="TAL"/>
              <w:rPr>
                <w:lang w:eastAsia="zh-CN"/>
              </w:rPr>
            </w:pPr>
            <w:r w:rsidRPr="0071615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3FF5C146" w14:textId="77777777" w:rsidR="001D6719" w:rsidRPr="00716159" w:rsidRDefault="001D6719" w:rsidP="008758F7">
            <w:pPr>
              <w:pStyle w:val="TAL"/>
            </w:pPr>
            <w:r w:rsidRPr="0071615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2047F6F"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1999979" w14:textId="77777777" w:rsidR="001D6719" w:rsidRPr="00716159" w:rsidRDefault="001D6719" w:rsidP="008758F7">
            <w:pPr>
              <w:pStyle w:val="TAL"/>
              <w:rPr>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A169C2" w14:textId="77777777" w:rsidR="001D6719" w:rsidRPr="00716159" w:rsidRDefault="001D6719" w:rsidP="008758F7">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631728" w14:textId="77777777" w:rsidR="001D6719" w:rsidRPr="00716159" w:rsidRDefault="001D6719" w:rsidP="008758F7">
            <w:pPr>
              <w:pStyle w:val="TAL"/>
              <w:rPr>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F7C5802" w14:textId="77777777" w:rsidR="001D6719" w:rsidRPr="00716159" w:rsidRDefault="001D6719" w:rsidP="008758F7">
            <w:pPr>
              <w:pStyle w:val="TAL"/>
              <w:rPr>
                <w:lang w:eastAsia="zh-CN"/>
              </w:rPr>
            </w:pPr>
            <w:r w:rsidRPr="00716159">
              <w:rPr>
                <w:lang w:eastAsia="zh-CN"/>
              </w:rPr>
              <w:t>PC1</w:t>
            </w:r>
          </w:p>
          <w:p w14:paraId="404935F2" w14:textId="77777777" w:rsidR="001D6719" w:rsidRPr="00716159" w:rsidRDefault="001D6719" w:rsidP="008758F7">
            <w:pPr>
              <w:pStyle w:val="TAL"/>
              <w:rPr>
                <w:lang w:eastAsia="zh-CN"/>
              </w:rPr>
            </w:pPr>
            <w:r w:rsidRPr="00716159">
              <w:rPr>
                <w:lang w:eastAsia="zh-CN"/>
              </w:rPr>
              <w:t>PC2</w:t>
            </w:r>
          </w:p>
          <w:p w14:paraId="53A749FF" w14:textId="77777777" w:rsidR="001D6719" w:rsidRPr="00716159" w:rsidRDefault="001D6719" w:rsidP="008758F7">
            <w:pPr>
              <w:pStyle w:val="TAL"/>
              <w:rPr>
                <w:lang w:eastAsia="zh-CN"/>
              </w:rPr>
            </w:pPr>
            <w:r w:rsidRPr="00716159">
              <w:rPr>
                <w:lang w:eastAsia="zh-CN"/>
              </w:rPr>
              <w:t>PC3</w:t>
            </w:r>
          </w:p>
          <w:p w14:paraId="53CEA79C"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00DBB2" w14:textId="77777777" w:rsidR="001D6719" w:rsidRPr="00716159" w:rsidRDefault="001D6719" w:rsidP="008758F7">
            <w:pPr>
              <w:pStyle w:val="TAL"/>
            </w:pPr>
            <w:r w:rsidRPr="00716159">
              <w:t>NOTE 1</w:t>
            </w:r>
          </w:p>
        </w:tc>
      </w:tr>
      <w:tr w:rsidR="001D6719" w:rsidRPr="00716159" w14:paraId="3CA5318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7AF480D" w14:textId="77777777" w:rsidR="001D6719" w:rsidRPr="00716159" w:rsidRDefault="001D6719" w:rsidP="008758F7">
            <w:pPr>
              <w:pStyle w:val="TAL"/>
              <w:rPr>
                <w:lang w:eastAsia="zh-CN"/>
              </w:rPr>
            </w:pPr>
            <w:r w:rsidRPr="0071615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A6C0499" w14:textId="77777777" w:rsidR="001D6719" w:rsidRPr="00716159" w:rsidRDefault="001D6719" w:rsidP="008758F7">
            <w:pPr>
              <w:pStyle w:val="TAL"/>
            </w:pPr>
            <w:r w:rsidRPr="0071615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CF92E4F"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E726689" w14:textId="77777777" w:rsidR="001D6719" w:rsidRPr="00716159" w:rsidRDefault="001D6719" w:rsidP="008758F7">
            <w:pPr>
              <w:pStyle w:val="TAL"/>
              <w:rPr>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5D48DCE" w14:textId="77777777" w:rsidR="001D6719" w:rsidRPr="00716159" w:rsidRDefault="001D6719" w:rsidP="008758F7">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50F160" w14:textId="77777777" w:rsidR="001D6719" w:rsidRPr="00716159" w:rsidRDefault="001D6719" w:rsidP="008758F7">
            <w:pPr>
              <w:pStyle w:val="TAL"/>
              <w:rPr>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A48CC09" w14:textId="77777777" w:rsidR="001D6719" w:rsidRPr="00716159" w:rsidRDefault="001D6719" w:rsidP="008758F7">
            <w:pPr>
              <w:pStyle w:val="TAL"/>
              <w:rPr>
                <w:lang w:eastAsia="zh-CN"/>
              </w:rPr>
            </w:pPr>
            <w:r w:rsidRPr="00716159">
              <w:rPr>
                <w:lang w:eastAsia="zh-CN"/>
              </w:rPr>
              <w:t>PC1</w:t>
            </w:r>
          </w:p>
          <w:p w14:paraId="35C85F25" w14:textId="77777777" w:rsidR="001D6719" w:rsidRPr="00716159" w:rsidRDefault="001D6719" w:rsidP="008758F7">
            <w:pPr>
              <w:pStyle w:val="TAL"/>
              <w:rPr>
                <w:lang w:eastAsia="zh-CN"/>
              </w:rPr>
            </w:pPr>
            <w:r w:rsidRPr="00716159">
              <w:rPr>
                <w:lang w:eastAsia="zh-CN"/>
              </w:rPr>
              <w:t>PC2</w:t>
            </w:r>
          </w:p>
          <w:p w14:paraId="62F6DB2B" w14:textId="77777777" w:rsidR="001D6719" w:rsidRPr="00716159" w:rsidRDefault="001D6719" w:rsidP="008758F7">
            <w:pPr>
              <w:pStyle w:val="TAL"/>
              <w:rPr>
                <w:lang w:eastAsia="zh-CN"/>
              </w:rPr>
            </w:pPr>
            <w:r w:rsidRPr="00716159">
              <w:rPr>
                <w:lang w:eastAsia="zh-CN"/>
              </w:rPr>
              <w:t>PC3</w:t>
            </w:r>
          </w:p>
          <w:p w14:paraId="3342DA76"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3B28A" w14:textId="77777777" w:rsidR="001D6719" w:rsidRPr="00716159" w:rsidRDefault="001D6719" w:rsidP="008758F7">
            <w:pPr>
              <w:pStyle w:val="TAL"/>
            </w:pPr>
            <w:r w:rsidRPr="00716159">
              <w:t>NOTE 1</w:t>
            </w:r>
          </w:p>
        </w:tc>
      </w:tr>
      <w:tr w:rsidR="001D6719" w:rsidRPr="00716159" w14:paraId="5C95061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869AFE8" w14:textId="77777777" w:rsidR="001D6719" w:rsidRPr="00716159" w:rsidRDefault="001D6719" w:rsidP="008758F7">
            <w:pPr>
              <w:pStyle w:val="TAL"/>
              <w:rPr>
                <w:lang w:eastAsia="zh-CN"/>
              </w:rPr>
            </w:pPr>
            <w:r w:rsidRPr="0071615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98E2308" w14:textId="77777777" w:rsidR="001D6719" w:rsidRPr="00716159" w:rsidRDefault="001D6719" w:rsidP="008758F7">
            <w:pPr>
              <w:pStyle w:val="TAL"/>
            </w:pPr>
            <w:r w:rsidRPr="0071615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CE2DC3F"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6283DEC" w14:textId="77777777" w:rsidR="001D6719" w:rsidRPr="00716159" w:rsidRDefault="001D6719" w:rsidP="008758F7">
            <w:pPr>
              <w:pStyle w:val="TAL"/>
              <w:rPr>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0DC42D3" w14:textId="77777777" w:rsidR="001D6719" w:rsidRPr="00716159" w:rsidRDefault="001D6719" w:rsidP="008758F7">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CFC8C6B" w14:textId="77777777" w:rsidR="001D6719" w:rsidRPr="00716159" w:rsidRDefault="001D6719" w:rsidP="008758F7">
            <w:pPr>
              <w:pStyle w:val="TAL"/>
              <w:rPr>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FA3B0B2" w14:textId="77777777" w:rsidR="001D6719" w:rsidRPr="00716159" w:rsidRDefault="001D6719" w:rsidP="008758F7">
            <w:pPr>
              <w:pStyle w:val="TAL"/>
              <w:rPr>
                <w:lang w:eastAsia="zh-CN"/>
              </w:rPr>
            </w:pPr>
            <w:r w:rsidRPr="00716159">
              <w:rPr>
                <w:lang w:eastAsia="zh-CN"/>
              </w:rPr>
              <w:t>PC1</w:t>
            </w:r>
          </w:p>
          <w:p w14:paraId="75BE95F8" w14:textId="77777777" w:rsidR="001D6719" w:rsidRPr="00716159" w:rsidRDefault="001D6719" w:rsidP="008758F7">
            <w:pPr>
              <w:pStyle w:val="TAL"/>
              <w:rPr>
                <w:lang w:eastAsia="zh-CN"/>
              </w:rPr>
            </w:pPr>
            <w:r w:rsidRPr="00716159">
              <w:rPr>
                <w:lang w:eastAsia="zh-CN"/>
              </w:rPr>
              <w:t>PC2</w:t>
            </w:r>
          </w:p>
          <w:p w14:paraId="2B8C4E4B" w14:textId="77777777" w:rsidR="001D6719" w:rsidRPr="00716159" w:rsidRDefault="001D6719" w:rsidP="008758F7">
            <w:pPr>
              <w:pStyle w:val="TAL"/>
              <w:rPr>
                <w:lang w:eastAsia="zh-CN"/>
              </w:rPr>
            </w:pPr>
            <w:r w:rsidRPr="00716159">
              <w:rPr>
                <w:lang w:eastAsia="zh-CN"/>
              </w:rPr>
              <w:t>PC3</w:t>
            </w:r>
          </w:p>
          <w:p w14:paraId="40A46F2F"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4A330A" w14:textId="77777777" w:rsidR="001D6719" w:rsidRPr="00716159" w:rsidRDefault="001D6719" w:rsidP="008758F7">
            <w:pPr>
              <w:pStyle w:val="TAL"/>
            </w:pPr>
            <w:r w:rsidRPr="00716159">
              <w:t>NOTE 1</w:t>
            </w:r>
          </w:p>
        </w:tc>
      </w:tr>
      <w:tr w:rsidR="001D6719" w:rsidRPr="00716159" w14:paraId="28D17DC5"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C1752C8" w14:textId="77777777" w:rsidR="001D6719" w:rsidRPr="00716159" w:rsidRDefault="001D6719" w:rsidP="008758F7">
            <w:pPr>
              <w:pStyle w:val="TAL"/>
              <w:rPr>
                <w:lang w:eastAsia="zh-CN"/>
              </w:rPr>
            </w:pPr>
            <w:r w:rsidRPr="0071615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5CFA5DD" w14:textId="77777777" w:rsidR="001D6719" w:rsidRPr="00716159" w:rsidRDefault="001D6719" w:rsidP="008758F7">
            <w:pPr>
              <w:pStyle w:val="TAL"/>
            </w:pPr>
            <w:r w:rsidRPr="0071615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A1AD5A5"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282E3EC" w14:textId="77777777" w:rsidR="001D6719" w:rsidRPr="00716159" w:rsidRDefault="001D6719" w:rsidP="008758F7">
            <w:pPr>
              <w:pStyle w:val="TAL"/>
              <w:rPr>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26EAB6D" w14:textId="77777777" w:rsidR="001D6719" w:rsidRPr="00716159" w:rsidRDefault="001D6719" w:rsidP="008758F7">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B35481" w14:textId="77777777" w:rsidR="001D6719" w:rsidRPr="00716159" w:rsidRDefault="001D6719" w:rsidP="008758F7">
            <w:pPr>
              <w:pStyle w:val="TAL"/>
              <w:rPr>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CBDC5E3" w14:textId="77777777" w:rsidR="001D6719" w:rsidRPr="00716159" w:rsidRDefault="001D6719" w:rsidP="008758F7">
            <w:pPr>
              <w:pStyle w:val="TAL"/>
              <w:rPr>
                <w:lang w:eastAsia="zh-CN"/>
              </w:rPr>
            </w:pPr>
            <w:r w:rsidRPr="00716159">
              <w:rPr>
                <w:lang w:eastAsia="zh-CN"/>
              </w:rPr>
              <w:t>PC1</w:t>
            </w:r>
          </w:p>
          <w:p w14:paraId="075D53F5" w14:textId="77777777" w:rsidR="001D6719" w:rsidRPr="00716159" w:rsidRDefault="001D6719" w:rsidP="008758F7">
            <w:pPr>
              <w:pStyle w:val="TAL"/>
              <w:rPr>
                <w:lang w:eastAsia="zh-CN"/>
              </w:rPr>
            </w:pPr>
            <w:r w:rsidRPr="00716159">
              <w:rPr>
                <w:lang w:eastAsia="zh-CN"/>
              </w:rPr>
              <w:t>PC2</w:t>
            </w:r>
          </w:p>
          <w:p w14:paraId="226AA437" w14:textId="77777777" w:rsidR="001D6719" w:rsidRPr="00716159" w:rsidRDefault="001D6719" w:rsidP="008758F7">
            <w:pPr>
              <w:pStyle w:val="TAL"/>
              <w:rPr>
                <w:lang w:eastAsia="zh-CN"/>
              </w:rPr>
            </w:pPr>
            <w:r w:rsidRPr="00716159">
              <w:rPr>
                <w:lang w:eastAsia="zh-CN"/>
              </w:rPr>
              <w:t>PC3</w:t>
            </w:r>
          </w:p>
          <w:p w14:paraId="702A8D05"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70FE1E" w14:textId="77777777" w:rsidR="001D6719" w:rsidRPr="00716159" w:rsidRDefault="001D6719" w:rsidP="008758F7">
            <w:pPr>
              <w:pStyle w:val="TAL"/>
            </w:pPr>
            <w:r w:rsidRPr="00716159">
              <w:t>NOTE 1</w:t>
            </w:r>
          </w:p>
        </w:tc>
      </w:tr>
      <w:tr w:rsidR="001D6719" w:rsidRPr="00716159" w14:paraId="6C718C3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7D2C33D" w14:textId="77777777" w:rsidR="001D6719" w:rsidRPr="00716159" w:rsidRDefault="001D6719" w:rsidP="008758F7">
            <w:pPr>
              <w:pStyle w:val="TAL"/>
              <w:rPr>
                <w:rFonts w:eastAsia="SimSun"/>
                <w:lang w:eastAsia="zh-CN"/>
              </w:rPr>
            </w:pPr>
            <w:r w:rsidRPr="0071615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B98B861" w14:textId="77777777" w:rsidR="001D6719" w:rsidRPr="00716159" w:rsidRDefault="001D6719" w:rsidP="008758F7">
            <w:pPr>
              <w:pStyle w:val="TAL"/>
            </w:pPr>
            <w:r w:rsidRPr="0071615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CE62412" w14:textId="77777777" w:rsidR="001D6719" w:rsidRPr="00716159" w:rsidRDefault="001D6719" w:rsidP="008758F7">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02C7A4" w14:textId="77777777" w:rsidR="001D6719" w:rsidRPr="00716159" w:rsidRDefault="001D6719" w:rsidP="008758F7">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9B1B739" w14:textId="77777777" w:rsidR="001D6719" w:rsidRPr="00716159" w:rsidRDefault="001D6719" w:rsidP="008758F7">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1CEB49E" w14:textId="77777777" w:rsidR="001D6719" w:rsidRPr="00716159" w:rsidRDefault="001D6719" w:rsidP="008758F7">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1F3B9A2"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256A73" w14:textId="77777777" w:rsidR="001D6719" w:rsidRPr="00716159" w:rsidRDefault="001D6719" w:rsidP="008758F7">
            <w:pPr>
              <w:pStyle w:val="TAL"/>
            </w:pPr>
            <w:r w:rsidRPr="00716159">
              <w:t>Skip TC 6.4D.1 if UE supports NSA and TS 38.521-3 6.4B.1.4D has been executed.</w:t>
            </w:r>
          </w:p>
        </w:tc>
      </w:tr>
      <w:tr w:rsidR="001D6719" w:rsidRPr="00716159" w14:paraId="47831E68"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B1D6DBA" w14:textId="77777777" w:rsidR="001D6719" w:rsidRPr="00716159" w:rsidRDefault="001D6719" w:rsidP="008758F7">
            <w:pPr>
              <w:pStyle w:val="TAL"/>
              <w:rPr>
                <w:lang w:eastAsia="zh-CN"/>
              </w:rPr>
            </w:pPr>
            <w:r w:rsidRPr="00716159">
              <w:rPr>
                <w:lang w:eastAsia="zh-CN"/>
              </w:rPr>
              <w:lastRenderedPageBreak/>
              <w:t>6.4D.3</w:t>
            </w:r>
          </w:p>
        </w:tc>
        <w:tc>
          <w:tcPr>
            <w:tcW w:w="4500" w:type="dxa"/>
            <w:tcBorders>
              <w:top w:val="single" w:sz="4" w:space="0" w:color="auto"/>
              <w:left w:val="single" w:sz="4" w:space="0" w:color="auto"/>
              <w:bottom w:val="single" w:sz="4" w:space="0" w:color="auto"/>
              <w:right w:val="single" w:sz="4" w:space="0" w:color="auto"/>
            </w:tcBorders>
            <w:hideMark/>
          </w:tcPr>
          <w:p w14:paraId="13075EB3" w14:textId="77777777" w:rsidR="001D6719" w:rsidRPr="00716159" w:rsidRDefault="001D6719" w:rsidP="008758F7">
            <w:pPr>
              <w:pStyle w:val="TAL"/>
            </w:pPr>
            <w:r w:rsidRPr="0071615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CC8C29C"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CDE9C62" w14:textId="77777777" w:rsidR="001D6719" w:rsidRPr="00716159" w:rsidRDefault="001D6719" w:rsidP="008758F7">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2240E7" w14:textId="77777777" w:rsidR="001D6719" w:rsidRPr="00716159" w:rsidRDefault="001D6719" w:rsidP="008758F7">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420CDF0" w14:textId="77777777" w:rsidR="001D6719" w:rsidRPr="00716159" w:rsidRDefault="001D6719" w:rsidP="008758F7">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98938DE"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577DD4" w14:textId="77777777" w:rsidR="001D6719" w:rsidRPr="00716159" w:rsidRDefault="001D6719" w:rsidP="008758F7">
            <w:pPr>
              <w:pStyle w:val="TAL"/>
            </w:pPr>
            <w:r w:rsidRPr="00716159">
              <w:t>NOTE 1</w:t>
            </w:r>
          </w:p>
        </w:tc>
      </w:tr>
      <w:tr w:rsidR="001D6719" w:rsidRPr="00716159" w14:paraId="102DADA8"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C32674F" w14:textId="77777777" w:rsidR="001D6719" w:rsidRPr="00716159" w:rsidRDefault="001D6719" w:rsidP="008758F7">
            <w:pPr>
              <w:pStyle w:val="TAL"/>
            </w:pPr>
            <w:r w:rsidRPr="0071615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4B1E7EB" w14:textId="77777777" w:rsidR="001D6719" w:rsidRPr="00716159" w:rsidRDefault="001D6719" w:rsidP="008758F7">
            <w:pPr>
              <w:pStyle w:val="TAL"/>
            </w:pPr>
            <w:r w:rsidRPr="0071615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81AC7E9"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6740F8E"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85B997"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2DAB32"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90D9918"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B71857" w14:textId="77777777" w:rsidR="001D6719" w:rsidRPr="00716159" w:rsidRDefault="001D6719" w:rsidP="008758F7">
            <w:pPr>
              <w:pStyle w:val="TAL"/>
              <w:rPr>
                <w:rFonts w:eastAsia="SimSun"/>
                <w:lang w:eastAsia="zh-CN"/>
              </w:rPr>
            </w:pPr>
            <w:r w:rsidRPr="00716159">
              <w:rPr>
                <w:rFonts w:eastAsia="SimSun"/>
                <w:lang w:eastAsia="zh-CN"/>
              </w:rPr>
              <w:t>Skip TC 6.5.1 if UE supports NSA and TS 38.521-3 TC 6.5B.1.4 has been executed.</w:t>
            </w:r>
          </w:p>
        </w:tc>
      </w:tr>
      <w:tr w:rsidR="001D6719" w:rsidRPr="00716159" w14:paraId="57B8030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36BB6A9" w14:textId="77777777" w:rsidR="001D6719" w:rsidRPr="00716159" w:rsidRDefault="001D6719" w:rsidP="008758F7">
            <w:pPr>
              <w:pStyle w:val="TAL"/>
            </w:pPr>
            <w:r w:rsidRPr="0071615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64B46D1" w14:textId="77777777" w:rsidR="001D6719" w:rsidRPr="00716159" w:rsidRDefault="001D6719" w:rsidP="008758F7">
            <w:pPr>
              <w:pStyle w:val="TAL"/>
            </w:pPr>
            <w:r w:rsidRPr="0071615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0E87619"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107836F"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4A17D0"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803BE9"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874011"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B1D7FF" w14:textId="77777777" w:rsidR="001D6719" w:rsidRPr="00716159" w:rsidRDefault="001D6719" w:rsidP="008758F7">
            <w:pPr>
              <w:pStyle w:val="TAL"/>
            </w:pPr>
            <w:r w:rsidRPr="00716159">
              <w:t>Skip TC 6.5.2.1 if UE supports NSA and TS 38.521-3 TC 6.5B.2.4.1 has been executed.</w:t>
            </w:r>
          </w:p>
        </w:tc>
      </w:tr>
      <w:tr w:rsidR="001D6719" w:rsidRPr="00716159" w14:paraId="22C957F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49587ED4" w14:textId="77777777" w:rsidR="001D6719" w:rsidRPr="00716159" w:rsidRDefault="001D6719" w:rsidP="008758F7">
            <w:pPr>
              <w:pStyle w:val="TAL"/>
              <w:rPr>
                <w:lang w:eastAsia="zh-CN"/>
              </w:rPr>
            </w:pPr>
            <w:r w:rsidRPr="00716159">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630664B4" w14:textId="77777777" w:rsidR="001D6719" w:rsidRPr="00716159" w:rsidRDefault="001D6719" w:rsidP="008758F7">
            <w:pPr>
              <w:pStyle w:val="TAL"/>
              <w:rPr>
                <w:lang w:eastAsia="zh-CN"/>
              </w:rPr>
            </w:pPr>
            <w:r w:rsidRPr="00716159">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0752377E" w14:textId="77777777" w:rsidR="001D6719" w:rsidRPr="00716159" w:rsidRDefault="001D6719" w:rsidP="008758F7">
            <w:pPr>
              <w:pStyle w:val="TAC"/>
              <w:rPr>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827980A" w14:textId="77777777" w:rsidR="001D6719" w:rsidRPr="00716159" w:rsidRDefault="001D6719" w:rsidP="008758F7">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2200AB79" w14:textId="77777777" w:rsidR="001D6719" w:rsidRPr="00716159" w:rsidRDefault="001D6719" w:rsidP="008758F7">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EBF13E8"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6B61AE" w14:textId="77777777" w:rsidR="001D6719" w:rsidRPr="00716159" w:rsidRDefault="001D6719" w:rsidP="008758F7">
            <w:pPr>
              <w:pStyle w:val="TAL"/>
              <w:rPr>
                <w:lang w:eastAsia="zh-CN"/>
              </w:rPr>
            </w:pPr>
            <w:r w:rsidRPr="00716159">
              <w:rPr>
                <w:lang w:eastAsia="zh-CN"/>
              </w:rPr>
              <w:t>PC1 (NOTE 1)</w:t>
            </w:r>
          </w:p>
          <w:p w14:paraId="598F251A" w14:textId="77777777" w:rsidR="001D6719" w:rsidRPr="00716159" w:rsidRDefault="001D6719" w:rsidP="008758F7">
            <w:pPr>
              <w:pStyle w:val="TAL"/>
              <w:rPr>
                <w:lang w:eastAsia="zh-CN"/>
              </w:rPr>
            </w:pPr>
            <w:r w:rsidRPr="00716159">
              <w:rPr>
                <w:lang w:eastAsia="zh-CN"/>
              </w:rPr>
              <w:t>PC2 (NOTE 1)</w:t>
            </w:r>
          </w:p>
          <w:p w14:paraId="638F4EEE" w14:textId="77777777" w:rsidR="001D6719" w:rsidRPr="00716159" w:rsidRDefault="001D6719" w:rsidP="008758F7">
            <w:pPr>
              <w:pStyle w:val="TAL"/>
              <w:rPr>
                <w:lang w:eastAsia="zh-CN"/>
              </w:rPr>
            </w:pPr>
            <w:r w:rsidRPr="00716159">
              <w:rPr>
                <w:lang w:eastAsia="zh-CN"/>
              </w:rPr>
              <w:t>PC3</w:t>
            </w:r>
          </w:p>
          <w:p w14:paraId="0BD3DD4D" w14:textId="77777777" w:rsidR="001D6719" w:rsidRPr="00716159" w:rsidRDefault="001D6719" w:rsidP="008758F7">
            <w:pPr>
              <w:pStyle w:val="TAL"/>
              <w:rPr>
                <w:lang w:eastAsia="fr-FR"/>
              </w:rPr>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9DD8878" w14:textId="77777777" w:rsidR="001D6719" w:rsidRPr="00716159" w:rsidRDefault="001D6719" w:rsidP="008758F7">
            <w:pPr>
              <w:pStyle w:val="TAL"/>
              <w:rPr>
                <w:lang w:eastAsia="fr-FR"/>
              </w:rPr>
            </w:pPr>
            <w:r w:rsidRPr="00716159">
              <w:rPr>
                <w:rFonts w:eastAsia="SimSun"/>
                <w:lang w:eastAsia="zh-CN"/>
              </w:rPr>
              <w:t>Skip TC 6.5.2.1_1 if UE supports NSA and TS 38.521-3 TC 6.5B.2.4.1a has been executed.</w:t>
            </w:r>
          </w:p>
        </w:tc>
      </w:tr>
      <w:tr w:rsidR="001D6719" w:rsidRPr="00716159" w14:paraId="2AD0FC2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1402F38" w14:textId="77777777" w:rsidR="001D6719" w:rsidRPr="00716159" w:rsidRDefault="001D6719" w:rsidP="008758F7">
            <w:pPr>
              <w:pStyle w:val="TAL"/>
            </w:pPr>
            <w:r w:rsidRPr="0071615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6602952" w14:textId="77777777" w:rsidR="001D6719" w:rsidRPr="00716159" w:rsidRDefault="001D6719" w:rsidP="008758F7">
            <w:pPr>
              <w:pStyle w:val="TAL"/>
            </w:pPr>
            <w:r w:rsidRPr="0071615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21E0E8D"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620EFF1"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A1DDA5"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C0EEC4"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94974B"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7CD3AB" w14:textId="77777777" w:rsidR="001D6719" w:rsidRPr="00716159" w:rsidRDefault="001D6719" w:rsidP="008758F7">
            <w:pPr>
              <w:pStyle w:val="TAL"/>
              <w:rPr>
                <w:rFonts w:eastAsia="SimSun"/>
                <w:lang w:eastAsia="zh-CN"/>
              </w:rPr>
            </w:pPr>
            <w:r w:rsidRPr="00716159">
              <w:t>Skip TC 6.5.2.3 if UE supports NSA and TS 38.521-3 TC 6.5B.2.4.3 has been executed.</w:t>
            </w:r>
          </w:p>
        </w:tc>
      </w:tr>
      <w:tr w:rsidR="001D6719" w:rsidRPr="00716159" w14:paraId="777D2F1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E66EE8A" w14:textId="77777777" w:rsidR="001D6719" w:rsidRPr="00716159" w:rsidRDefault="001D6719" w:rsidP="008758F7">
            <w:pPr>
              <w:pStyle w:val="TAL"/>
            </w:pPr>
            <w:r w:rsidRPr="0071615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DD9F3B5" w14:textId="77777777" w:rsidR="001D6719" w:rsidRPr="00716159" w:rsidRDefault="001D6719" w:rsidP="008758F7">
            <w:pPr>
              <w:pStyle w:val="TAL"/>
            </w:pPr>
            <w:r w:rsidRPr="0071615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6D673CD8"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C961F5C"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3DCDB0"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C08946E"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332257" w14:textId="77777777" w:rsidR="001D6719" w:rsidRPr="00716159" w:rsidRDefault="001D6719" w:rsidP="008758F7">
            <w:pPr>
              <w:pStyle w:val="TAL"/>
            </w:pPr>
            <w:r w:rsidRPr="00716159">
              <w:t>PC1</w:t>
            </w:r>
          </w:p>
          <w:p w14:paraId="54B95067" w14:textId="77777777" w:rsidR="001D6719" w:rsidRPr="00716159" w:rsidRDefault="001D6719" w:rsidP="008758F7">
            <w:pPr>
              <w:pStyle w:val="TAL"/>
            </w:pPr>
            <w:r w:rsidRPr="00716159">
              <w:t>PC2 (NOTE 1)</w:t>
            </w:r>
          </w:p>
          <w:p w14:paraId="644E4F5D" w14:textId="77777777" w:rsidR="001D6719" w:rsidRPr="00716159" w:rsidRDefault="001D6719" w:rsidP="008758F7">
            <w:pPr>
              <w:pStyle w:val="TAL"/>
            </w:pPr>
            <w:r w:rsidRPr="00716159">
              <w:t>PC3</w:t>
            </w:r>
          </w:p>
          <w:p w14:paraId="2B479BB9"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52DC220" w14:textId="77777777" w:rsidR="001D6719" w:rsidRPr="00716159" w:rsidRDefault="001D6719" w:rsidP="008758F7">
            <w:pPr>
              <w:pStyle w:val="TAL"/>
              <w:rPr>
                <w:rFonts w:eastAsia="SimSun"/>
                <w:lang w:eastAsia="zh-CN"/>
              </w:rPr>
            </w:pPr>
            <w:r w:rsidRPr="00716159">
              <w:t>Skip TC 6.5.3.1 if UE supports NSA and TS 38.521-3 TC 6.5B.3.4.1 has been executed.</w:t>
            </w:r>
          </w:p>
        </w:tc>
      </w:tr>
      <w:tr w:rsidR="001D6719" w:rsidRPr="00716159" w14:paraId="0120921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1885AEE0" w14:textId="77777777" w:rsidR="001D6719" w:rsidRPr="00716159" w:rsidRDefault="001D6719" w:rsidP="008758F7">
            <w:pPr>
              <w:pStyle w:val="TAL"/>
              <w:rPr>
                <w:lang w:eastAsia="zh-CN"/>
              </w:rPr>
            </w:pPr>
            <w:r w:rsidRPr="00716159">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5B928F88" w14:textId="77777777" w:rsidR="001D6719" w:rsidRPr="00716159" w:rsidRDefault="001D6719" w:rsidP="008758F7">
            <w:pPr>
              <w:pStyle w:val="TAL"/>
              <w:rPr>
                <w:lang w:eastAsia="fr-FR"/>
              </w:rPr>
            </w:pPr>
            <w:r w:rsidRPr="00716159">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20992B2D" w14:textId="77777777" w:rsidR="001D6719" w:rsidRPr="00716159" w:rsidRDefault="001D6719" w:rsidP="008758F7">
            <w:pPr>
              <w:pStyle w:val="TAC"/>
              <w:rPr>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F1A1DDD" w14:textId="77777777" w:rsidR="001D6719" w:rsidRPr="00716159" w:rsidRDefault="001D6719" w:rsidP="008758F7">
            <w:pPr>
              <w:pStyle w:val="TAL"/>
              <w:rPr>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7F869D3" w14:textId="77777777" w:rsidR="001D6719" w:rsidRPr="00716159" w:rsidRDefault="001D6719" w:rsidP="008758F7">
            <w:pPr>
              <w:pStyle w:val="TAL"/>
              <w:rPr>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0008285"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E9BEB01" w14:textId="77777777" w:rsidR="001D6719" w:rsidRPr="00716159" w:rsidRDefault="001D6719" w:rsidP="008758F7">
            <w:pPr>
              <w:pStyle w:val="TAL"/>
              <w:rPr>
                <w:lang w:eastAsia="zh-CN"/>
              </w:rPr>
            </w:pPr>
            <w:r w:rsidRPr="00716159">
              <w:rPr>
                <w:lang w:eastAsia="zh-CN"/>
              </w:rPr>
              <w:t>PC1 (NOTE 1)</w:t>
            </w:r>
          </w:p>
          <w:p w14:paraId="5E93522A" w14:textId="77777777" w:rsidR="001D6719" w:rsidRPr="00716159" w:rsidRDefault="001D6719" w:rsidP="008758F7">
            <w:pPr>
              <w:pStyle w:val="TAL"/>
              <w:rPr>
                <w:lang w:eastAsia="zh-CN"/>
              </w:rPr>
            </w:pPr>
            <w:r w:rsidRPr="00716159">
              <w:rPr>
                <w:lang w:eastAsia="zh-CN"/>
              </w:rPr>
              <w:t>PC2 (NOTE 1)</w:t>
            </w:r>
          </w:p>
          <w:p w14:paraId="54C3F610" w14:textId="77777777" w:rsidR="001D6719" w:rsidRPr="00716159" w:rsidRDefault="001D6719" w:rsidP="008758F7">
            <w:pPr>
              <w:pStyle w:val="TAL"/>
              <w:rPr>
                <w:lang w:eastAsia="zh-CN"/>
              </w:rPr>
            </w:pPr>
            <w:r w:rsidRPr="00716159">
              <w:rPr>
                <w:lang w:eastAsia="zh-CN"/>
              </w:rPr>
              <w:t>PC3</w:t>
            </w:r>
          </w:p>
          <w:p w14:paraId="7CC3B7B9" w14:textId="77777777" w:rsidR="001D6719" w:rsidRPr="00716159" w:rsidRDefault="001D6719" w:rsidP="008758F7">
            <w:pPr>
              <w:pStyle w:val="TAL"/>
              <w:rPr>
                <w:lang w:eastAsia="fr-FR"/>
              </w:rPr>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B6C3455" w14:textId="77777777" w:rsidR="001D6719" w:rsidRPr="00716159" w:rsidRDefault="001D6719" w:rsidP="008758F7">
            <w:pPr>
              <w:pStyle w:val="TAL"/>
              <w:rPr>
                <w:lang w:eastAsia="fr-FR"/>
              </w:rPr>
            </w:pPr>
            <w:r w:rsidRPr="00716159">
              <w:rPr>
                <w:rFonts w:eastAsia="SimSun"/>
                <w:lang w:eastAsia="zh-CN"/>
              </w:rPr>
              <w:t>Skip TC 6.5.3.1_1 if UE supports NSA and TS 38.521-3 TC 6.5B.3.4.1a has been executed.</w:t>
            </w:r>
          </w:p>
        </w:tc>
      </w:tr>
      <w:tr w:rsidR="001D6719" w:rsidRPr="00716159" w14:paraId="1114598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9918E3D" w14:textId="77777777" w:rsidR="001D6719" w:rsidRPr="00716159" w:rsidRDefault="001D6719" w:rsidP="008758F7">
            <w:pPr>
              <w:pStyle w:val="TAL"/>
            </w:pPr>
            <w:r w:rsidRPr="00716159">
              <w:t>6.5.3.2</w:t>
            </w:r>
          </w:p>
        </w:tc>
        <w:tc>
          <w:tcPr>
            <w:tcW w:w="4500" w:type="dxa"/>
            <w:tcBorders>
              <w:top w:val="single" w:sz="4" w:space="0" w:color="auto"/>
              <w:left w:val="single" w:sz="4" w:space="0" w:color="auto"/>
              <w:bottom w:val="single" w:sz="4" w:space="0" w:color="auto"/>
              <w:right w:val="single" w:sz="4" w:space="0" w:color="auto"/>
            </w:tcBorders>
            <w:hideMark/>
          </w:tcPr>
          <w:p w14:paraId="400AAD1A" w14:textId="77777777" w:rsidR="001D6719" w:rsidRPr="00716159" w:rsidRDefault="001D6719" w:rsidP="008758F7">
            <w:pPr>
              <w:pStyle w:val="TAL"/>
            </w:pPr>
            <w:r w:rsidRPr="0071615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49F95CF" w14:textId="77777777" w:rsidR="001D6719" w:rsidRPr="00716159" w:rsidRDefault="001D6719" w:rsidP="008758F7">
            <w:pPr>
              <w:pStyle w:val="TAC"/>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9431E76" w14:textId="77777777" w:rsidR="001D6719" w:rsidRPr="00716159" w:rsidRDefault="001D6719" w:rsidP="008758F7">
            <w:pPr>
              <w:pStyle w:val="TAL"/>
              <w:rPr>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F45CE0" w14:textId="77777777" w:rsidR="001D6719" w:rsidRPr="00716159" w:rsidRDefault="001D6719" w:rsidP="008758F7">
            <w:pPr>
              <w:pStyle w:val="TAL"/>
              <w:rPr>
                <w:lang w:eastAsia="zh-CN"/>
              </w:rPr>
            </w:pPr>
            <w:r w:rsidRPr="0071615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9BC634" w14:textId="77777777" w:rsidR="001D6719" w:rsidRPr="00716159" w:rsidRDefault="001D6719" w:rsidP="008758F7">
            <w:pPr>
              <w:pStyle w:val="TAL"/>
              <w:rPr>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60FA803" w14:textId="77777777" w:rsidR="001D6719" w:rsidRPr="00716159" w:rsidRDefault="001D6719" w:rsidP="008758F7">
            <w:pPr>
              <w:pStyle w:val="TAL"/>
            </w:pPr>
            <w:r w:rsidRPr="00716159">
              <w:t>PC1</w:t>
            </w:r>
          </w:p>
          <w:p w14:paraId="41AD3CE1" w14:textId="77777777" w:rsidR="001D6719" w:rsidRPr="00716159" w:rsidRDefault="001D6719" w:rsidP="008758F7">
            <w:pPr>
              <w:pStyle w:val="TAL"/>
            </w:pPr>
            <w:r w:rsidRPr="00716159">
              <w:t>PC2 (NOTE 1)</w:t>
            </w:r>
          </w:p>
          <w:p w14:paraId="2E0549A6" w14:textId="77777777" w:rsidR="001D6719" w:rsidRPr="00716159" w:rsidRDefault="001D6719" w:rsidP="008758F7">
            <w:pPr>
              <w:pStyle w:val="TAL"/>
            </w:pPr>
            <w:r w:rsidRPr="00716159">
              <w:t>PC3</w:t>
            </w:r>
          </w:p>
          <w:p w14:paraId="1BE72AD7"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E63432A" w14:textId="77777777" w:rsidR="001D6719" w:rsidRPr="00716159" w:rsidRDefault="001D6719" w:rsidP="008758F7">
            <w:pPr>
              <w:pStyle w:val="TAL"/>
              <w:rPr>
                <w:rFonts w:eastAsia="SimSun"/>
                <w:lang w:eastAsia="zh-CN"/>
              </w:rPr>
            </w:pPr>
            <w:r w:rsidRPr="00716159">
              <w:rPr>
                <w:lang w:eastAsia="zh-CN"/>
              </w:rPr>
              <w:t>Skip TC 6.5.3.2 if UE supports NSA and TS 38.521-3 TC 6.5B.3.4.2 has been executed.</w:t>
            </w:r>
          </w:p>
        </w:tc>
      </w:tr>
      <w:tr w:rsidR="001D6719" w:rsidRPr="00716159" w14:paraId="2EFE9AC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54BC785F" w14:textId="77777777" w:rsidR="001D6719" w:rsidRPr="00716159" w:rsidRDefault="001D6719" w:rsidP="008758F7">
            <w:pPr>
              <w:pStyle w:val="TAL"/>
              <w:rPr>
                <w:lang w:eastAsia="fr-FR"/>
              </w:rPr>
            </w:pPr>
            <w:r w:rsidRPr="00716159">
              <w:rPr>
                <w:lang w:eastAsia="fr-FR"/>
              </w:rPr>
              <w:lastRenderedPageBreak/>
              <w:t>6.5.3.2_1</w:t>
            </w:r>
          </w:p>
        </w:tc>
        <w:tc>
          <w:tcPr>
            <w:tcW w:w="4500" w:type="dxa"/>
            <w:tcBorders>
              <w:top w:val="single" w:sz="4" w:space="0" w:color="auto"/>
              <w:left w:val="single" w:sz="4" w:space="0" w:color="auto"/>
              <w:bottom w:val="single" w:sz="4" w:space="0" w:color="auto"/>
              <w:right w:val="single" w:sz="4" w:space="0" w:color="auto"/>
            </w:tcBorders>
          </w:tcPr>
          <w:p w14:paraId="5D62C1E8" w14:textId="77777777" w:rsidR="001D6719" w:rsidRPr="00716159" w:rsidRDefault="001D6719" w:rsidP="008758F7">
            <w:pPr>
              <w:pStyle w:val="TAL"/>
              <w:rPr>
                <w:lang w:eastAsia="fr-FR"/>
              </w:rPr>
            </w:pPr>
            <w:r w:rsidRPr="00716159">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30B5C29D" w14:textId="77777777" w:rsidR="001D6719" w:rsidRPr="00716159" w:rsidRDefault="001D6719" w:rsidP="008758F7">
            <w:pPr>
              <w:pStyle w:val="TAC"/>
              <w:rPr>
                <w:rFonts w:eastAsia="SimSun"/>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7F7D900" w14:textId="77777777" w:rsidR="001D6719" w:rsidRPr="00716159" w:rsidRDefault="001D6719" w:rsidP="008758F7">
            <w:pPr>
              <w:pStyle w:val="TAL"/>
              <w:rPr>
                <w:rFonts w:eastAsia="SimSun"/>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0A4CB849" w14:textId="77777777" w:rsidR="001D6719" w:rsidRPr="00716159" w:rsidRDefault="001D6719" w:rsidP="008758F7">
            <w:pPr>
              <w:pStyle w:val="TAL"/>
              <w:rPr>
                <w:rFonts w:eastAsia="SimSun"/>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466F7C" w14:textId="77777777" w:rsidR="001D6719" w:rsidRPr="00716159" w:rsidRDefault="001D6719" w:rsidP="008758F7">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52FACE7" w14:textId="77777777" w:rsidR="001D6719" w:rsidRPr="00716159" w:rsidRDefault="001D6719" w:rsidP="008758F7">
            <w:pPr>
              <w:pStyle w:val="TAL"/>
              <w:rPr>
                <w:lang w:eastAsia="zh-CN"/>
              </w:rPr>
            </w:pPr>
            <w:r w:rsidRPr="00716159">
              <w:rPr>
                <w:lang w:eastAsia="zh-CN"/>
              </w:rPr>
              <w:t>PC1 (NOTE 1)</w:t>
            </w:r>
          </w:p>
          <w:p w14:paraId="41091759" w14:textId="77777777" w:rsidR="001D6719" w:rsidRPr="00716159" w:rsidRDefault="001D6719" w:rsidP="008758F7">
            <w:pPr>
              <w:pStyle w:val="TAL"/>
              <w:rPr>
                <w:lang w:eastAsia="zh-CN"/>
              </w:rPr>
            </w:pPr>
            <w:r w:rsidRPr="00716159">
              <w:rPr>
                <w:lang w:eastAsia="zh-CN"/>
              </w:rPr>
              <w:t>PC2 (NOTE 1)</w:t>
            </w:r>
          </w:p>
          <w:p w14:paraId="14D18DDF" w14:textId="77777777" w:rsidR="001D6719" w:rsidRPr="00716159" w:rsidRDefault="001D6719" w:rsidP="008758F7">
            <w:pPr>
              <w:pStyle w:val="TAL"/>
              <w:rPr>
                <w:lang w:eastAsia="zh-CN"/>
              </w:rPr>
            </w:pPr>
            <w:r w:rsidRPr="00716159">
              <w:rPr>
                <w:lang w:eastAsia="zh-CN"/>
              </w:rPr>
              <w:t>PC3</w:t>
            </w:r>
          </w:p>
          <w:p w14:paraId="463C6400" w14:textId="77777777" w:rsidR="001D6719" w:rsidRPr="00716159" w:rsidRDefault="001D6719" w:rsidP="008758F7">
            <w:pPr>
              <w:pStyle w:val="TAL"/>
              <w:rPr>
                <w:lang w:eastAsia="fr-FR"/>
              </w:rPr>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5D5327D" w14:textId="77777777" w:rsidR="001D6719" w:rsidRPr="00716159" w:rsidRDefault="001D6719" w:rsidP="008758F7">
            <w:pPr>
              <w:pStyle w:val="TAL"/>
              <w:rPr>
                <w:lang w:eastAsia="zh-CN"/>
              </w:rPr>
            </w:pPr>
            <w:r w:rsidRPr="00716159">
              <w:rPr>
                <w:rFonts w:eastAsia="SimSun"/>
                <w:lang w:eastAsia="zh-CN"/>
              </w:rPr>
              <w:t>Skip TC 6.5.3.2_1 if UE supports NSA and TS 38.521-3 TC 6.5B.3.4.2a has been executed.</w:t>
            </w:r>
          </w:p>
        </w:tc>
      </w:tr>
      <w:tr w:rsidR="001D6719" w:rsidRPr="00716159" w14:paraId="253F1450"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883EAE7" w14:textId="77777777" w:rsidR="001D6719" w:rsidRPr="00716159" w:rsidRDefault="001D6719" w:rsidP="008758F7">
            <w:pPr>
              <w:pStyle w:val="TAL"/>
            </w:pPr>
            <w:r w:rsidRPr="00716159">
              <w:t>6.5.3.3</w:t>
            </w:r>
          </w:p>
        </w:tc>
        <w:tc>
          <w:tcPr>
            <w:tcW w:w="4500" w:type="dxa"/>
            <w:tcBorders>
              <w:top w:val="single" w:sz="4" w:space="0" w:color="auto"/>
              <w:left w:val="single" w:sz="4" w:space="0" w:color="auto"/>
              <w:bottom w:val="single" w:sz="4" w:space="0" w:color="auto"/>
              <w:right w:val="single" w:sz="4" w:space="0" w:color="auto"/>
            </w:tcBorders>
            <w:hideMark/>
          </w:tcPr>
          <w:p w14:paraId="77D7855E" w14:textId="77777777" w:rsidR="001D6719" w:rsidRPr="00716159" w:rsidRDefault="001D6719" w:rsidP="008758F7">
            <w:pPr>
              <w:pStyle w:val="TAL"/>
            </w:pPr>
            <w:r w:rsidRPr="0071615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22246541" w14:textId="77777777" w:rsidR="001D6719" w:rsidRPr="00716159" w:rsidRDefault="001D6719" w:rsidP="008758F7">
            <w:pPr>
              <w:pStyle w:val="TAC"/>
              <w:rPr>
                <w:rFonts w:eastAsia="SimSun"/>
              </w:rPr>
            </w:pPr>
            <w:r w:rsidRPr="0071615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94D3D10" w14:textId="77777777" w:rsidR="001D6719" w:rsidRPr="00716159" w:rsidRDefault="001D6719" w:rsidP="008758F7">
            <w:pPr>
              <w:pStyle w:val="TAL"/>
              <w:rPr>
                <w:rFonts w:eastAsia="SimSun"/>
                <w:lang w:eastAsia="zh-CN"/>
              </w:rPr>
            </w:pPr>
            <w:r w:rsidRPr="0071615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2C6F78" w14:textId="77777777" w:rsidR="001D6719" w:rsidRPr="00716159" w:rsidRDefault="001D6719" w:rsidP="008758F7">
            <w:pPr>
              <w:pStyle w:val="TAL"/>
              <w:rPr>
                <w:rFonts w:eastAsia="SimSun"/>
                <w:lang w:eastAsia="zh-CN"/>
              </w:rPr>
            </w:pPr>
            <w:r w:rsidRPr="0071615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ABD3492" w14:textId="77777777" w:rsidR="001D6719" w:rsidRPr="00716159" w:rsidRDefault="001D6719" w:rsidP="008758F7">
            <w:pPr>
              <w:pStyle w:val="TAL"/>
              <w:rPr>
                <w:rFonts w:eastAsia="SimSun"/>
                <w:lang w:eastAsia="zh-CN"/>
              </w:rPr>
            </w:pPr>
            <w:r w:rsidRPr="0071615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796A70B" w14:textId="77777777" w:rsidR="001D6719" w:rsidRPr="00716159" w:rsidRDefault="001D6719" w:rsidP="008758F7">
            <w:pPr>
              <w:pStyle w:val="TAL"/>
            </w:pPr>
            <w:r w:rsidRPr="00716159">
              <w:t>PC1 (NOTE 1)</w:t>
            </w:r>
          </w:p>
          <w:p w14:paraId="69934150" w14:textId="77777777" w:rsidR="001D6719" w:rsidRPr="00716159" w:rsidRDefault="001D6719" w:rsidP="008758F7">
            <w:pPr>
              <w:pStyle w:val="TAL"/>
            </w:pPr>
            <w:r w:rsidRPr="00716159">
              <w:t>PC2 (NOTE 1)</w:t>
            </w:r>
          </w:p>
          <w:p w14:paraId="513D7EB1" w14:textId="77777777" w:rsidR="001D6719" w:rsidRPr="00716159" w:rsidRDefault="001D6719" w:rsidP="008758F7">
            <w:pPr>
              <w:pStyle w:val="TAL"/>
            </w:pPr>
            <w:r w:rsidRPr="00716159">
              <w:t>PC3</w:t>
            </w:r>
          </w:p>
          <w:p w14:paraId="3F3223F8"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19AA881" w14:textId="77777777" w:rsidR="001D6719" w:rsidRPr="00716159" w:rsidRDefault="001D6719" w:rsidP="008758F7">
            <w:pPr>
              <w:pStyle w:val="TAL"/>
            </w:pPr>
            <w:r w:rsidRPr="00716159">
              <w:t>Skip TC 6.5.3.3 if UE supports NSA and TS 38.521-3 TC 6.5B.4.4 has been executed.</w:t>
            </w:r>
          </w:p>
        </w:tc>
      </w:tr>
      <w:tr w:rsidR="001D6719" w:rsidRPr="00716159" w14:paraId="2E45E53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7FFB046C" w14:textId="77777777" w:rsidR="001D6719" w:rsidRPr="00716159" w:rsidRDefault="001D6719" w:rsidP="008758F7">
            <w:pPr>
              <w:pStyle w:val="TAL"/>
              <w:rPr>
                <w:lang w:eastAsia="fr-FR"/>
              </w:rPr>
            </w:pPr>
            <w:r w:rsidRPr="00716159">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5BE593E3" w14:textId="77777777" w:rsidR="001D6719" w:rsidRPr="00716159" w:rsidRDefault="001D6719" w:rsidP="008758F7">
            <w:pPr>
              <w:pStyle w:val="TAL"/>
              <w:rPr>
                <w:lang w:eastAsia="fr-FR"/>
              </w:rPr>
            </w:pPr>
            <w:r w:rsidRPr="00716159">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11675C3C" w14:textId="77777777" w:rsidR="001D6719" w:rsidRPr="00716159" w:rsidRDefault="001D6719" w:rsidP="008758F7">
            <w:pPr>
              <w:pStyle w:val="TAC"/>
              <w:rPr>
                <w:rFonts w:eastAsia="SimSun"/>
                <w:lang w:eastAsia="fr-FR"/>
              </w:rPr>
            </w:pPr>
            <w:r w:rsidRPr="00716159">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54A2B6F" w14:textId="77777777" w:rsidR="001D6719" w:rsidRPr="00716159" w:rsidRDefault="001D6719" w:rsidP="008758F7">
            <w:pPr>
              <w:pStyle w:val="TAL"/>
              <w:rPr>
                <w:rFonts w:eastAsia="SimSun"/>
                <w:lang w:eastAsia="zh-CN"/>
              </w:rPr>
            </w:pPr>
            <w:r w:rsidRPr="00716159">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49711FA9" w14:textId="77777777" w:rsidR="001D6719" w:rsidRPr="00716159" w:rsidRDefault="001D6719" w:rsidP="008758F7">
            <w:pPr>
              <w:pStyle w:val="TAL"/>
              <w:rPr>
                <w:rFonts w:eastAsia="SimSun"/>
                <w:lang w:eastAsia="zh-CN"/>
              </w:rPr>
            </w:pPr>
            <w:r w:rsidRPr="00716159">
              <w:rPr>
                <w:lang w:eastAsia="zh-CN"/>
              </w:rPr>
              <w:t xml:space="preserve">UEs supporting 5GS FR2 and supporting </w:t>
            </w:r>
            <w:r w:rsidRPr="0071615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3D8642C" w14:textId="77777777" w:rsidR="001D6719" w:rsidRPr="00716159" w:rsidRDefault="001D6719" w:rsidP="008758F7">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F87B44A" w14:textId="77777777" w:rsidR="001D6719" w:rsidRPr="00716159" w:rsidRDefault="001D6719" w:rsidP="008758F7">
            <w:pPr>
              <w:pStyle w:val="TAL"/>
              <w:rPr>
                <w:lang w:eastAsia="zh-CN"/>
              </w:rPr>
            </w:pPr>
            <w:r w:rsidRPr="00716159">
              <w:rPr>
                <w:lang w:eastAsia="zh-CN"/>
              </w:rPr>
              <w:t>PC1 (NOTE 1)</w:t>
            </w:r>
          </w:p>
          <w:p w14:paraId="441C5F96" w14:textId="77777777" w:rsidR="001D6719" w:rsidRPr="00716159" w:rsidRDefault="001D6719" w:rsidP="008758F7">
            <w:pPr>
              <w:pStyle w:val="TAL"/>
              <w:rPr>
                <w:lang w:eastAsia="zh-CN"/>
              </w:rPr>
            </w:pPr>
            <w:r w:rsidRPr="00716159">
              <w:rPr>
                <w:lang w:eastAsia="zh-CN"/>
              </w:rPr>
              <w:t>PC2 (NOTE 1)</w:t>
            </w:r>
          </w:p>
          <w:p w14:paraId="0F8BDC21" w14:textId="77777777" w:rsidR="001D6719" w:rsidRPr="00716159" w:rsidRDefault="001D6719" w:rsidP="008758F7">
            <w:pPr>
              <w:pStyle w:val="TAL"/>
              <w:rPr>
                <w:lang w:eastAsia="zh-CN"/>
              </w:rPr>
            </w:pPr>
            <w:r w:rsidRPr="00716159">
              <w:rPr>
                <w:lang w:eastAsia="zh-CN"/>
              </w:rPr>
              <w:t>PC3</w:t>
            </w:r>
          </w:p>
          <w:p w14:paraId="0388A147" w14:textId="77777777" w:rsidR="001D6719" w:rsidRPr="00716159" w:rsidRDefault="001D6719" w:rsidP="008758F7">
            <w:pPr>
              <w:pStyle w:val="TAL"/>
              <w:rPr>
                <w:lang w:eastAsia="fr-FR"/>
              </w:rPr>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B9FD89E" w14:textId="77777777" w:rsidR="001D6719" w:rsidRPr="00716159" w:rsidRDefault="001D6719" w:rsidP="008758F7">
            <w:pPr>
              <w:pStyle w:val="TAL"/>
              <w:rPr>
                <w:lang w:eastAsia="fr-FR"/>
              </w:rPr>
            </w:pPr>
            <w:r w:rsidRPr="00716159">
              <w:rPr>
                <w:rFonts w:eastAsia="SimSun"/>
                <w:lang w:eastAsia="zh-CN"/>
              </w:rPr>
              <w:t>Skip TC 6.5.3.3_1 if UE supports NSA and TS 38.521-3 TC 6.5B.4.4a has been executed.</w:t>
            </w:r>
          </w:p>
        </w:tc>
      </w:tr>
      <w:tr w:rsidR="001D6719" w:rsidRPr="00716159" w14:paraId="4B9F4D15"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A7825B5" w14:textId="77777777" w:rsidR="001D6719" w:rsidRPr="00716159" w:rsidRDefault="001D6719" w:rsidP="008758F7">
            <w:pPr>
              <w:pStyle w:val="TAL"/>
            </w:pPr>
            <w:r w:rsidRPr="00716159">
              <w:t>6.5A.1.1</w:t>
            </w:r>
          </w:p>
        </w:tc>
        <w:tc>
          <w:tcPr>
            <w:tcW w:w="4500" w:type="dxa"/>
            <w:tcBorders>
              <w:top w:val="single" w:sz="4" w:space="0" w:color="auto"/>
              <w:left w:val="single" w:sz="4" w:space="0" w:color="auto"/>
              <w:bottom w:val="single" w:sz="4" w:space="0" w:color="auto"/>
              <w:right w:val="single" w:sz="4" w:space="0" w:color="auto"/>
            </w:tcBorders>
            <w:hideMark/>
          </w:tcPr>
          <w:p w14:paraId="7E4B74B4" w14:textId="77777777" w:rsidR="001D6719" w:rsidRPr="00716159" w:rsidRDefault="001D6719" w:rsidP="008758F7">
            <w:pPr>
              <w:pStyle w:val="TAL"/>
            </w:pPr>
            <w:r w:rsidRPr="0071615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2FC9296F"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3474D88" w14:textId="77777777" w:rsidR="001D6719" w:rsidRPr="00716159" w:rsidRDefault="001D6719" w:rsidP="008758F7">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763BCF" w14:textId="77777777" w:rsidR="001D6719" w:rsidRPr="00716159" w:rsidRDefault="001D6719" w:rsidP="008758F7">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FE1797F" w14:textId="77777777" w:rsidR="001D6719" w:rsidRPr="00716159" w:rsidRDefault="001D6719" w:rsidP="008758F7">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7FEDC5E"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58FD2E" w14:textId="77777777" w:rsidR="001D6719" w:rsidRPr="00716159" w:rsidRDefault="001D6719" w:rsidP="008758F7">
            <w:pPr>
              <w:pStyle w:val="TAL"/>
            </w:pPr>
            <w:r w:rsidRPr="00716159">
              <w:t>NOTE 1</w:t>
            </w:r>
          </w:p>
          <w:p w14:paraId="6BF5B14A" w14:textId="77777777" w:rsidR="001D6719" w:rsidRPr="00716159" w:rsidRDefault="001D6719" w:rsidP="008758F7">
            <w:pPr>
              <w:pStyle w:val="TAL"/>
              <w:rPr>
                <w:rFonts w:eastAsia="SimSun"/>
                <w:lang w:eastAsia="zh-CN"/>
              </w:rPr>
            </w:pPr>
            <w:r w:rsidRPr="00716159">
              <w:rPr>
                <w:rFonts w:eastAsia="SimSun"/>
                <w:lang w:eastAsia="zh-CN"/>
              </w:rPr>
              <w:t>Skip TC 6.5A.1.1 if UE supports NSA and TS 38.521-3 TC 6.5B.1.4_1.1 has been executed.</w:t>
            </w:r>
          </w:p>
        </w:tc>
      </w:tr>
      <w:tr w:rsidR="001D6719" w:rsidRPr="00716159" w14:paraId="3FC6E6D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95CF95E" w14:textId="77777777" w:rsidR="001D6719" w:rsidRPr="00716159" w:rsidRDefault="001D6719" w:rsidP="008758F7">
            <w:pPr>
              <w:pStyle w:val="TAL"/>
            </w:pPr>
            <w:r w:rsidRPr="00716159">
              <w:t>6.5A.1.2</w:t>
            </w:r>
          </w:p>
        </w:tc>
        <w:tc>
          <w:tcPr>
            <w:tcW w:w="4500" w:type="dxa"/>
            <w:tcBorders>
              <w:top w:val="single" w:sz="4" w:space="0" w:color="auto"/>
              <w:left w:val="single" w:sz="4" w:space="0" w:color="auto"/>
              <w:bottom w:val="single" w:sz="4" w:space="0" w:color="auto"/>
              <w:right w:val="single" w:sz="4" w:space="0" w:color="auto"/>
            </w:tcBorders>
            <w:hideMark/>
          </w:tcPr>
          <w:p w14:paraId="3ED763B7" w14:textId="77777777" w:rsidR="001D6719" w:rsidRPr="00716159" w:rsidRDefault="001D6719" w:rsidP="008758F7">
            <w:pPr>
              <w:pStyle w:val="TAL"/>
            </w:pPr>
            <w:r w:rsidRPr="0071615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81931C7"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9979861"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D8918" w14:textId="77777777" w:rsidR="001D6719" w:rsidRPr="00716159" w:rsidRDefault="001D6719" w:rsidP="008758F7">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413EF9"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B19CDD1"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F9B267" w14:textId="77777777" w:rsidR="001D6719" w:rsidRPr="00716159" w:rsidRDefault="001D6719" w:rsidP="008758F7">
            <w:pPr>
              <w:pStyle w:val="TAL"/>
            </w:pPr>
            <w:r w:rsidRPr="00716159">
              <w:t>NOTE 1</w:t>
            </w:r>
          </w:p>
          <w:p w14:paraId="013DED58" w14:textId="77777777" w:rsidR="001D6719" w:rsidRPr="00716159" w:rsidRDefault="001D6719" w:rsidP="008758F7">
            <w:pPr>
              <w:pStyle w:val="TAL"/>
            </w:pPr>
            <w:r w:rsidRPr="00716159">
              <w:t>Skip TC 6.5A.1.2 if UE supports NSA and TS 38.521-3 TC 6.5B.1.4_1.2 has been executed.</w:t>
            </w:r>
          </w:p>
        </w:tc>
      </w:tr>
      <w:tr w:rsidR="001D6719" w:rsidRPr="00716159" w14:paraId="3E5240E5"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C939855" w14:textId="77777777" w:rsidR="001D6719" w:rsidRPr="00716159" w:rsidRDefault="001D6719" w:rsidP="008758F7">
            <w:pPr>
              <w:pStyle w:val="TAL"/>
            </w:pPr>
            <w:r w:rsidRPr="00716159">
              <w:t>6.5A.1.3</w:t>
            </w:r>
          </w:p>
        </w:tc>
        <w:tc>
          <w:tcPr>
            <w:tcW w:w="4500" w:type="dxa"/>
            <w:tcBorders>
              <w:top w:val="single" w:sz="4" w:space="0" w:color="auto"/>
              <w:left w:val="single" w:sz="4" w:space="0" w:color="auto"/>
              <w:bottom w:val="single" w:sz="4" w:space="0" w:color="auto"/>
              <w:right w:val="single" w:sz="4" w:space="0" w:color="auto"/>
            </w:tcBorders>
            <w:hideMark/>
          </w:tcPr>
          <w:p w14:paraId="5547D755" w14:textId="77777777" w:rsidR="001D6719" w:rsidRPr="00716159" w:rsidRDefault="001D6719" w:rsidP="008758F7">
            <w:pPr>
              <w:pStyle w:val="TAL"/>
            </w:pPr>
            <w:r w:rsidRPr="0071615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01CCBA5"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BBD44C5"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040C84" w14:textId="77777777" w:rsidR="001D6719" w:rsidRPr="00716159" w:rsidRDefault="001D6719" w:rsidP="008758F7">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60DA5B"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BA58397"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B609FB" w14:textId="77777777" w:rsidR="001D6719" w:rsidRPr="00716159" w:rsidRDefault="001D6719" w:rsidP="008758F7">
            <w:pPr>
              <w:pStyle w:val="TAL"/>
            </w:pPr>
            <w:r w:rsidRPr="00716159">
              <w:t>NOTE 1</w:t>
            </w:r>
          </w:p>
          <w:p w14:paraId="0DA998A9" w14:textId="77777777" w:rsidR="001D6719" w:rsidRPr="00716159" w:rsidRDefault="001D6719" w:rsidP="008758F7">
            <w:pPr>
              <w:pStyle w:val="TAL"/>
              <w:rPr>
                <w:rFonts w:eastAsia="SimSun"/>
                <w:lang w:eastAsia="zh-CN"/>
              </w:rPr>
            </w:pPr>
            <w:r w:rsidRPr="00716159">
              <w:t>Skip TC 6.5A.1.3 if UE supports NSA and TS 38.521-3 TC 6.5B.1.4_1.3 has been executed.</w:t>
            </w:r>
          </w:p>
        </w:tc>
      </w:tr>
      <w:tr w:rsidR="001D6719" w:rsidRPr="00716159" w14:paraId="3A76491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4905F30" w14:textId="77777777" w:rsidR="001D6719" w:rsidRPr="00716159" w:rsidRDefault="001D6719" w:rsidP="008758F7">
            <w:pPr>
              <w:pStyle w:val="TAL"/>
            </w:pPr>
            <w:r w:rsidRPr="00716159">
              <w:t>6.5A.1.4</w:t>
            </w:r>
          </w:p>
        </w:tc>
        <w:tc>
          <w:tcPr>
            <w:tcW w:w="4500" w:type="dxa"/>
            <w:tcBorders>
              <w:top w:val="single" w:sz="4" w:space="0" w:color="auto"/>
              <w:left w:val="single" w:sz="4" w:space="0" w:color="auto"/>
              <w:bottom w:val="single" w:sz="4" w:space="0" w:color="auto"/>
              <w:right w:val="single" w:sz="4" w:space="0" w:color="auto"/>
            </w:tcBorders>
            <w:hideMark/>
          </w:tcPr>
          <w:p w14:paraId="61A0B803" w14:textId="77777777" w:rsidR="001D6719" w:rsidRPr="00716159" w:rsidRDefault="001D6719" w:rsidP="008758F7">
            <w:pPr>
              <w:pStyle w:val="TAL"/>
            </w:pPr>
            <w:r w:rsidRPr="0071615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6DC0236E"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F1C12B7" w14:textId="77777777" w:rsidR="001D6719" w:rsidRPr="00716159" w:rsidRDefault="001D6719" w:rsidP="008758F7">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06FC13" w14:textId="77777777" w:rsidR="001D6719" w:rsidRPr="00716159" w:rsidRDefault="001D6719" w:rsidP="008758F7">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016002" w14:textId="77777777" w:rsidR="001D6719" w:rsidRPr="00716159" w:rsidRDefault="001D6719" w:rsidP="008758F7">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5CD1759"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059D74" w14:textId="77777777" w:rsidR="001D6719" w:rsidRPr="00716159" w:rsidRDefault="001D6719" w:rsidP="008758F7">
            <w:pPr>
              <w:pStyle w:val="TAL"/>
            </w:pPr>
            <w:r w:rsidRPr="00716159">
              <w:t>NOTE 1</w:t>
            </w:r>
          </w:p>
        </w:tc>
      </w:tr>
      <w:tr w:rsidR="001D6719" w:rsidRPr="00716159" w14:paraId="74A1054B"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6DF3BBE" w14:textId="77777777" w:rsidR="001D6719" w:rsidRPr="00716159" w:rsidRDefault="001D6719" w:rsidP="008758F7">
            <w:pPr>
              <w:pStyle w:val="TAL"/>
            </w:pPr>
            <w:r w:rsidRPr="00716159">
              <w:t>6.5A.1.5</w:t>
            </w:r>
          </w:p>
        </w:tc>
        <w:tc>
          <w:tcPr>
            <w:tcW w:w="4500" w:type="dxa"/>
            <w:tcBorders>
              <w:top w:val="single" w:sz="4" w:space="0" w:color="auto"/>
              <w:left w:val="single" w:sz="4" w:space="0" w:color="auto"/>
              <w:bottom w:val="single" w:sz="4" w:space="0" w:color="auto"/>
              <w:right w:val="single" w:sz="4" w:space="0" w:color="auto"/>
            </w:tcBorders>
            <w:hideMark/>
          </w:tcPr>
          <w:p w14:paraId="1D03C4F0" w14:textId="77777777" w:rsidR="001D6719" w:rsidRPr="00716159" w:rsidRDefault="001D6719" w:rsidP="008758F7">
            <w:pPr>
              <w:pStyle w:val="TAL"/>
            </w:pPr>
            <w:r w:rsidRPr="0071615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34A6E7A8"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211E1EA" w14:textId="77777777" w:rsidR="001D6719" w:rsidRPr="00716159" w:rsidRDefault="001D6719" w:rsidP="008758F7">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14853C" w14:textId="77777777" w:rsidR="001D6719" w:rsidRPr="00716159" w:rsidRDefault="001D6719" w:rsidP="008758F7">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547FD41" w14:textId="77777777" w:rsidR="001D6719" w:rsidRPr="00716159" w:rsidRDefault="001D6719" w:rsidP="008758F7">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5CB88C3"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4A9774" w14:textId="77777777" w:rsidR="001D6719" w:rsidRPr="00716159" w:rsidRDefault="001D6719" w:rsidP="008758F7">
            <w:pPr>
              <w:pStyle w:val="TAL"/>
            </w:pPr>
            <w:r w:rsidRPr="00716159">
              <w:t>NOTE 1</w:t>
            </w:r>
          </w:p>
        </w:tc>
      </w:tr>
      <w:tr w:rsidR="001D6719" w:rsidRPr="00716159" w14:paraId="69F92E9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0550B60" w14:textId="77777777" w:rsidR="001D6719" w:rsidRPr="00716159" w:rsidRDefault="001D6719" w:rsidP="008758F7">
            <w:pPr>
              <w:pStyle w:val="TAL"/>
            </w:pPr>
            <w:r w:rsidRPr="00716159">
              <w:t>6.5A.1.6</w:t>
            </w:r>
          </w:p>
        </w:tc>
        <w:tc>
          <w:tcPr>
            <w:tcW w:w="4500" w:type="dxa"/>
            <w:tcBorders>
              <w:top w:val="single" w:sz="4" w:space="0" w:color="auto"/>
              <w:left w:val="single" w:sz="4" w:space="0" w:color="auto"/>
              <w:bottom w:val="single" w:sz="4" w:space="0" w:color="auto"/>
              <w:right w:val="single" w:sz="4" w:space="0" w:color="auto"/>
            </w:tcBorders>
            <w:hideMark/>
          </w:tcPr>
          <w:p w14:paraId="39A248E7" w14:textId="77777777" w:rsidR="001D6719" w:rsidRPr="00716159" w:rsidRDefault="001D6719" w:rsidP="008758F7">
            <w:pPr>
              <w:pStyle w:val="TAL"/>
            </w:pPr>
            <w:r w:rsidRPr="0071615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21D39665"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D3D5750" w14:textId="77777777" w:rsidR="001D6719" w:rsidRPr="00716159" w:rsidRDefault="001D6719" w:rsidP="008758F7">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54B81DC" w14:textId="77777777" w:rsidR="001D6719" w:rsidRPr="00716159" w:rsidRDefault="001D6719" w:rsidP="008758F7">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C1C10A" w14:textId="77777777" w:rsidR="001D6719" w:rsidRPr="00716159" w:rsidRDefault="001D6719" w:rsidP="008758F7">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017A0F5"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86A874" w14:textId="77777777" w:rsidR="001D6719" w:rsidRPr="00716159" w:rsidRDefault="001D6719" w:rsidP="008758F7">
            <w:pPr>
              <w:pStyle w:val="TAL"/>
            </w:pPr>
            <w:r w:rsidRPr="00716159">
              <w:t>NOTE 1</w:t>
            </w:r>
          </w:p>
        </w:tc>
      </w:tr>
      <w:tr w:rsidR="001D6719" w:rsidRPr="00716159" w14:paraId="14EE2DA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77E8AB7" w14:textId="77777777" w:rsidR="001D6719" w:rsidRPr="00716159" w:rsidRDefault="001D6719" w:rsidP="008758F7">
            <w:pPr>
              <w:pStyle w:val="TAL"/>
            </w:pPr>
            <w:r w:rsidRPr="00716159">
              <w:t>6.5A.1.7</w:t>
            </w:r>
          </w:p>
        </w:tc>
        <w:tc>
          <w:tcPr>
            <w:tcW w:w="4500" w:type="dxa"/>
            <w:tcBorders>
              <w:top w:val="single" w:sz="4" w:space="0" w:color="auto"/>
              <w:left w:val="single" w:sz="4" w:space="0" w:color="auto"/>
              <w:bottom w:val="single" w:sz="4" w:space="0" w:color="auto"/>
              <w:right w:val="single" w:sz="4" w:space="0" w:color="auto"/>
            </w:tcBorders>
            <w:hideMark/>
          </w:tcPr>
          <w:p w14:paraId="6C9C591B" w14:textId="77777777" w:rsidR="001D6719" w:rsidRPr="00716159" w:rsidRDefault="001D6719" w:rsidP="008758F7">
            <w:pPr>
              <w:pStyle w:val="TAL"/>
            </w:pPr>
            <w:r w:rsidRPr="0071615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45135DB7"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2FF0788" w14:textId="77777777" w:rsidR="001D6719" w:rsidRPr="00716159" w:rsidRDefault="001D6719" w:rsidP="008758F7">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CD09BE9" w14:textId="77777777" w:rsidR="001D6719" w:rsidRPr="00716159" w:rsidRDefault="001D6719" w:rsidP="008758F7">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9FA19A1" w14:textId="77777777" w:rsidR="001D6719" w:rsidRPr="00716159" w:rsidRDefault="001D6719" w:rsidP="008758F7">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AB6031E"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A25044" w14:textId="77777777" w:rsidR="001D6719" w:rsidRPr="00716159" w:rsidRDefault="001D6719" w:rsidP="008758F7">
            <w:pPr>
              <w:pStyle w:val="TAL"/>
            </w:pPr>
            <w:r w:rsidRPr="00716159">
              <w:t>NOTE 1</w:t>
            </w:r>
          </w:p>
        </w:tc>
      </w:tr>
      <w:tr w:rsidR="001D6719" w:rsidRPr="00716159" w14:paraId="4C549A0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05A1731" w14:textId="77777777" w:rsidR="001D6719" w:rsidRPr="00716159" w:rsidRDefault="001D6719" w:rsidP="008758F7">
            <w:pPr>
              <w:pStyle w:val="TAL"/>
            </w:pPr>
            <w:r w:rsidRPr="00716159">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6B387D21" w14:textId="77777777" w:rsidR="001D6719" w:rsidRPr="00716159" w:rsidRDefault="001D6719" w:rsidP="008758F7">
            <w:pPr>
              <w:pStyle w:val="TAL"/>
            </w:pPr>
            <w:r w:rsidRPr="0071615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1253C05"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C7C6E59" w14:textId="77777777" w:rsidR="001D6719" w:rsidRPr="00716159" w:rsidRDefault="001D6719" w:rsidP="008758F7">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A220C8" w14:textId="77777777" w:rsidR="001D6719" w:rsidRPr="00716159" w:rsidRDefault="001D6719" w:rsidP="008758F7">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2D040F8" w14:textId="77777777" w:rsidR="001D6719" w:rsidRPr="00716159" w:rsidRDefault="001D6719" w:rsidP="008758F7">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A59394B"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F7CBDC" w14:textId="77777777" w:rsidR="001D6719" w:rsidRPr="00716159" w:rsidRDefault="001D6719" w:rsidP="008758F7">
            <w:pPr>
              <w:pStyle w:val="TAL"/>
              <w:rPr>
                <w:rFonts w:eastAsia="SimSun"/>
                <w:lang w:eastAsia="zh-CN"/>
              </w:rPr>
            </w:pPr>
            <w:r w:rsidRPr="00716159">
              <w:t>Skip TC 6.5A.2.1.1 if UE supports NSA and TS 38.521-3 TC 6.5B.2.4.1_1.1 has been executed.</w:t>
            </w:r>
          </w:p>
        </w:tc>
      </w:tr>
      <w:tr w:rsidR="001D6719" w:rsidRPr="00716159" w14:paraId="1569FADB"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4A6CA79" w14:textId="77777777" w:rsidR="001D6719" w:rsidRPr="00716159" w:rsidRDefault="001D6719" w:rsidP="008758F7">
            <w:pPr>
              <w:pStyle w:val="TAL"/>
            </w:pPr>
            <w:r w:rsidRPr="00716159">
              <w:t>6.5A.2.1.2</w:t>
            </w:r>
          </w:p>
        </w:tc>
        <w:tc>
          <w:tcPr>
            <w:tcW w:w="4500" w:type="dxa"/>
            <w:tcBorders>
              <w:top w:val="single" w:sz="4" w:space="0" w:color="auto"/>
              <w:left w:val="single" w:sz="4" w:space="0" w:color="auto"/>
              <w:bottom w:val="single" w:sz="4" w:space="0" w:color="auto"/>
              <w:right w:val="single" w:sz="4" w:space="0" w:color="auto"/>
            </w:tcBorders>
            <w:hideMark/>
          </w:tcPr>
          <w:p w14:paraId="6DB2776B" w14:textId="77777777" w:rsidR="001D6719" w:rsidRPr="00716159" w:rsidRDefault="001D6719" w:rsidP="008758F7">
            <w:pPr>
              <w:pStyle w:val="TAL"/>
            </w:pPr>
            <w:r w:rsidRPr="0071615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29C408D"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F6544A6"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079602" w14:textId="77777777" w:rsidR="001D6719" w:rsidRPr="00716159" w:rsidRDefault="001D6719" w:rsidP="008758F7">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D128E64"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BED46A1"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BB6015" w14:textId="77777777" w:rsidR="001D6719" w:rsidRPr="00716159" w:rsidRDefault="001D6719" w:rsidP="008758F7">
            <w:pPr>
              <w:pStyle w:val="TAL"/>
            </w:pPr>
            <w:r w:rsidRPr="00716159">
              <w:t>NOTE 1</w:t>
            </w:r>
          </w:p>
          <w:p w14:paraId="4761FE6A" w14:textId="77777777" w:rsidR="001D6719" w:rsidRPr="00716159" w:rsidRDefault="001D6719" w:rsidP="008758F7">
            <w:pPr>
              <w:pStyle w:val="TAL"/>
              <w:rPr>
                <w:rFonts w:eastAsia="SimSun"/>
                <w:lang w:eastAsia="zh-CN"/>
              </w:rPr>
            </w:pPr>
            <w:r w:rsidRPr="00716159">
              <w:t>Skip TC 6.5A.2.1.2 if UE supports NSA and TS 38.521-3 TC 6.5B.2.4.1_1.2 has been executed.</w:t>
            </w:r>
          </w:p>
        </w:tc>
      </w:tr>
      <w:tr w:rsidR="001D6719" w:rsidRPr="00716159" w14:paraId="77F9406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DC96EF0" w14:textId="77777777" w:rsidR="001D6719" w:rsidRPr="00716159" w:rsidRDefault="001D6719" w:rsidP="008758F7">
            <w:pPr>
              <w:pStyle w:val="TAL"/>
            </w:pPr>
            <w:r w:rsidRPr="00716159">
              <w:t>6.5A.2.1.3</w:t>
            </w:r>
          </w:p>
        </w:tc>
        <w:tc>
          <w:tcPr>
            <w:tcW w:w="4500" w:type="dxa"/>
            <w:tcBorders>
              <w:top w:val="single" w:sz="4" w:space="0" w:color="auto"/>
              <w:left w:val="single" w:sz="4" w:space="0" w:color="auto"/>
              <w:bottom w:val="single" w:sz="4" w:space="0" w:color="auto"/>
              <w:right w:val="single" w:sz="4" w:space="0" w:color="auto"/>
            </w:tcBorders>
            <w:hideMark/>
          </w:tcPr>
          <w:p w14:paraId="53B1BCAF" w14:textId="77777777" w:rsidR="001D6719" w:rsidRPr="00716159" w:rsidRDefault="001D6719" w:rsidP="008758F7">
            <w:pPr>
              <w:pStyle w:val="TAL"/>
            </w:pPr>
            <w:r w:rsidRPr="0071615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64A07B0F"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B9DE775"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3C55AC1" w14:textId="77777777" w:rsidR="001D6719" w:rsidRPr="00716159" w:rsidRDefault="001D6719" w:rsidP="008758F7">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53783A3"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DC20936"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E84657" w14:textId="77777777" w:rsidR="001D6719" w:rsidRPr="00716159" w:rsidRDefault="001D6719" w:rsidP="008758F7">
            <w:pPr>
              <w:pStyle w:val="TAL"/>
            </w:pPr>
            <w:r w:rsidRPr="00716159">
              <w:t>NOTE 1</w:t>
            </w:r>
          </w:p>
          <w:p w14:paraId="34DF5CD6" w14:textId="77777777" w:rsidR="001D6719" w:rsidRPr="00716159" w:rsidRDefault="001D6719" w:rsidP="008758F7">
            <w:pPr>
              <w:pStyle w:val="TAL"/>
              <w:rPr>
                <w:rFonts w:eastAsia="SimSun"/>
                <w:lang w:eastAsia="zh-CN"/>
              </w:rPr>
            </w:pPr>
            <w:r w:rsidRPr="00716159">
              <w:t>Skip TC 6.5A.2.1.3 if UE supports NSA and TS 38.521-3 TC 6.5B.2.4.1_1.3 has been executed.</w:t>
            </w:r>
          </w:p>
        </w:tc>
      </w:tr>
      <w:tr w:rsidR="001D6719" w:rsidRPr="00716159" w14:paraId="71C76E8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02988C4" w14:textId="77777777" w:rsidR="001D6719" w:rsidRPr="00716159" w:rsidRDefault="001D6719" w:rsidP="008758F7">
            <w:pPr>
              <w:pStyle w:val="TAL"/>
            </w:pPr>
            <w:r w:rsidRPr="00716159">
              <w:t>6.5A.2.1.4</w:t>
            </w:r>
          </w:p>
        </w:tc>
        <w:tc>
          <w:tcPr>
            <w:tcW w:w="4500" w:type="dxa"/>
            <w:tcBorders>
              <w:top w:val="single" w:sz="4" w:space="0" w:color="auto"/>
              <w:left w:val="single" w:sz="4" w:space="0" w:color="auto"/>
              <w:bottom w:val="single" w:sz="4" w:space="0" w:color="auto"/>
              <w:right w:val="single" w:sz="4" w:space="0" w:color="auto"/>
            </w:tcBorders>
            <w:hideMark/>
          </w:tcPr>
          <w:p w14:paraId="447081B9" w14:textId="77777777" w:rsidR="001D6719" w:rsidRPr="00716159" w:rsidRDefault="001D6719" w:rsidP="008758F7">
            <w:pPr>
              <w:pStyle w:val="TAL"/>
            </w:pPr>
            <w:r w:rsidRPr="0071615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2B2D6ABA"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8643738" w14:textId="77777777" w:rsidR="001D6719" w:rsidRPr="00716159" w:rsidRDefault="001D6719" w:rsidP="008758F7">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7A70410" w14:textId="77777777" w:rsidR="001D6719" w:rsidRPr="00716159" w:rsidRDefault="001D6719" w:rsidP="008758F7">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D538D71" w14:textId="77777777" w:rsidR="001D6719" w:rsidRPr="00716159" w:rsidRDefault="001D6719" w:rsidP="008758F7">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65E14B"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80F1C1" w14:textId="77777777" w:rsidR="001D6719" w:rsidRPr="00716159" w:rsidRDefault="001D6719" w:rsidP="008758F7">
            <w:pPr>
              <w:pStyle w:val="TAL"/>
            </w:pPr>
            <w:r w:rsidRPr="00716159">
              <w:t>NOTE 1</w:t>
            </w:r>
          </w:p>
        </w:tc>
      </w:tr>
      <w:tr w:rsidR="001D6719" w:rsidRPr="00716159" w14:paraId="4CD72E5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AE7FCB9" w14:textId="77777777" w:rsidR="001D6719" w:rsidRPr="00716159" w:rsidRDefault="001D6719" w:rsidP="008758F7">
            <w:pPr>
              <w:pStyle w:val="TAL"/>
            </w:pPr>
            <w:r w:rsidRPr="00716159">
              <w:t>6.5A.2.1.5</w:t>
            </w:r>
          </w:p>
        </w:tc>
        <w:tc>
          <w:tcPr>
            <w:tcW w:w="4500" w:type="dxa"/>
            <w:tcBorders>
              <w:top w:val="single" w:sz="4" w:space="0" w:color="auto"/>
              <w:left w:val="single" w:sz="4" w:space="0" w:color="auto"/>
              <w:bottom w:val="single" w:sz="4" w:space="0" w:color="auto"/>
              <w:right w:val="single" w:sz="4" w:space="0" w:color="auto"/>
            </w:tcBorders>
            <w:hideMark/>
          </w:tcPr>
          <w:p w14:paraId="00D70A5F" w14:textId="77777777" w:rsidR="001D6719" w:rsidRPr="00716159" w:rsidRDefault="001D6719" w:rsidP="008758F7">
            <w:pPr>
              <w:pStyle w:val="TAL"/>
            </w:pPr>
            <w:r w:rsidRPr="0071615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4B584B9"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2B19F79" w14:textId="77777777" w:rsidR="001D6719" w:rsidRPr="00716159" w:rsidRDefault="001D6719" w:rsidP="008758F7">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3FCA57" w14:textId="77777777" w:rsidR="001D6719" w:rsidRPr="00716159" w:rsidRDefault="001D6719" w:rsidP="008758F7">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14215DE" w14:textId="77777777" w:rsidR="001D6719" w:rsidRPr="00716159" w:rsidRDefault="001D6719" w:rsidP="008758F7">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F4DAA36"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87ABD1" w14:textId="77777777" w:rsidR="001D6719" w:rsidRPr="00716159" w:rsidRDefault="001D6719" w:rsidP="008758F7">
            <w:pPr>
              <w:pStyle w:val="TAL"/>
            </w:pPr>
            <w:r w:rsidRPr="00716159">
              <w:t>NOTE 1</w:t>
            </w:r>
          </w:p>
        </w:tc>
      </w:tr>
      <w:tr w:rsidR="001D6719" w:rsidRPr="00716159" w14:paraId="0520B1D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61AA3E3" w14:textId="77777777" w:rsidR="001D6719" w:rsidRPr="00716159" w:rsidRDefault="001D6719" w:rsidP="008758F7">
            <w:pPr>
              <w:pStyle w:val="TAL"/>
            </w:pPr>
            <w:r w:rsidRPr="00716159">
              <w:t>6.5A.2.1.6</w:t>
            </w:r>
          </w:p>
        </w:tc>
        <w:tc>
          <w:tcPr>
            <w:tcW w:w="4500" w:type="dxa"/>
            <w:tcBorders>
              <w:top w:val="single" w:sz="4" w:space="0" w:color="auto"/>
              <w:left w:val="single" w:sz="4" w:space="0" w:color="auto"/>
              <w:bottom w:val="single" w:sz="4" w:space="0" w:color="auto"/>
              <w:right w:val="single" w:sz="4" w:space="0" w:color="auto"/>
            </w:tcBorders>
            <w:hideMark/>
          </w:tcPr>
          <w:p w14:paraId="770E3BAA" w14:textId="77777777" w:rsidR="001D6719" w:rsidRPr="00716159" w:rsidRDefault="001D6719" w:rsidP="008758F7">
            <w:pPr>
              <w:pStyle w:val="TAL"/>
            </w:pPr>
            <w:r w:rsidRPr="0071615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813E0DD"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DA68515" w14:textId="77777777" w:rsidR="001D6719" w:rsidRPr="00716159" w:rsidRDefault="001D6719" w:rsidP="008758F7">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4C47C6" w14:textId="77777777" w:rsidR="001D6719" w:rsidRPr="00716159" w:rsidRDefault="001D6719" w:rsidP="008758F7">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A6C44" w14:textId="77777777" w:rsidR="001D6719" w:rsidRPr="00716159" w:rsidRDefault="001D6719" w:rsidP="008758F7">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AC857C6"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DC366C" w14:textId="77777777" w:rsidR="001D6719" w:rsidRPr="00716159" w:rsidRDefault="001D6719" w:rsidP="008758F7">
            <w:pPr>
              <w:pStyle w:val="TAL"/>
            </w:pPr>
            <w:r w:rsidRPr="00716159">
              <w:t>NOTE 1</w:t>
            </w:r>
          </w:p>
        </w:tc>
      </w:tr>
      <w:tr w:rsidR="001D6719" w:rsidRPr="00716159" w14:paraId="0D541B3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2544307" w14:textId="77777777" w:rsidR="001D6719" w:rsidRPr="00716159" w:rsidRDefault="001D6719" w:rsidP="008758F7">
            <w:pPr>
              <w:pStyle w:val="TAL"/>
            </w:pPr>
            <w:r w:rsidRPr="00716159">
              <w:t>6.5A.2.1.7</w:t>
            </w:r>
          </w:p>
        </w:tc>
        <w:tc>
          <w:tcPr>
            <w:tcW w:w="4500" w:type="dxa"/>
            <w:tcBorders>
              <w:top w:val="single" w:sz="4" w:space="0" w:color="auto"/>
              <w:left w:val="single" w:sz="4" w:space="0" w:color="auto"/>
              <w:bottom w:val="single" w:sz="4" w:space="0" w:color="auto"/>
              <w:right w:val="single" w:sz="4" w:space="0" w:color="auto"/>
            </w:tcBorders>
            <w:hideMark/>
          </w:tcPr>
          <w:p w14:paraId="059C31EC" w14:textId="77777777" w:rsidR="001D6719" w:rsidRPr="00716159" w:rsidRDefault="001D6719" w:rsidP="008758F7">
            <w:pPr>
              <w:pStyle w:val="TAL"/>
            </w:pPr>
            <w:r w:rsidRPr="0071615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5433DE0F"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4DACF8C" w14:textId="77777777" w:rsidR="001D6719" w:rsidRPr="00716159" w:rsidRDefault="001D6719" w:rsidP="008758F7">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590F7E" w14:textId="77777777" w:rsidR="001D6719" w:rsidRPr="00716159" w:rsidRDefault="001D6719" w:rsidP="008758F7">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B42240" w14:textId="77777777" w:rsidR="001D6719" w:rsidRPr="00716159" w:rsidRDefault="001D6719" w:rsidP="008758F7">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192C40C"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77CF30" w14:textId="77777777" w:rsidR="001D6719" w:rsidRPr="00716159" w:rsidRDefault="001D6719" w:rsidP="008758F7">
            <w:pPr>
              <w:pStyle w:val="TAL"/>
            </w:pPr>
            <w:r w:rsidRPr="00716159">
              <w:t>NOTE 1</w:t>
            </w:r>
          </w:p>
        </w:tc>
      </w:tr>
      <w:tr w:rsidR="001D6719" w:rsidRPr="00716159" w14:paraId="5582A338"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EA4B7FD" w14:textId="77777777" w:rsidR="001D6719" w:rsidRPr="00716159" w:rsidRDefault="001D6719" w:rsidP="008758F7">
            <w:pPr>
              <w:pStyle w:val="TAL"/>
            </w:pPr>
            <w:r w:rsidRPr="00716159">
              <w:t>6.5A.2.2.1</w:t>
            </w:r>
          </w:p>
        </w:tc>
        <w:tc>
          <w:tcPr>
            <w:tcW w:w="4500" w:type="dxa"/>
            <w:tcBorders>
              <w:top w:val="single" w:sz="4" w:space="0" w:color="auto"/>
              <w:left w:val="single" w:sz="4" w:space="0" w:color="auto"/>
              <w:bottom w:val="single" w:sz="4" w:space="0" w:color="auto"/>
              <w:right w:val="single" w:sz="4" w:space="0" w:color="auto"/>
            </w:tcBorders>
            <w:hideMark/>
          </w:tcPr>
          <w:p w14:paraId="403348CA" w14:textId="77777777" w:rsidR="001D6719" w:rsidRPr="00716159" w:rsidRDefault="001D6719" w:rsidP="008758F7">
            <w:pPr>
              <w:pStyle w:val="TAL"/>
            </w:pPr>
            <w:r w:rsidRPr="0071615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0A7C4C2C"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D82DED8" w14:textId="77777777" w:rsidR="001D6719" w:rsidRPr="00716159" w:rsidRDefault="001D6719" w:rsidP="008758F7">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ABDA6A" w14:textId="77777777" w:rsidR="001D6719" w:rsidRPr="00716159" w:rsidRDefault="001D6719" w:rsidP="008758F7">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E6D518" w14:textId="77777777" w:rsidR="001D6719" w:rsidRPr="00716159" w:rsidRDefault="001D6719" w:rsidP="008758F7">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189E997"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D30C10" w14:textId="77777777" w:rsidR="001D6719" w:rsidRPr="00716159" w:rsidRDefault="001D6719" w:rsidP="008758F7">
            <w:pPr>
              <w:pStyle w:val="TAL"/>
              <w:rPr>
                <w:rFonts w:eastAsia="SimSun"/>
                <w:lang w:eastAsia="zh-CN"/>
              </w:rPr>
            </w:pPr>
            <w:r w:rsidRPr="00716159">
              <w:rPr>
                <w:rFonts w:eastAsia="SimSun"/>
                <w:lang w:eastAsia="zh-CN"/>
              </w:rPr>
              <w:t>Skip TC 6.5A.2.2.1 if UE supports NSA and TS 38.521-3 TC 6.5B.2.4.3_1.1 has been executed.</w:t>
            </w:r>
          </w:p>
        </w:tc>
      </w:tr>
      <w:tr w:rsidR="001D6719" w:rsidRPr="00716159" w14:paraId="3D74293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FBC7A48" w14:textId="77777777" w:rsidR="001D6719" w:rsidRPr="00716159" w:rsidRDefault="001D6719" w:rsidP="008758F7">
            <w:pPr>
              <w:pStyle w:val="TAL"/>
            </w:pPr>
            <w:r w:rsidRPr="00716159">
              <w:t>6.5A.2.2.2</w:t>
            </w:r>
          </w:p>
        </w:tc>
        <w:tc>
          <w:tcPr>
            <w:tcW w:w="4500" w:type="dxa"/>
            <w:tcBorders>
              <w:top w:val="single" w:sz="4" w:space="0" w:color="auto"/>
              <w:left w:val="single" w:sz="4" w:space="0" w:color="auto"/>
              <w:bottom w:val="single" w:sz="4" w:space="0" w:color="auto"/>
              <w:right w:val="single" w:sz="4" w:space="0" w:color="auto"/>
            </w:tcBorders>
            <w:hideMark/>
          </w:tcPr>
          <w:p w14:paraId="4CABD4F4" w14:textId="77777777" w:rsidR="001D6719" w:rsidRPr="00716159" w:rsidRDefault="001D6719" w:rsidP="008758F7">
            <w:pPr>
              <w:pStyle w:val="TAL"/>
            </w:pPr>
            <w:r w:rsidRPr="0071615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7156257"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A6A8B4F"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46F1829" w14:textId="77777777" w:rsidR="001D6719" w:rsidRPr="00716159" w:rsidRDefault="001D6719" w:rsidP="008758F7">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FEBB28"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B5EB456"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93A08" w14:textId="77777777" w:rsidR="001D6719" w:rsidRPr="00716159" w:rsidRDefault="001D6719" w:rsidP="008758F7">
            <w:pPr>
              <w:pStyle w:val="TAL"/>
              <w:rPr>
                <w:rFonts w:eastAsia="SimSun"/>
                <w:lang w:eastAsia="zh-CN"/>
              </w:rPr>
            </w:pPr>
            <w:r w:rsidRPr="00716159">
              <w:rPr>
                <w:rFonts w:eastAsia="SimSun"/>
                <w:lang w:eastAsia="zh-CN"/>
              </w:rPr>
              <w:t>Skip TC 6.5A.2.2.2 if UE supports NSA and TS 38.521-3 TC 6.5B.2.4.3_1.2 has been executed.</w:t>
            </w:r>
          </w:p>
        </w:tc>
      </w:tr>
      <w:tr w:rsidR="001D6719" w:rsidRPr="00716159" w14:paraId="26BBA980"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C5EC4F4" w14:textId="77777777" w:rsidR="001D6719" w:rsidRPr="00716159" w:rsidRDefault="001D6719" w:rsidP="008758F7">
            <w:pPr>
              <w:pStyle w:val="TAL"/>
            </w:pPr>
            <w:r w:rsidRPr="00716159">
              <w:t>6.5A.2.2.3</w:t>
            </w:r>
          </w:p>
        </w:tc>
        <w:tc>
          <w:tcPr>
            <w:tcW w:w="4500" w:type="dxa"/>
            <w:tcBorders>
              <w:top w:val="single" w:sz="4" w:space="0" w:color="auto"/>
              <w:left w:val="single" w:sz="4" w:space="0" w:color="auto"/>
              <w:bottom w:val="single" w:sz="4" w:space="0" w:color="auto"/>
              <w:right w:val="single" w:sz="4" w:space="0" w:color="auto"/>
            </w:tcBorders>
            <w:hideMark/>
          </w:tcPr>
          <w:p w14:paraId="4AB69C88" w14:textId="77777777" w:rsidR="001D6719" w:rsidRPr="00716159" w:rsidRDefault="001D6719" w:rsidP="008758F7">
            <w:pPr>
              <w:pStyle w:val="TAL"/>
            </w:pPr>
            <w:r w:rsidRPr="0071615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A9FE9B7"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3D6094A"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2F46BC" w14:textId="77777777" w:rsidR="001D6719" w:rsidRPr="00716159" w:rsidRDefault="001D6719" w:rsidP="008758F7">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1B94E87"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D06354F"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37EE3F" w14:textId="77777777" w:rsidR="001D6719" w:rsidRPr="00716159" w:rsidRDefault="001D6719" w:rsidP="008758F7">
            <w:pPr>
              <w:pStyle w:val="TAL"/>
              <w:rPr>
                <w:rFonts w:eastAsia="SimSun"/>
                <w:lang w:eastAsia="zh-CN"/>
              </w:rPr>
            </w:pPr>
            <w:r w:rsidRPr="00716159">
              <w:rPr>
                <w:rFonts w:eastAsia="SimSun"/>
                <w:lang w:eastAsia="zh-CN"/>
              </w:rPr>
              <w:t>Skip TC 6.5A.2.2.3 if UE supports NSA and TS 38.521-3 TC 6.5B.2.4.3_1.3 has been executed.</w:t>
            </w:r>
          </w:p>
        </w:tc>
      </w:tr>
      <w:tr w:rsidR="001D6719" w:rsidRPr="00716159" w14:paraId="638E441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8625956" w14:textId="77777777" w:rsidR="001D6719" w:rsidRPr="00716159" w:rsidRDefault="001D6719" w:rsidP="008758F7">
            <w:pPr>
              <w:pStyle w:val="TAL"/>
            </w:pPr>
            <w:r w:rsidRPr="00716159">
              <w:lastRenderedPageBreak/>
              <w:t>6.5A.2.2.4</w:t>
            </w:r>
          </w:p>
        </w:tc>
        <w:tc>
          <w:tcPr>
            <w:tcW w:w="4500" w:type="dxa"/>
            <w:tcBorders>
              <w:top w:val="single" w:sz="4" w:space="0" w:color="auto"/>
              <w:left w:val="single" w:sz="4" w:space="0" w:color="auto"/>
              <w:bottom w:val="single" w:sz="4" w:space="0" w:color="auto"/>
              <w:right w:val="single" w:sz="4" w:space="0" w:color="auto"/>
            </w:tcBorders>
            <w:hideMark/>
          </w:tcPr>
          <w:p w14:paraId="4009F6CF" w14:textId="77777777" w:rsidR="001D6719" w:rsidRPr="00716159" w:rsidRDefault="001D6719" w:rsidP="008758F7">
            <w:pPr>
              <w:pStyle w:val="TAL"/>
            </w:pPr>
            <w:r w:rsidRPr="0071615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94E3060"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7A2B02A" w14:textId="77777777" w:rsidR="001D6719" w:rsidRPr="00716159" w:rsidRDefault="001D6719" w:rsidP="008758F7">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74CF435" w14:textId="77777777" w:rsidR="001D6719" w:rsidRPr="00716159" w:rsidRDefault="001D6719" w:rsidP="008758F7">
            <w:pPr>
              <w:pStyle w:val="TAL"/>
              <w:rPr>
                <w:rFonts w:eastAsia="SimSun"/>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E414A87" w14:textId="77777777" w:rsidR="001D6719" w:rsidRPr="00716159" w:rsidRDefault="001D6719" w:rsidP="008758F7">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D4FC81"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E7A413" w14:textId="77777777" w:rsidR="001D6719" w:rsidRPr="00716159" w:rsidRDefault="001D6719" w:rsidP="008758F7">
            <w:pPr>
              <w:pStyle w:val="TAL"/>
            </w:pPr>
            <w:r w:rsidRPr="00716159">
              <w:t>NOTE 1</w:t>
            </w:r>
          </w:p>
        </w:tc>
      </w:tr>
      <w:tr w:rsidR="001D6719" w:rsidRPr="00716159" w14:paraId="7AE167C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3D81D38" w14:textId="77777777" w:rsidR="001D6719" w:rsidRPr="00716159" w:rsidRDefault="001D6719" w:rsidP="008758F7">
            <w:pPr>
              <w:pStyle w:val="TAL"/>
            </w:pPr>
            <w:r w:rsidRPr="00716159">
              <w:t>6.5A.2.2.5</w:t>
            </w:r>
          </w:p>
        </w:tc>
        <w:tc>
          <w:tcPr>
            <w:tcW w:w="4500" w:type="dxa"/>
            <w:tcBorders>
              <w:top w:val="single" w:sz="4" w:space="0" w:color="auto"/>
              <w:left w:val="single" w:sz="4" w:space="0" w:color="auto"/>
              <w:bottom w:val="single" w:sz="4" w:space="0" w:color="auto"/>
              <w:right w:val="single" w:sz="4" w:space="0" w:color="auto"/>
            </w:tcBorders>
            <w:hideMark/>
          </w:tcPr>
          <w:p w14:paraId="74E5E3E1" w14:textId="77777777" w:rsidR="001D6719" w:rsidRPr="00716159" w:rsidRDefault="001D6719" w:rsidP="008758F7">
            <w:pPr>
              <w:pStyle w:val="TAL"/>
            </w:pPr>
            <w:r w:rsidRPr="0071615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2641637"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4B50FFA" w14:textId="77777777" w:rsidR="001D6719" w:rsidRPr="00716159" w:rsidRDefault="001D6719" w:rsidP="008758F7">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32B50C" w14:textId="77777777" w:rsidR="001D6719" w:rsidRPr="00716159" w:rsidRDefault="001D6719" w:rsidP="008758F7">
            <w:pPr>
              <w:pStyle w:val="TAL"/>
              <w:rPr>
                <w:rFonts w:eastAsia="SimSun"/>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1587549" w14:textId="77777777" w:rsidR="001D6719" w:rsidRPr="00716159" w:rsidRDefault="001D6719" w:rsidP="008758F7">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99848F5"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33DE3B" w14:textId="77777777" w:rsidR="001D6719" w:rsidRPr="00716159" w:rsidRDefault="001D6719" w:rsidP="008758F7">
            <w:pPr>
              <w:pStyle w:val="TAL"/>
            </w:pPr>
            <w:r w:rsidRPr="00716159">
              <w:t>NOTE 1</w:t>
            </w:r>
          </w:p>
        </w:tc>
      </w:tr>
      <w:tr w:rsidR="001D6719" w:rsidRPr="00716159" w14:paraId="2A8F83F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4564DA7" w14:textId="77777777" w:rsidR="001D6719" w:rsidRPr="00716159" w:rsidRDefault="001D6719" w:rsidP="008758F7">
            <w:pPr>
              <w:pStyle w:val="TAL"/>
            </w:pPr>
            <w:r w:rsidRPr="00716159">
              <w:t>6.5A.2.2.6</w:t>
            </w:r>
          </w:p>
        </w:tc>
        <w:tc>
          <w:tcPr>
            <w:tcW w:w="4500" w:type="dxa"/>
            <w:tcBorders>
              <w:top w:val="single" w:sz="4" w:space="0" w:color="auto"/>
              <w:left w:val="single" w:sz="4" w:space="0" w:color="auto"/>
              <w:bottom w:val="single" w:sz="4" w:space="0" w:color="auto"/>
              <w:right w:val="single" w:sz="4" w:space="0" w:color="auto"/>
            </w:tcBorders>
            <w:hideMark/>
          </w:tcPr>
          <w:p w14:paraId="6DEDC0EE" w14:textId="77777777" w:rsidR="001D6719" w:rsidRPr="00716159" w:rsidRDefault="001D6719" w:rsidP="008758F7">
            <w:pPr>
              <w:pStyle w:val="TAL"/>
            </w:pPr>
            <w:r w:rsidRPr="0071615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50F4C51"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6EFA1F5" w14:textId="77777777" w:rsidR="001D6719" w:rsidRPr="00716159" w:rsidRDefault="001D6719" w:rsidP="008758F7">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25085F" w14:textId="77777777" w:rsidR="001D6719" w:rsidRPr="00716159" w:rsidRDefault="001D6719" w:rsidP="008758F7">
            <w:pPr>
              <w:pStyle w:val="TAL"/>
              <w:rPr>
                <w:rFonts w:eastAsia="SimSun"/>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1BF1296" w14:textId="77777777" w:rsidR="001D6719" w:rsidRPr="00716159" w:rsidRDefault="001D6719" w:rsidP="008758F7">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A38B186"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FF41E4" w14:textId="77777777" w:rsidR="001D6719" w:rsidRPr="00716159" w:rsidRDefault="001D6719" w:rsidP="008758F7">
            <w:pPr>
              <w:pStyle w:val="TAL"/>
            </w:pPr>
            <w:r w:rsidRPr="00716159">
              <w:t>NOTE 1</w:t>
            </w:r>
          </w:p>
        </w:tc>
      </w:tr>
      <w:tr w:rsidR="001D6719" w:rsidRPr="00716159" w14:paraId="126F215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EC7A201" w14:textId="77777777" w:rsidR="001D6719" w:rsidRPr="00716159" w:rsidRDefault="001D6719" w:rsidP="008758F7">
            <w:pPr>
              <w:pStyle w:val="TAL"/>
            </w:pPr>
            <w:r w:rsidRPr="00716159">
              <w:t>6.5A.2.2.7</w:t>
            </w:r>
          </w:p>
        </w:tc>
        <w:tc>
          <w:tcPr>
            <w:tcW w:w="4500" w:type="dxa"/>
            <w:tcBorders>
              <w:top w:val="single" w:sz="4" w:space="0" w:color="auto"/>
              <w:left w:val="single" w:sz="4" w:space="0" w:color="auto"/>
              <w:bottom w:val="single" w:sz="4" w:space="0" w:color="auto"/>
              <w:right w:val="single" w:sz="4" w:space="0" w:color="auto"/>
            </w:tcBorders>
            <w:hideMark/>
          </w:tcPr>
          <w:p w14:paraId="2B9EEE6F" w14:textId="77777777" w:rsidR="001D6719" w:rsidRPr="00716159" w:rsidRDefault="001D6719" w:rsidP="008758F7">
            <w:pPr>
              <w:pStyle w:val="TAL"/>
            </w:pPr>
            <w:r w:rsidRPr="0071615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B2DEBA6"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BB5F22D" w14:textId="77777777" w:rsidR="001D6719" w:rsidRPr="00716159" w:rsidRDefault="001D6719" w:rsidP="008758F7">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18B55E" w14:textId="77777777" w:rsidR="001D6719" w:rsidRPr="00716159" w:rsidRDefault="001D6719" w:rsidP="008758F7">
            <w:pPr>
              <w:pStyle w:val="TAL"/>
              <w:rPr>
                <w:rFonts w:eastAsia="SimSun"/>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4F284ED" w14:textId="77777777" w:rsidR="001D6719" w:rsidRPr="00716159" w:rsidRDefault="001D6719" w:rsidP="008758F7">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6E277A0"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1414CE" w14:textId="77777777" w:rsidR="001D6719" w:rsidRPr="00716159" w:rsidRDefault="001D6719" w:rsidP="008758F7">
            <w:pPr>
              <w:pStyle w:val="TAL"/>
            </w:pPr>
            <w:r w:rsidRPr="00716159">
              <w:t>NOTE 1</w:t>
            </w:r>
          </w:p>
        </w:tc>
      </w:tr>
      <w:tr w:rsidR="001D6719" w:rsidRPr="00716159" w14:paraId="1F768D7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C5DEB47" w14:textId="77777777" w:rsidR="001D6719" w:rsidRPr="00716159" w:rsidRDefault="001D6719" w:rsidP="008758F7">
            <w:pPr>
              <w:pStyle w:val="TAL"/>
            </w:pPr>
            <w:r w:rsidRPr="00716159">
              <w:t>6.5A.3.1.1</w:t>
            </w:r>
          </w:p>
        </w:tc>
        <w:tc>
          <w:tcPr>
            <w:tcW w:w="4500" w:type="dxa"/>
            <w:tcBorders>
              <w:top w:val="single" w:sz="4" w:space="0" w:color="auto"/>
              <w:left w:val="single" w:sz="4" w:space="0" w:color="auto"/>
              <w:bottom w:val="single" w:sz="4" w:space="0" w:color="auto"/>
              <w:right w:val="single" w:sz="4" w:space="0" w:color="auto"/>
            </w:tcBorders>
            <w:hideMark/>
          </w:tcPr>
          <w:p w14:paraId="4A17EE3D" w14:textId="77777777" w:rsidR="001D6719" w:rsidRPr="00716159" w:rsidRDefault="001D6719" w:rsidP="008758F7">
            <w:pPr>
              <w:pStyle w:val="TAL"/>
            </w:pPr>
            <w:r w:rsidRPr="0071615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31B8623"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1F59661" w14:textId="77777777" w:rsidR="001D6719" w:rsidRPr="00716159" w:rsidRDefault="001D6719" w:rsidP="008758F7">
            <w:pPr>
              <w:pStyle w:val="TAL"/>
              <w:rPr>
                <w:rFonts w:eastAsia="SimSun"/>
                <w:lang w:eastAsia="zh-CN"/>
              </w:rPr>
            </w:pPr>
            <w:r w:rsidRPr="0071615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596BA6A" w14:textId="77777777" w:rsidR="001D6719" w:rsidRPr="00716159" w:rsidRDefault="001D6719" w:rsidP="008758F7">
            <w:pPr>
              <w:pStyle w:val="TAL"/>
              <w:rPr>
                <w:rFonts w:eastAsia="SimSun"/>
                <w:lang w:eastAsia="zh-CN"/>
              </w:rPr>
            </w:pPr>
            <w:r w:rsidRPr="0071615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27A50AB" w14:textId="77777777" w:rsidR="001D6719" w:rsidRPr="00716159" w:rsidRDefault="001D6719" w:rsidP="008758F7">
            <w:pPr>
              <w:pStyle w:val="TAL"/>
              <w:rPr>
                <w:rFonts w:eastAsia="SimSun"/>
                <w:lang w:eastAsia="zh-CN"/>
              </w:rPr>
            </w:pPr>
            <w:r w:rsidRPr="0071615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9759A00" w14:textId="77777777" w:rsidR="001D6719" w:rsidRPr="00716159" w:rsidRDefault="001D6719" w:rsidP="008758F7">
            <w:pPr>
              <w:pStyle w:val="TAL"/>
            </w:pPr>
            <w:r w:rsidRPr="00716159">
              <w:t>PC1 (NOTE 1)</w:t>
            </w:r>
          </w:p>
          <w:p w14:paraId="7FA1985C" w14:textId="77777777" w:rsidR="001D6719" w:rsidRPr="00716159" w:rsidRDefault="001D6719" w:rsidP="008758F7">
            <w:pPr>
              <w:pStyle w:val="TAL"/>
            </w:pPr>
            <w:r w:rsidRPr="00716159">
              <w:t>PC2 (NOTE 1)</w:t>
            </w:r>
          </w:p>
          <w:p w14:paraId="755F019F" w14:textId="77777777" w:rsidR="001D6719" w:rsidRPr="00716159" w:rsidRDefault="001D6719" w:rsidP="008758F7">
            <w:pPr>
              <w:pStyle w:val="TAL"/>
            </w:pPr>
            <w:r w:rsidRPr="00716159">
              <w:t>PC3</w:t>
            </w:r>
          </w:p>
          <w:p w14:paraId="58CE28DF"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802D371" w14:textId="77777777" w:rsidR="001D6719" w:rsidRPr="00716159" w:rsidRDefault="001D6719" w:rsidP="008758F7">
            <w:pPr>
              <w:pStyle w:val="TAL"/>
              <w:rPr>
                <w:rFonts w:eastAsia="SimSun"/>
                <w:lang w:eastAsia="zh-CN"/>
              </w:rPr>
            </w:pPr>
            <w:r w:rsidRPr="00716159">
              <w:rPr>
                <w:rFonts w:eastAsia="SimSun"/>
                <w:lang w:eastAsia="zh-CN"/>
              </w:rPr>
              <w:t>Skip TC 6.5A.3.1.1 if UE supports NSA and TS 38.521-3 TC 6.5B.3.4.1_1.1 has been executed.</w:t>
            </w:r>
          </w:p>
        </w:tc>
      </w:tr>
      <w:tr w:rsidR="001D6719" w:rsidRPr="00716159" w14:paraId="16976BB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21EBC91" w14:textId="77777777" w:rsidR="001D6719" w:rsidRPr="00716159" w:rsidRDefault="001D6719" w:rsidP="008758F7">
            <w:pPr>
              <w:pStyle w:val="TAL"/>
            </w:pPr>
            <w:r w:rsidRPr="00716159">
              <w:t>6.5A.3.1.2</w:t>
            </w:r>
          </w:p>
        </w:tc>
        <w:tc>
          <w:tcPr>
            <w:tcW w:w="4500" w:type="dxa"/>
            <w:tcBorders>
              <w:top w:val="single" w:sz="4" w:space="0" w:color="auto"/>
              <w:left w:val="single" w:sz="4" w:space="0" w:color="auto"/>
              <w:bottom w:val="single" w:sz="4" w:space="0" w:color="auto"/>
              <w:right w:val="single" w:sz="4" w:space="0" w:color="auto"/>
            </w:tcBorders>
            <w:hideMark/>
          </w:tcPr>
          <w:p w14:paraId="1034DD72" w14:textId="77777777" w:rsidR="001D6719" w:rsidRPr="00716159" w:rsidRDefault="001D6719" w:rsidP="008758F7">
            <w:pPr>
              <w:pStyle w:val="TAL"/>
            </w:pPr>
            <w:r w:rsidRPr="0071615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7201EED"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64F5300"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C2FE5DE" w14:textId="77777777" w:rsidR="001D6719" w:rsidRPr="00716159" w:rsidRDefault="001D6719" w:rsidP="008758F7">
            <w:pPr>
              <w:pStyle w:val="TAL"/>
              <w:rPr>
                <w:rFonts w:eastAsia="SimSun"/>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923856"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888080B" w14:textId="77777777" w:rsidR="001D6719" w:rsidRPr="00716159" w:rsidRDefault="001D6719" w:rsidP="008758F7">
            <w:pPr>
              <w:pStyle w:val="TAL"/>
            </w:pPr>
            <w:r w:rsidRPr="00716159">
              <w:t>PC1 (NOTE 1)</w:t>
            </w:r>
          </w:p>
          <w:p w14:paraId="55A96ECD" w14:textId="77777777" w:rsidR="001D6719" w:rsidRPr="00716159" w:rsidRDefault="001D6719" w:rsidP="008758F7">
            <w:pPr>
              <w:pStyle w:val="TAL"/>
            </w:pPr>
            <w:r w:rsidRPr="00716159">
              <w:t>PC2 (NOTE 1)</w:t>
            </w:r>
          </w:p>
          <w:p w14:paraId="600CA263" w14:textId="77777777" w:rsidR="001D6719" w:rsidRPr="00716159" w:rsidRDefault="001D6719" w:rsidP="008758F7">
            <w:pPr>
              <w:pStyle w:val="TAL"/>
            </w:pPr>
            <w:r w:rsidRPr="00716159">
              <w:t>PC3</w:t>
            </w:r>
          </w:p>
          <w:p w14:paraId="5FBE89BA"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BB695A3" w14:textId="77777777" w:rsidR="001D6719" w:rsidRPr="00716159" w:rsidRDefault="001D6719" w:rsidP="008758F7">
            <w:pPr>
              <w:pStyle w:val="TAL"/>
              <w:rPr>
                <w:rFonts w:eastAsia="SimSun"/>
                <w:lang w:eastAsia="zh-CN"/>
              </w:rPr>
            </w:pPr>
            <w:r w:rsidRPr="00716159">
              <w:rPr>
                <w:rFonts w:eastAsia="SimSun"/>
                <w:lang w:eastAsia="zh-CN"/>
              </w:rPr>
              <w:t>Skip TC 6.5A.3.1.2 if UE supports NSA and TS 38.521-3 TC 6.5B.3.4.1_1.2 has been executed.</w:t>
            </w:r>
          </w:p>
        </w:tc>
      </w:tr>
      <w:tr w:rsidR="001D6719" w:rsidRPr="00716159" w14:paraId="0BE3ACA8"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A0C8C6C" w14:textId="77777777" w:rsidR="001D6719" w:rsidRPr="00716159" w:rsidRDefault="001D6719" w:rsidP="008758F7">
            <w:pPr>
              <w:pStyle w:val="TAL"/>
            </w:pPr>
            <w:r w:rsidRPr="00716159">
              <w:t>6.5A.3.1.3</w:t>
            </w:r>
          </w:p>
        </w:tc>
        <w:tc>
          <w:tcPr>
            <w:tcW w:w="4500" w:type="dxa"/>
            <w:tcBorders>
              <w:top w:val="single" w:sz="4" w:space="0" w:color="auto"/>
              <w:left w:val="single" w:sz="4" w:space="0" w:color="auto"/>
              <w:bottom w:val="single" w:sz="4" w:space="0" w:color="auto"/>
              <w:right w:val="single" w:sz="4" w:space="0" w:color="auto"/>
            </w:tcBorders>
            <w:hideMark/>
          </w:tcPr>
          <w:p w14:paraId="5E73DA82" w14:textId="77777777" w:rsidR="001D6719" w:rsidRPr="00716159" w:rsidRDefault="001D6719" w:rsidP="008758F7">
            <w:pPr>
              <w:pStyle w:val="TAL"/>
            </w:pPr>
            <w:r w:rsidRPr="0071615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D928DD0"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A571D36"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086062" w14:textId="77777777" w:rsidR="001D6719" w:rsidRPr="00716159" w:rsidRDefault="001D6719" w:rsidP="008758F7">
            <w:pPr>
              <w:pStyle w:val="TAL"/>
              <w:rPr>
                <w:rFonts w:eastAsia="SimSun"/>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66592F"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07821CA" w14:textId="77777777" w:rsidR="001D6719" w:rsidRPr="00716159" w:rsidRDefault="001D6719" w:rsidP="008758F7">
            <w:pPr>
              <w:pStyle w:val="TAL"/>
            </w:pPr>
            <w:r w:rsidRPr="00716159">
              <w:t>PC1 (NOTE 1)</w:t>
            </w:r>
          </w:p>
          <w:p w14:paraId="6BB50152" w14:textId="77777777" w:rsidR="001D6719" w:rsidRPr="00716159" w:rsidRDefault="001D6719" w:rsidP="008758F7">
            <w:pPr>
              <w:pStyle w:val="TAL"/>
            </w:pPr>
            <w:r w:rsidRPr="00716159">
              <w:t>PC2 (NOTE 1)</w:t>
            </w:r>
          </w:p>
          <w:p w14:paraId="1A0096CF" w14:textId="77777777" w:rsidR="001D6719" w:rsidRPr="00716159" w:rsidRDefault="001D6719" w:rsidP="008758F7">
            <w:pPr>
              <w:pStyle w:val="TAL"/>
            </w:pPr>
            <w:r w:rsidRPr="00716159">
              <w:t>PC3</w:t>
            </w:r>
          </w:p>
          <w:p w14:paraId="23A64BF5"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DBCB7CB" w14:textId="77777777" w:rsidR="001D6719" w:rsidRPr="00716159" w:rsidRDefault="001D6719" w:rsidP="008758F7">
            <w:pPr>
              <w:pStyle w:val="TAL"/>
              <w:rPr>
                <w:rFonts w:eastAsia="SimSun"/>
                <w:lang w:eastAsia="zh-CN"/>
              </w:rPr>
            </w:pPr>
            <w:r w:rsidRPr="00716159">
              <w:rPr>
                <w:rFonts w:eastAsia="SimSun"/>
                <w:lang w:eastAsia="zh-CN"/>
              </w:rPr>
              <w:t>Skip TC 6.5A.3.1.3 if UE supports NSA and TS 38.521-3 TC 6.5B.3.4.1_1.3 has been executed.</w:t>
            </w:r>
          </w:p>
        </w:tc>
      </w:tr>
      <w:tr w:rsidR="001D6719" w:rsidRPr="00716159" w14:paraId="2D88C1E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8636E91" w14:textId="77777777" w:rsidR="001D6719" w:rsidRPr="00716159" w:rsidRDefault="001D6719" w:rsidP="008758F7">
            <w:pPr>
              <w:pStyle w:val="TAL"/>
            </w:pPr>
            <w:r w:rsidRPr="00716159">
              <w:t>6.5A.3.1.4</w:t>
            </w:r>
          </w:p>
        </w:tc>
        <w:tc>
          <w:tcPr>
            <w:tcW w:w="4500" w:type="dxa"/>
            <w:tcBorders>
              <w:top w:val="single" w:sz="4" w:space="0" w:color="auto"/>
              <w:left w:val="single" w:sz="4" w:space="0" w:color="auto"/>
              <w:bottom w:val="single" w:sz="4" w:space="0" w:color="auto"/>
              <w:right w:val="single" w:sz="4" w:space="0" w:color="auto"/>
            </w:tcBorders>
            <w:hideMark/>
          </w:tcPr>
          <w:p w14:paraId="599579BB" w14:textId="77777777" w:rsidR="001D6719" w:rsidRPr="00716159" w:rsidRDefault="001D6719" w:rsidP="008758F7">
            <w:pPr>
              <w:pStyle w:val="TAL"/>
            </w:pPr>
            <w:r w:rsidRPr="0071615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66BD898"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2611B03" w14:textId="77777777" w:rsidR="001D6719" w:rsidRPr="00716159" w:rsidRDefault="001D6719" w:rsidP="008758F7">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255E2C2" w14:textId="77777777" w:rsidR="001D6719" w:rsidRPr="00716159" w:rsidRDefault="001D6719" w:rsidP="008758F7">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E90DD0" w14:textId="77777777" w:rsidR="001D6719" w:rsidRPr="00716159" w:rsidRDefault="001D6719" w:rsidP="008758F7">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EC3AD2A" w14:textId="77777777" w:rsidR="001D6719" w:rsidRPr="00716159" w:rsidRDefault="001D6719" w:rsidP="008758F7">
            <w:pPr>
              <w:pStyle w:val="TAL"/>
            </w:pPr>
            <w:r w:rsidRPr="00716159">
              <w:t>PC1 (NOTE 1)</w:t>
            </w:r>
          </w:p>
          <w:p w14:paraId="63D724D5" w14:textId="77777777" w:rsidR="001D6719" w:rsidRPr="00716159" w:rsidRDefault="001D6719" w:rsidP="008758F7">
            <w:pPr>
              <w:pStyle w:val="TAL"/>
            </w:pPr>
            <w:r w:rsidRPr="00716159">
              <w:t>PC2 (NOTE 1)</w:t>
            </w:r>
          </w:p>
          <w:p w14:paraId="4FACF3E4" w14:textId="77777777" w:rsidR="001D6719" w:rsidRPr="00716159" w:rsidRDefault="001D6719" w:rsidP="008758F7">
            <w:pPr>
              <w:pStyle w:val="TAL"/>
            </w:pPr>
            <w:r w:rsidRPr="00716159">
              <w:t>PC3</w:t>
            </w:r>
          </w:p>
          <w:p w14:paraId="39155CFA"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39CB2EC" w14:textId="77777777" w:rsidR="001D6719" w:rsidRPr="00716159" w:rsidRDefault="001D6719" w:rsidP="008758F7">
            <w:pPr>
              <w:pStyle w:val="TAL"/>
            </w:pPr>
            <w:r w:rsidRPr="00716159">
              <w:t xml:space="preserve">Skip </w:t>
            </w:r>
            <w:r w:rsidRPr="00716159">
              <w:rPr>
                <w:lang w:eastAsia="zh-CN"/>
              </w:rPr>
              <w:t xml:space="preserve">TC </w:t>
            </w:r>
            <w:r w:rsidRPr="00716159">
              <w:t>6.5A.3.1.4 if UE supports NSA and TS 38.521-3 TC 6.5B.3.4.1_1.4 has been executed.</w:t>
            </w:r>
          </w:p>
        </w:tc>
      </w:tr>
      <w:tr w:rsidR="001D6719" w:rsidRPr="00716159" w14:paraId="0243CF8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282ACC7" w14:textId="77777777" w:rsidR="001D6719" w:rsidRPr="00716159" w:rsidRDefault="001D6719" w:rsidP="008758F7">
            <w:pPr>
              <w:pStyle w:val="TAL"/>
            </w:pPr>
            <w:r w:rsidRPr="00716159">
              <w:t>6.5A.3.1.5</w:t>
            </w:r>
          </w:p>
        </w:tc>
        <w:tc>
          <w:tcPr>
            <w:tcW w:w="4500" w:type="dxa"/>
            <w:tcBorders>
              <w:top w:val="single" w:sz="4" w:space="0" w:color="auto"/>
              <w:left w:val="single" w:sz="4" w:space="0" w:color="auto"/>
              <w:bottom w:val="single" w:sz="4" w:space="0" w:color="auto"/>
              <w:right w:val="single" w:sz="4" w:space="0" w:color="auto"/>
            </w:tcBorders>
            <w:hideMark/>
          </w:tcPr>
          <w:p w14:paraId="1A2B388B" w14:textId="77777777" w:rsidR="001D6719" w:rsidRPr="00716159" w:rsidRDefault="001D6719" w:rsidP="008758F7">
            <w:pPr>
              <w:pStyle w:val="TAL"/>
            </w:pPr>
            <w:r w:rsidRPr="0071615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724F5DB"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FF87F5E" w14:textId="77777777" w:rsidR="001D6719" w:rsidRPr="00716159" w:rsidRDefault="001D6719" w:rsidP="008758F7">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3B0473" w14:textId="77777777" w:rsidR="001D6719" w:rsidRPr="00716159" w:rsidRDefault="001D6719" w:rsidP="008758F7">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2269EAC" w14:textId="77777777" w:rsidR="001D6719" w:rsidRPr="00716159" w:rsidRDefault="001D6719" w:rsidP="008758F7">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EA1FFBB" w14:textId="77777777" w:rsidR="001D6719" w:rsidRPr="00716159" w:rsidRDefault="001D6719" w:rsidP="008758F7">
            <w:pPr>
              <w:pStyle w:val="TAL"/>
            </w:pPr>
            <w:r w:rsidRPr="00716159">
              <w:t>PC1 (NOTE 1)</w:t>
            </w:r>
          </w:p>
          <w:p w14:paraId="17DC7B35" w14:textId="77777777" w:rsidR="001D6719" w:rsidRPr="00716159" w:rsidRDefault="001D6719" w:rsidP="008758F7">
            <w:pPr>
              <w:pStyle w:val="TAL"/>
            </w:pPr>
            <w:r w:rsidRPr="00716159">
              <w:t>PC2 (NOTE 1)</w:t>
            </w:r>
          </w:p>
          <w:p w14:paraId="006F64AB" w14:textId="77777777" w:rsidR="001D6719" w:rsidRPr="00716159" w:rsidRDefault="001D6719" w:rsidP="008758F7">
            <w:pPr>
              <w:pStyle w:val="TAL"/>
            </w:pPr>
            <w:r w:rsidRPr="00716159">
              <w:t>PC3</w:t>
            </w:r>
          </w:p>
          <w:p w14:paraId="4C75A161"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57BCD4FD" w14:textId="77777777" w:rsidR="001D6719" w:rsidRPr="00716159" w:rsidRDefault="001D6719" w:rsidP="008758F7">
            <w:pPr>
              <w:pStyle w:val="TAL"/>
            </w:pPr>
            <w:r w:rsidRPr="00716159">
              <w:t xml:space="preserve">Skip </w:t>
            </w:r>
            <w:r w:rsidRPr="00716159">
              <w:rPr>
                <w:lang w:eastAsia="zh-CN"/>
              </w:rPr>
              <w:t xml:space="preserve">TC </w:t>
            </w:r>
            <w:r w:rsidRPr="00716159">
              <w:t>6.5A.3.1.5 if UE supports NSA and TS 38.521-3 TC 6.5B.3.4.1_1.5 has been executed.</w:t>
            </w:r>
          </w:p>
        </w:tc>
      </w:tr>
      <w:tr w:rsidR="001D6719" w:rsidRPr="00716159" w14:paraId="472A5D4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E7DD4F8" w14:textId="77777777" w:rsidR="001D6719" w:rsidRPr="00716159" w:rsidRDefault="001D6719" w:rsidP="008758F7">
            <w:pPr>
              <w:pStyle w:val="TAL"/>
            </w:pPr>
            <w:r w:rsidRPr="00716159">
              <w:t>6.5A.3.1.6</w:t>
            </w:r>
          </w:p>
        </w:tc>
        <w:tc>
          <w:tcPr>
            <w:tcW w:w="4500" w:type="dxa"/>
            <w:tcBorders>
              <w:top w:val="single" w:sz="4" w:space="0" w:color="auto"/>
              <w:left w:val="single" w:sz="4" w:space="0" w:color="auto"/>
              <w:bottom w:val="single" w:sz="4" w:space="0" w:color="auto"/>
              <w:right w:val="single" w:sz="4" w:space="0" w:color="auto"/>
            </w:tcBorders>
            <w:hideMark/>
          </w:tcPr>
          <w:p w14:paraId="3C602741" w14:textId="77777777" w:rsidR="001D6719" w:rsidRPr="00716159" w:rsidRDefault="001D6719" w:rsidP="008758F7">
            <w:pPr>
              <w:pStyle w:val="TAL"/>
            </w:pPr>
            <w:r w:rsidRPr="0071615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FCECE71"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BD2991F" w14:textId="77777777" w:rsidR="001D6719" w:rsidRPr="00716159" w:rsidRDefault="001D6719" w:rsidP="008758F7">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9490C75" w14:textId="77777777" w:rsidR="001D6719" w:rsidRPr="00716159" w:rsidRDefault="001D6719" w:rsidP="008758F7">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6FC84F" w14:textId="77777777" w:rsidR="001D6719" w:rsidRPr="00716159" w:rsidRDefault="001D6719" w:rsidP="008758F7">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5645672" w14:textId="77777777" w:rsidR="001D6719" w:rsidRPr="00716159" w:rsidRDefault="001D6719" w:rsidP="008758F7">
            <w:pPr>
              <w:pStyle w:val="TAL"/>
            </w:pPr>
            <w:r w:rsidRPr="00716159">
              <w:t>PC1 (NOTE 1)</w:t>
            </w:r>
          </w:p>
          <w:p w14:paraId="7554FB6C" w14:textId="77777777" w:rsidR="001D6719" w:rsidRPr="00716159" w:rsidRDefault="001D6719" w:rsidP="008758F7">
            <w:pPr>
              <w:pStyle w:val="TAL"/>
            </w:pPr>
            <w:r w:rsidRPr="00716159">
              <w:t>PC2 (NOTE 1)</w:t>
            </w:r>
          </w:p>
          <w:p w14:paraId="583E5E49" w14:textId="77777777" w:rsidR="001D6719" w:rsidRPr="00716159" w:rsidRDefault="001D6719" w:rsidP="008758F7">
            <w:pPr>
              <w:pStyle w:val="TAL"/>
            </w:pPr>
            <w:r w:rsidRPr="00716159">
              <w:t>PC3</w:t>
            </w:r>
          </w:p>
          <w:p w14:paraId="6BB400B1"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38B6EE6" w14:textId="77777777" w:rsidR="001D6719" w:rsidRPr="00716159" w:rsidRDefault="001D6719" w:rsidP="008758F7">
            <w:pPr>
              <w:pStyle w:val="TAL"/>
            </w:pPr>
            <w:r w:rsidRPr="00716159">
              <w:t xml:space="preserve">Skip </w:t>
            </w:r>
            <w:r w:rsidRPr="00716159">
              <w:rPr>
                <w:lang w:eastAsia="zh-CN"/>
              </w:rPr>
              <w:t>TC 6.5A.3.1.6</w:t>
            </w:r>
            <w:r w:rsidRPr="00716159">
              <w:t xml:space="preserve"> if UE supports NSA and TS 38.521-3 TC 6.5B.3.4.1_1.6 has been executed.</w:t>
            </w:r>
          </w:p>
        </w:tc>
      </w:tr>
      <w:tr w:rsidR="001D6719" w:rsidRPr="00716159" w14:paraId="1A9A3E3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F4919AD" w14:textId="77777777" w:rsidR="001D6719" w:rsidRPr="00716159" w:rsidRDefault="001D6719" w:rsidP="008758F7">
            <w:pPr>
              <w:pStyle w:val="TAL"/>
            </w:pPr>
            <w:r w:rsidRPr="00716159">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726AD41E" w14:textId="77777777" w:rsidR="001D6719" w:rsidRPr="00716159" w:rsidRDefault="001D6719" w:rsidP="008758F7">
            <w:pPr>
              <w:pStyle w:val="TAL"/>
            </w:pPr>
            <w:r w:rsidRPr="0071615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7586DAD"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674332D" w14:textId="77777777" w:rsidR="001D6719" w:rsidRPr="00716159" w:rsidRDefault="001D6719" w:rsidP="008758F7">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DC416F" w14:textId="77777777" w:rsidR="001D6719" w:rsidRPr="00716159" w:rsidRDefault="001D6719" w:rsidP="008758F7">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C6EB02" w14:textId="77777777" w:rsidR="001D6719" w:rsidRPr="00716159" w:rsidRDefault="001D6719" w:rsidP="008758F7">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8328198" w14:textId="77777777" w:rsidR="001D6719" w:rsidRPr="00716159" w:rsidRDefault="001D6719" w:rsidP="008758F7">
            <w:pPr>
              <w:pStyle w:val="TAL"/>
            </w:pPr>
            <w:r w:rsidRPr="00716159">
              <w:t>PC1 (NOTE 1)</w:t>
            </w:r>
          </w:p>
          <w:p w14:paraId="04A28435" w14:textId="77777777" w:rsidR="001D6719" w:rsidRPr="00716159" w:rsidRDefault="001D6719" w:rsidP="008758F7">
            <w:pPr>
              <w:pStyle w:val="TAL"/>
            </w:pPr>
            <w:r w:rsidRPr="00716159">
              <w:t>PC2 (NOTE 1)</w:t>
            </w:r>
          </w:p>
          <w:p w14:paraId="69B68C84" w14:textId="77777777" w:rsidR="001D6719" w:rsidRPr="00716159" w:rsidRDefault="001D6719" w:rsidP="008758F7">
            <w:pPr>
              <w:pStyle w:val="TAL"/>
            </w:pPr>
            <w:r w:rsidRPr="00716159">
              <w:t>PC3</w:t>
            </w:r>
          </w:p>
          <w:p w14:paraId="1B3984B0"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8A41A86" w14:textId="77777777" w:rsidR="001D6719" w:rsidRPr="00716159" w:rsidRDefault="001D6719" w:rsidP="008758F7">
            <w:pPr>
              <w:pStyle w:val="TAL"/>
            </w:pPr>
            <w:r w:rsidRPr="00716159">
              <w:t xml:space="preserve">Skip </w:t>
            </w:r>
            <w:r w:rsidRPr="00716159">
              <w:rPr>
                <w:lang w:eastAsia="zh-CN"/>
              </w:rPr>
              <w:t>TC 6.5A.3.1.7</w:t>
            </w:r>
            <w:r w:rsidRPr="00716159">
              <w:t xml:space="preserve"> if UE supports NSA and TS 38.521-3 TC 6.5B.3.4.1_1.7 has been executed.</w:t>
            </w:r>
          </w:p>
        </w:tc>
      </w:tr>
      <w:tr w:rsidR="001D6719" w:rsidRPr="00716159" w14:paraId="23266AC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A511B39" w14:textId="77777777" w:rsidR="001D6719" w:rsidRPr="00716159" w:rsidRDefault="001D6719" w:rsidP="008758F7">
            <w:pPr>
              <w:pStyle w:val="TAL"/>
            </w:pPr>
            <w:r w:rsidRPr="00716159">
              <w:t>6.5A.3.2.1</w:t>
            </w:r>
          </w:p>
        </w:tc>
        <w:tc>
          <w:tcPr>
            <w:tcW w:w="4500" w:type="dxa"/>
            <w:tcBorders>
              <w:top w:val="single" w:sz="4" w:space="0" w:color="auto"/>
              <w:left w:val="single" w:sz="4" w:space="0" w:color="auto"/>
              <w:bottom w:val="single" w:sz="4" w:space="0" w:color="auto"/>
              <w:right w:val="single" w:sz="4" w:space="0" w:color="auto"/>
            </w:tcBorders>
            <w:hideMark/>
          </w:tcPr>
          <w:p w14:paraId="048E1461" w14:textId="77777777" w:rsidR="001D6719" w:rsidRPr="00716159" w:rsidRDefault="001D6719" w:rsidP="008758F7">
            <w:pPr>
              <w:pStyle w:val="TAL"/>
            </w:pPr>
            <w:r w:rsidRPr="0071615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9B08954" w14:textId="77777777" w:rsidR="001D6719" w:rsidRPr="00716159" w:rsidRDefault="001D6719" w:rsidP="008758F7">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914F47" w14:textId="77777777" w:rsidR="001D6719" w:rsidRPr="00716159" w:rsidRDefault="001D6719" w:rsidP="008758F7">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59B48FC" w14:textId="77777777" w:rsidR="001D6719" w:rsidRPr="00716159" w:rsidRDefault="001D6719" w:rsidP="008758F7">
            <w:pPr>
              <w:pStyle w:val="TAL"/>
              <w:rPr>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14BBE7F" w14:textId="77777777" w:rsidR="001D6719" w:rsidRPr="00716159" w:rsidRDefault="001D6719" w:rsidP="008758F7">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1D7C488" w14:textId="77777777" w:rsidR="001D6719" w:rsidRPr="00716159" w:rsidRDefault="001D6719" w:rsidP="008758F7">
            <w:pPr>
              <w:pStyle w:val="TAL"/>
            </w:pPr>
            <w:r w:rsidRPr="00716159">
              <w:t>PC1 (NOTE 1)</w:t>
            </w:r>
          </w:p>
          <w:p w14:paraId="7D9B90A9" w14:textId="77777777" w:rsidR="001D6719" w:rsidRPr="00716159" w:rsidRDefault="001D6719" w:rsidP="008758F7">
            <w:pPr>
              <w:pStyle w:val="TAL"/>
            </w:pPr>
            <w:r w:rsidRPr="00716159">
              <w:t>PC2 (NOTE 1)</w:t>
            </w:r>
          </w:p>
          <w:p w14:paraId="54099BF4" w14:textId="77777777" w:rsidR="001D6719" w:rsidRPr="00716159" w:rsidRDefault="001D6719" w:rsidP="008758F7">
            <w:pPr>
              <w:pStyle w:val="TAL"/>
            </w:pPr>
            <w:r w:rsidRPr="00716159">
              <w:t>PC3</w:t>
            </w:r>
          </w:p>
          <w:p w14:paraId="0FB0C386"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B49A408" w14:textId="77777777" w:rsidR="001D6719" w:rsidRPr="00716159" w:rsidRDefault="001D6719" w:rsidP="008758F7">
            <w:pPr>
              <w:pStyle w:val="TAL"/>
            </w:pPr>
            <w:r w:rsidRPr="00716159">
              <w:rPr>
                <w:rFonts w:eastAsia="SimSun"/>
                <w:lang w:eastAsia="zh-CN"/>
              </w:rPr>
              <w:t>Skip TC 6.5A.3.2.1 if UE supports NSA and TS 38.521-3 TC 6.5B.3.4.2_1.1 has been executed.</w:t>
            </w:r>
          </w:p>
        </w:tc>
      </w:tr>
      <w:tr w:rsidR="001D6719" w:rsidRPr="00716159" w14:paraId="0C0DC0DC"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3DBEE2D" w14:textId="77777777" w:rsidR="001D6719" w:rsidRPr="00716159" w:rsidRDefault="001D6719" w:rsidP="008758F7">
            <w:pPr>
              <w:pStyle w:val="TAL"/>
            </w:pPr>
            <w:r w:rsidRPr="00716159">
              <w:t>6.5A.3.2.2</w:t>
            </w:r>
          </w:p>
        </w:tc>
        <w:tc>
          <w:tcPr>
            <w:tcW w:w="4500" w:type="dxa"/>
            <w:tcBorders>
              <w:top w:val="single" w:sz="4" w:space="0" w:color="auto"/>
              <w:left w:val="single" w:sz="4" w:space="0" w:color="auto"/>
              <w:bottom w:val="single" w:sz="4" w:space="0" w:color="auto"/>
              <w:right w:val="single" w:sz="4" w:space="0" w:color="auto"/>
            </w:tcBorders>
            <w:hideMark/>
          </w:tcPr>
          <w:p w14:paraId="774CF48F" w14:textId="77777777" w:rsidR="001D6719" w:rsidRPr="00716159" w:rsidRDefault="001D6719" w:rsidP="008758F7">
            <w:pPr>
              <w:pStyle w:val="TAL"/>
            </w:pPr>
            <w:r w:rsidRPr="0071615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E4F0556"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88CA9F5"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60DD30" w14:textId="77777777" w:rsidR="001D6719" w:rsidRPr="00716159" w:rsidRDefault="001D6719" w:rsidP="008758F7">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127BB1"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21FF572" w14:textId="77777777" w:rsidR="001D6719" w:rsidRPr="00716159" w:rsidRDefault="001D6719" w:rsidP="008758F7">
            <w:pPr>
              <w:pStyle w:val="TAL"/>
            </w:pPr>
            <w:r w:rsidRPr="00716159">
              <w:t>PC1 (NOTE 1)</w:t>
            </w:r>
          </w:p>
          <w:p w14:paraId="1F17B61C" w14:textId="77777777" w:rsidR="001D6719" w:rsidRPr="00716159" w:rsidRDefault="001D6719" w:rsidP="008758F7">
            <w:pPr>
              <w:pStyle w:val="TAL"/>
            </w:pPr>
            <w:r w:rsidRPr="00716159">
              <w:t>PC2 (NOTE 1)</w:t>
            </w:r>
          </w:p>
          <w:p w14:paraId="6BB223A4" w14:textId="77777777" w:rsidR="001D6719" w:rsidRPr="00716159" w:rsidRDefault="001D6719" w:rsidP="008758F7">
            <w:pPr>
              <w:pStyle w:val="TAL"/>
            </w:pPr>
            <w:r w:rsidRPr="00716159">
              <w:t>PC3</w:t>
            </w:r>
          </w:p>
          <w:p w14:paraId="2C0E48C2"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3B0A0FD2" w14:textId="77777777" w:rsidR="001D6719" w:rsidRPr="00716159" w:rsidRDefault="001D6719" w:rsidP="008758F7">
            <w:pPr>
              <w:pStyle w:val="TAL"/>
            </w:pPr>
            <w:r w:rsidRPr="00716159">
              <w:rPr>
                <w:rFonts w:eastAsia="SimSun"/>
                <w:lang w:eastAsia="zh-CN"/>
              </w:rPr>
              <w:t>Skip TC 6.5A.3.2.2 if UE supports NSA and TS 38.521-3 TC 6.5B.3.4.2_1.2 has been executed.</w:t>
            </w:r>
          </w:p>
        </w:tc>
      </w:tr>
      <w:tr w:rsidR="001D6719" w:rsidRPr="00716159" w14:paraId="54B88F8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6AC7C09" w14:textId="77777777" w:rsidR="001D6719" w:rsidRPr="00716159" w:rsidRDefault="001D6719" w:rsidP="008758F7">
            <w:pPr>
              <w:pStyle w:val="TAL"/>
            </w:pPr>
            <w:r w:rsidRPr="00716159">
              <w:t>6.5A.3.2.3</w:t>
            </w:r>
          </w:p>
        </w:tc>
        <w:tc>
          <w:tcPr>
            <w:tcW w:w="4500" w:type="dxa"/>
            <w:tcBorders>
              <w:top w:val="single" w:sz="4" w:space="0" w:color="auto"/>
              <w:left w:val="single" w:sz="4" w:space="0" w:color="auto"/>
              <w:bottom w:val="single" w:sz="4" w:space="0" w:color="auto"/>
              <w:right w:val="single" w:sz="4" w:space="0" w:color="auto"/>
            </w:tcBorders>
            <w:hideMark/>
          </w:tcPr>
          <w:p w14:paraId="221F1D05" w14:textId="77777777" w:rsidR="001D6719" w:rsidRPr="00716159" w:rsidRDefault="001D6719" w:rsidP="008758F7">
            <w:pPr>
              <w:pStyle w:val="TAL"/>
            </w:pPr>
            <w:r w:rsidRPr="0071615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1EA901B0"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4B2919B"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88CAE3" w14:textId="77777777" w:rsidR="001D6719" w:rsidRPr="00716159" w:rsidRDefault="001D6719" w:rsidP="008758F7">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7DC4FAA"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9E9077F" w14:textId="77777777" w:rsidR="001D6719" w:rsidRPr="00716159" w:rsidRDefault="001D6719" w:rsidP="008758F7">
            <w:pPr>
              <w:pStyle w:val="TAL"/>
            </w:pPr>
            <w:r w:rsidRPr="00716159">
              <w:t>PC1 (NOTE 1)</w:t>
            </w:r>
          </w:p>
          <w:p w14:paraId="3BD16BB4" w14:textId="77777777" w:rsidR="001D6719" w:rsidRPr="00716159" w:rsidRDefault="001D6719" w:rsidP="008758F7">
            <w:pPr>
              <w:pStyle w:val="TAL"/>
            </w:pPr>
            <w:r w:rsidRPr="00716159">
              <w:t>PC2 (NOTE 1)</w:t>
            </w:r>
          </w:p>
          <w:p w14:paraId="6C1DA6B0" w14:textId="77777777" w:rsidR="001D6719" w:rsidRPr="00716159" w:rsidRDefault="001D6719" w:rsidP="008758F7">
            <w:pPr>
              <w:pStyle w:val="TAL"/>
            </w:pPr>
            <w:r w:rsidRPr="00716159">
              <w:t>PC3</w:t>
            </w:r>
          </w:p>
          <w:p w14:paraId="4890A705"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0645909" w14:textId="77777777" w:rsidR="001D6719" w:rsidRPr="00716159" w:rsidRDefault="001D6719" w:rsidP="008758F7">
            <w:pPr>
              <w:pStyle w:val="TAL"/>
            </w:pPr>
            <w:r w:rsidRPr="00716159">
              <w:rPr>
                <w:rFonts w:eastAsia="SimSun"/>
                <w:lang w:eastAsia="zh-CN"/>
              </w:rPr>
              <w:t>Skip TC 6.5A.3.2.3 if UE supports NSA and TS 38.521-3 TC 6.5B.3.4.2_1.3 has been executed.</w:t>
            </w:r>
          </w:p>
        </w:tc>
      </w:tr>
      <w:tr w:rsidR="001D6719" w:rsidRPr="00716159" w14:paraId="0A014A0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766FF31" w14:textId="77777777" w:rsidR="001D6719" w:rsidRPr="00716159" w:rsidRDefault="001D6719" w:rsidP="008758F7">
            <w:pPr>
              <w:pStyle w:val="TAL"/>
            </w:pPr>
            <w:r w:rsidRPr="00716159">
              <w:t>6.5A.3.2.4</w:t>
            </w:r>
          </w:p>
        </w:tc>
        <w:tc>
          <w:tcPr>
            <w:tcW w:w="4500" w:type="dxa"/>
            <w:tcBorders>
              <w:top w:val="single" w:sz="4" w:space="0" w:color="auto"/>
              <w:left w:val="single" w:sz="4" w:space="0" w:color="auto"/>
              <w:bottom w:val="single" w:sz="4" w:space="0" w:color="auto"/>
              <w:right w:val="single" w:sz="4" w:space="0" w:color="auto"/>
            </w:tcBorders>
            <w:hideMark/>
          </w:tcPr>
          <w:p w14:paraId="5558C9C6" w14:textId="77777777" w:rsidR="001D6719" w:rsidRPr="00716159" w:rsidRDefault="001D6719" w:rsidP="008758F7">
            <w:pPr>
              <w:pStyle w:val="TAL"/>
            </w:pPr>
            <w:r w:rsidRPr="0071615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A419C00"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20A9B7E" w14:textId="77777777" w:rsidR="001D6719" w:rsidRPr="00716159" w:rsidRDefault="001D6719" w:rsidP="008758F7">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BFC1566" w14:textId="77777777" w:rsidR="001D6719" w:rsidRPr="00716159" w:rsidRDefault="001D6719" w:rsidP="008758F7">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0CDE816" w14:textId="77777777" w:rsidR="001D6719" w:rsidRPr="00716159" w:rsidRDefault="001D6719" w:rsidP="008758F7">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64D5B8C" w14:textId="77777777" w:rsidR="001D6719" w:rsidRPr="00716159" w:rsidRDefault="001D6719" w:rsidP="008758F7">
            <w:pPr>
              <w:pStyle w:val="TAL"/>
            </w:pPr>
            <w:r w:rsidRPr="00716159">
              <w:t>PC1 (NOTE 1)</w:t>
            </w:r>
          </w:p>
          <w:p w14:paraId="20BDF59C" w14:textId="77777777" w:rsidR="001D6719" w:rsidRPr="00716159" w:rsidRDefault="001D6719" w:rsidP="008758F7">
            <w:pPr>
              <w:pStyle w:val="TAL"/>
            </w:pPr>
            <w:r w:rsidRPr="00716159">
              <w:t>PC2 (NOTE 1)</w:t>
            </w:r>
          </w:p>
          <w:p w14:paraId="32841CCB" w14:textId="77777777" w:rsidR="001D6719" w:rsidRPr="00716159" w:rsidRDefault="001D6719" w:rsidP="008758F7">
            <w:pPr>
              <w:pStyle w:val="TAL"/>
            </w:pPr>
            <w:r w:rsidRPr="00716159">
              <w:t>PC3</w:t>
            </w:r>
          </w:p>
          <w:p w14:paraId="1151574A"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788E668E" w14:textId="77777777" w:rsidR="001D6719" w:rsidRPr="00716159" w:rsidRDefault="001D6719" w:rsidP="008758F7">
            <w:pPr>
              <w:pStyle w:val="TAL"/>
            </w:pPr>
            <w:r w:rsidRPr="00716159">
              <w:rPr>
                <w:rFonts w:eastAsia="SimSun"/>
                <w:lang w:eastAsia="zh-CN"/>
              </w:rPr>
              <w:t>Skip TC 6.5A.3.2.4 if UE supports NSA and TS 38.521-3 TC 6.5B.3.4.2_1.4 has been executed.</w:t>
            </w:r>
          </w:p>
        </w:tc>
      </w:tr>
      <w:tr w:rsidR="001D6719" w:rsidRPr="00716159" w14:paraId="4BD7443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E81AC82" w14:textId="77777777" w:rsidR="001D6719" w:rsidRPr="00716159" w:rsidRDefault="001D6719" w:rsidP="008758F7">
            <w:pPr>
              <w:pStyle w:val="TAL"/>
            </w:pPr>
            <w:r w:rsidRPr="00716159">
              <w:t>6.5A.3.2.5</w:t>
            </w:r>
          </w:p>
        </w:tc>
        <w:tc>
          <w:tcPr>
            <w:tcW w:w="4500" w:type="dxa"/>
            <w:tcBorders>
              <w:top w:val="single" w:sz="4" w:space="0" w:color="auto"/>
              <w:left w:val="single" w:sz="4" w:space="0" w:color="auto"/>
              <w:bottom w:val="single" w:sz="4" w:space="0" w:color="auto"/>
              <w:right w:val="single" w:sz="4" w:space="0" w:color="auto"/>
            </w:tcBorders>
            <w:hideMark/>
          </w:tcPr>
          <w:p w14:paraId="7FC3D961" w14:textId="77777777" w:rsidR="001D6719" w:rsidRPr="00716159" w:rsidRDefault="001D6719" w:rsidP="008758F7">
            <w:pPr>
              <w:pStyle w:val="TAL"/>
            </w:pPr>
            <w:r w:rsidRPr="0071615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7775CA5"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929E9E6" w14:textId="77777777" w:rsidR="001D6719" w:rsidRPr="00716159" w:rsidRDefault="001D6719" w:rsidP="008758F7">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7FF1318" w14:textId="77777777" w:rsidR="001D6719" w:rsidRPr="00716159" w:rsidRDefault="001D6719" w:rsidP="008758F7">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F8C40D5" w14:textId="77777777" w:rsidR="001D6719" w:rsidRPr="00716159" w:rsidRDefault="001D6719" w:rsidP="008758F7">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29FFF4C" w14:textId="77777777" w:rsidR="001D6719" w:rsidRPr="00716159" w:rsidRDefault="001D6719" w:rsidP="008758F7">
            <w:pPr>
              <w:pStyle w:val="TAL"/>
            </w:pPr>
            <w:r w:rsidRPr="00716159">
              <w:t>PC1 (NOTE 1)</w:t>
            </w:r>
          </w:p>
          <w:p w14:paraId="5F11F13B" w14:textId="77777777" w:rsidR="001D6719" w:rsidRPr="00716159" w:rsidRDefault="001D6719" w:rsidP="008758F7">
            <w:pPr>
              <w:pStyle w:val="TAL"/>
            </w:pPr>
            <w:r w:rsidRPr="00716159">
              <w:t>PC2 (NOTE 1)</w:t>
            </w:r>
          </w:p>
          <w:p w14:paraId="4E60507B" w14:textId="77777777" w:rsidR="001D6719" w:rsidRPr="00716159" w:rsidRDefault="001D6719" w:rsidP="008758F7">
            <w:pPr>
              <w:pStyle w:val="TAL"/>
            </w:pPr>
            <w:r w:rsidRPr="00716159">
              <w:t>PC3</w:t>
            </w:r>
          </w:p>
          <w:p w14:paraId="5FFC55AC"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E6FA343" w14:textId="77777777" w:rsidR="001D6719" w:rsidRPr="00716159" w:rsidRDefault="001D6719" w:rsidP="008758F7">
            <w:pPr>
              <w:pStyle w:val="TAL"/>
            </w:pPr>
            <w:r w:rsidRPr="00716159">
              <w:rPr>
                <w:rFonts w:eastAsia="SimSun"/>
                <w:lang w:eastAsia="zh-CN"/>
              </w:rPr>
              <w:t>Skip TC 6.5A.3.2.5 if UE supports NSA and TS 38.521-3 TC 6.5B.3.4.2_1.5 has been executed.</w:t>
            </w:r>
          </w:p>
        </w:tc>
      </w:tr>
      <w:tr w:rsidR="001D6719" w:rsidRPr="00716159" w14:paraId="15F479F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C61BE97" w14:textId="77777777" w:rsidR="001D6719" w:rsidRPr="00716159" w:rsidRDefault="001D6719" w:rsidP="008758F7">
            <w:pPr>
              <w:pStyle w:val="TAL"/>
            </w:pPr>
            <w:r w:rsidRPr="00716159">
              <w:t>6.5A.3.2.6</w:t>
            </w:r>
          </w:p>
        </w:tc>
        <w:tc>
          <w:tcPr>
            <w:tcW w:w="4500" w:type="dxa"/>
            <w:tcBorders>
              <w:top w:val="single" w:sz="4" w:space="0" w:color="auto"/>
              <w:left w:val="single" w:sz="4" w:space="0" w:color="auto"/>
              <w:bottom w:val="single" w:sz="4" w:space="0" w:color="auto"/>
              <w:right w:val="single" w:sz="4" w:space="0" w:color="auto"/>
            </w:tcBorders>
            <w:hideMark/>
          </w:tcPr>
          <w:p w14:paraId="6CD965F1" w14:textId="77777777" w:rsidR="001D6719" w:rsidRPr="00716159" w:rsidRDefault="001D6719" w:rsidP="008758F7">
            <w:pPr>
              <w:pStyle w:val="TAL"/>
            </w:pPr>
            <w:r w:rsidRPr="0071615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B28CC81"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73A57BE" w14:textId="77777777" w:rsidR="001D6719" w:rsidRPr="00716159" w:rsidRDefault="001D6719" w:rsidP="008758F7">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444D6A3" w14:textId="77777777" w:rsidR="001D6719" w:rsidRPr="00716159" w:rsidRDefault="001D6719" w:rsidP="008758F7">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EAF10C" w14:textId="77777777" w:rsidR="001D6719" w:rsidRPr="00716159" w:rsidRDefault="001D6719" w:rsidP="008758F7">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32E3E4B" w14:textId="77777777" w:rsidR="001D6719" w:rsidRPr="00716159" w:rsidRDefault="001D6719" w:rsidP="008758F7">
            <w:pPr>
              <w:pStyle w:val="TAL"/>
            </w:pPr>
            <w:r w:rsidRPr="00716159">
              <w:t>PC1 (NOTE 1)</w:t>
            </w:r>
          </w:p>
          <w:p w14:paraId="20186A10" w14:textId="77777777" w:rsidR="001D6719" w:rsidRPr="00716159" w:rsidRDefault="001D6719" w:rsidP="008758F7">
            <w:pPr>
              <w:pStyle w:val="TAL"/>
            </w:pPr>
            <w:r w:rsidRPr="00716159">
              <w:t>PC2 (NOTE 1)</w:t>
            </w:r>
          </w:p>
          <w:p w14:paraId="63A99EBC" w14:textId="77777777" w:rsidR="001D6719" w:rsidRPr="00716159" w:rsidRDefault="001D6719" w:rsidP="008758F7">
            <w:pPr>
              <w:pStyle w:val="TAL"/>
            </w:pPr>
            <w:r w:rsidRPr="00716159">
              <w:t>PC3</w:t>
            </w:r>
          </w:p>
          <w:p w14:paraId="7D3B889B"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FF49B3E" w14:textId="77777777" w:rsidR="001D6719" w:rsidRPr="00716159" w:rsidRDefault="001D6719" w:rsidP="008758F7">
            <w:pPr>
              <w:pStyle w:val="TAL"/>
            </w:pPr>
            <w:r w:rsidRPr="00716159">
              <w:rPr>
                <w:rFonts w:eastAsia="SimSun"/>
                <w:lang w:eastAsia="zh-CN"/>
              </w:rPr>
              <w:t>Skip TC 6.5A.3.2.6 if UE supports NSA and TS 38.521-3 TC 6.5B.3.4.2_1.6 has been executed.</w:t>
            </w:r>
          </w:p>
        </w:tc>
      </w:tr>
      <w:tr w:rsidR="001D6719" w:rsidRPr="00716159" w14:paraId="2B9CDAD8"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EF77D26" w14:textId="77777777" w:rsidR="001D6719" w:rsidRPr="00716159" w:rsidRDefault="001D6719" w:rsidP="008758F7">
            <w:pPr>
              <w:pStyle w:val="TAL"/>
            </w:pPr>
            <w:r w:rsidRPr="00716159">
              <w:t>6.5A.3.2.7</w:t>
            </w:r>
          </w:p>
        </w:tc>
        <w:tc>
          <w:tcPr>
            <w:tcW w:w="4500" w:type="dxa"/>
            <w:tcBorders>
              <w:top w:val="single" w:sz="4" w:space="0" w:color="auto"/>
              <w:left w:val="single" w:sz="4" w:space="0" w:color="auto"/>
              <w:bottom w:val="single" w:sz="4" w:space="0" w:color="auto"/>
              <w:right w:val="single" w:sz="4" w:space="0" w:color="auto"/>
            </w:tcBorders>
            <w:hideMark/>
          </w:tcPr>
          <w:p w14:paraId="57891024" w14:textId="77777777" w:rsidR="001D6719" w:rsidRPr="00716159" w:rsidRDefault="001D6719" w:rsidP="008758F7">
            <w:pPr>
              <w:pStyle w:val="TAL"/>
            </w:pPr>
            <w:r w:rsidRPr="0071615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03D2027"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407414D" w14:textId="77777777" w:rsidR="001D6719" w:rsidRPr="00716159" w:rsidRDefault="001D6719" w:rsidP="008758F7">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560E53D" w14:textId="77777777" w:rsidR="001D6719" w:rsidRPr="00716159" w:rsidRDefault="001D6719" w:rsidP="008758F7">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1472CD4" w14:textId="77777777" w:rsidR="001D6719" w:rsidRPr="00716159" w:rsidRDefault="001D6719" w:rsidP="008758F7">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28F886B" w14:textId="77777777" w:rsidR="001D6719" w:rsidRPr="00716159" w:rsidRDefault="001D6719" w:rsidP="008758F7">
            <w:pPr>
              <w:pStyle w:val="TAL"/>
            </w:pPr>
            <w:r w:rsidRPr="00716159">
              <w:t>PC1 (NOTE 1)</w:t>
            </w:r>
          </w:p>
          <w:p w14:paraId="0771750C" w14:textId="77777777" w:rsidR="001D6719" w:rsidRPr="00716159" w:rsidRDefault="001D6719" w:rsidP="008758F7">
            <w:pPr>
              <w:pStyle w:val="TAL"/>
            </w:pPr>
            <w:r w:rsidRPr="00716159">
              <w:t>PC2 (NOTE 1)</w:t>
            </w:r>
          </w:p>
          <w:p w14:paraId="26A410B9" w14:textId="77777777" w:rsidR="001D6719" w:rsidRPr="00716159" w:rsidRDefault="001D6719" w:rsidP="008758F7">
            <w:pPr>
              <w:pStyle w:val="TAL"/>
            </w:pPr>
            <w:r w:rsidRPr="00716159">
              <w:t>PC3</w:t>
            </w:r>
          </w:p>
          <w:p w14:paraId="7F2247FE"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6130E3B7" w14:textId="77777777" w:rsidR="001D6719" w:rsidRPr="00716159" w:rsidRDefault="001D6719" w:rsidP="008758F7">
            <w:pPr>
              <w:pStyle w:val="TAL"/>
            </w:pPr>
            <w:r w:rsidRPr="00716159">
              <w:rPr>
                <w:rFonts w:eastAsia="SimSun"/>
                <w:lang w:eastAsia="zh-CN"/>
              </w:rPr>
              <w:t>Skip TC 6.5A.3.2.7 if UE supports NSA and TS 38.521-3 TC 6.5B.3.4.2_1.7 has been executed.</w:t>
            </w:r>
          </w:p>
        </w:tc>
      </w:tr>
      <w:tr w:rsidR="001D6719" w:rsidRPr="00716159" w14:paraId="5ACF2575"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B845182" w14:textId="77777777" w:rsidR="001D6719" w:rsidRPr="00716159" w:rsidRDefault="001D6719" w:rsidP="008758F7">
            <w:pPr>
              <w:pStyle w:val="TAL"/>
            </w:pPr>
            <w:r w:rsidRPr="00716159">
              <w:lastRenderedPageBreak/>
              <w:t>6.5A.3.3.1</w:t>
            </w:r>
          </w:p>
        </w:tc>
        <w:tc>
          <w:tcPr>
            <w:tcW w:w="4500" w:type="dxa"/>
            <w:tcBorders>
              <w:top w:val="single" w:sz="4" w:space="0" w:color="auto"/>
              <w:left w:val="single" w:sz="4" w:space="0" w:color="auto"/>
              <w:bottom w:val="single" w:sz="4" w:space="0" w:color="auto"/>
              <w:right w:val="single" w:sz="4" w:space="0" w:color="auto"/>
            </w:tcBorders>
            <w:hideMark/>
          </w:tcPr>
          <w:p w14:paraId="5E37B52D" w14:textId="77777777" w:rsidR="001D6719" w:rsidRPr="00716159" w:rsidRDefault="001D6719" w:rsidP="008758F7">
            <w:pPr>
              <w:pStyle w:val="TAL"/>
            </w:pPr>
            <w:r w:rsidRPr="0071615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A2E6E18" w14:textId="77777777" w:rsidR="001D6719" w:rsidRPr="00716159" w:rsidRDefault="001D6719" w:rsidP="008758F7">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2425408" w14:textId="77777777" w:rsidR="001D6719" w:rsidRPr="00716159" w:rsidRDefault="001D6719" w:rsidP="008758F7">
            <w:pPr>
              <w:pStyle w:val="TAL"/>
              <w:rPr>
                <w:rFonts w:eastAsia="SimSun"/>
                <w:lang w:eastAsia="zh-CN"/>
              </w:rPr>
            </w:pPr>
            <w:r w:rsidRPr="0071615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9E6B0E" w14:textId="77777777" w:rsidR="001D6719" w:rsidRPr="00716159" w:rsidRDefault="001D6719" w:rsidP="008758F7">
            <w:pPr>
              <w:pStyle w:val="TAL"/>
              <w:rPr>
                <w:lang w:eastAsia="zh-CN"/>
              </w:rPr>
            </w:pPr>
            <w:r w:rsidRPr="0071615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97DE21C" w14:textId="77777777" w:rsidR="001D6719" w:rsidRPr="00716159" w:rsidRDefault="001D6719" w:rsidP="008758F7">
            <w:pPr>
              <w:pStyle w:val="TAL"/>
              <w:rPr>
                <w:rFonts w:eastAsia="SimSun"/>
                <w:lang w:eastAsia="zh-CN"/>
              </w:rPr>
            </w:pPr>
            <w:r w:rsidRPr="0071615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1D583DD7" w14:textId="77777777" w:rsidR="001D6719" w:rsidRPr="00716159" w:rsidRDefault="001D6719" w:rsidP="008758F7">
            <w:pPr>
              <w:pStyle w:val="TAL"/>
            </w:pPr>
            <w:r w:rsidRPr="00716159">
              <w:t>PC1</w:t>
            </w:r>
          </w:p>
        </w:tc>
        <w:tc>
          <w:tcPr>
            <w:tcW w:w="1984" w:type="dxa"/>
            <w:tcBorders>
              <w:top w:val="single" w:sz="4" w:space="0" w:color="auto"/>
              <w:left w:val="single" w:sz="4" w:space="0" w:color="auto"/>
              <w:bottom w:val="single" w:sz="4" w:space="0" w:color="auto"/>
              <w:right w:val="single" w:sz="4" w:space="0" w:color="auto"/>
            </w:tcBorders>
          </w:tcPr>
          <w:p w14:paraId="5D4929A2" w14:textId="77777777" w:rsidR="001D6719" w:rsidRPr="00716159" w:rsidRDefault="001D6719" w:rsidP="008758F7">
            <w:pPr>
              <w:pStyle w:val="TAL"/>
            </w:pPr>
            <w:r w:rsidRPr="00716159">
              <w:rPr>
                <w:rFonts w:eastAsia="SimSun"/>
                <w:lang w:eastAsia="zh-CN"/>
              </w:rPr>
              <w:t>Skip TC 6.5A.3.3.1 if UE supports NSA and TS 38.521-3 TC 6.5B.4.4.1_1.1 has been executed.</w:t>
            </w:r>
          </w:p>
        </w:tc>
      </w:tr>
      <w:tr w:rsidR="001D6719" w:rsidRPr="00716159" w14:paraId="40FADDA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7DCF223" w14:textId="77777777" w:rsidR="001D6719" w:rsidRPr="00716159" w:rsidRDefault="001D6719" w:rsidP="008758F7">
            <w:pPr>
              <w:pStyle w:val="TAL"/>
            </w:pPr>
            <w:r w:rsidRPr="00716159">
              <w:t>6.5A.3.3.2</w:t>
            </w:r>
          </w:p>
        </w:tc>
        <w:tc>
          <w:tcPr>
            <w:tcW w:w="4500" w:type="dxa"/>
            <w:tcBorders>
              <w:top w:val="single" w:sz="4" w:space="0" w:color="auto"/>
              <w:left w:val="single" w:sz="4" w:space="0" w:color="auto"/>
              <w:bottom w:val="single" w:sz="4" w:space="0" w:color="auto"/>
              <w:right w:val="single" w:sz="4" w:space="0" w:color="auto"/>
            </w:tcBorders>
            <w:hideMark/>
          </w:tcPr>
          <w:p w14:paraId="5242137D" w14:textId="77777777" w:rsidR="001D6719" w:rsidRPr="00716159" w:rsidRDefault="001D6719" w:rsidP="008758F7">
            <w:pPr>
              <w:pStyle w:val="TAL"/>
            </w:pPr>
            <w:r w:rsidRPr="0071615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BF27608"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FA6DFA8" w14:textId="77777777" w:rsidR="001D6719" w:rsidRPr="00716159" w:rsidRDefault="001D6719" w:rsidP="008758F7">
            <w:pPr>
              <w:pStyle w:val="TAL"/>
              <w:rPr>
                <w:rFonts w:eastAsia="SimSun"/>
                <w:lang w:eastAsia="zh-CN"/>
              </w:rPr>
            </w:pPr>
            <w:r w:rsidRPr="0071615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DF0633" w14:textId="77777777" w:rsidR="001D6719" w:rsidRPr="00716159" w:rsidRDefault="001D6719" w:rsidP="008758F7">
            <w:pPr>
              <w:pStyle w:val="TAL"/>
              <w:rPr>
                <w:lang w:eastAsia="zh-CN"/>
              </w:rPr>
            </w:pPr>
            <w:r w:rsidRPr="0071615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9FDA806" w14:textId="77777777" w:rsidR="001D6719" w:rsidRPr="00716159" w:rsidRDefault="001D6719" w:rsidP="008758F7">
            <w:pPr>
              <w:pStyle w:val="TAL"/>
              <w:rPr>
                <w:rFonts w:eastAsia="SimSun"/>
                <w:lang w:eastAsia="zh-CN"/>
              </w:rPr>
            </w:pPr>
            <w:r w:rsidRPr="0071615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323AB53" w14:textId="77777777" w:rsidR="001D6719" w:rsidRPr="00716159" w:rsidRDefault="001D6719" w:rsidP="008758F7">
            <w:pPr>
              <w:pStyle w:val="TAL"/>
            </w:pPr>
            <w:r w:rsidRPr="00716159">
              <w:t>PC1</w:t>
            </w:r>
          </w:p>
        </w:tc>
        <w:tc>
          <w:tcPr>
            <w:tcW w:w="1984" w:type="dxa"/>
            <w:tcBorders>
              <w:top w:val="single" w:sz="4" w:space="0" w:color="auto"/>
              <w:left w:val="single" w:sz="4" w:space="0" w:color="auto"/>
              <w:bottom w:val="single" w:sz="4" w:space="0" w:color="auto"/>
              <w:right w:val="single" w:sz="4" w:space="0" w:color="auto"/>
            </w:tcBorders>
          </w:tcPr>
          <w:p w14:paraId="7A704B04" w14:textId="77777777" w:rsidR="001D6719" w:rsidRPr="00716159" w:rsidRDefault="001D6719" w:rsidP="008758F7">
            <w:pPr>
              <w:pStyle w:val="TAL"/>
            </w:pPr>
            <w:r w:rsidRPr="00716159">
              <w:rPr>
                <w:rFonts w:eastAsia="SimSun"/>
                <w:lang w:eastAsia="zh-CN"/>
              </w:rPr>
              <w:t>Skip TC 6.5A.3.3.2 if UE supports NSA and TS 38.521-3 TC 6.5B.4.4.1_1.2 has been executed.</w:t>
            </w:r>
          </w:p>
        </w:tc>
      </w:tr>
      <w:tr w:rsidR="001D6719" w:rsidRPr="00716159" w14:paraId="17DFAE9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3170E2F" w14:textId="77777777" w:rsidR="001D6719" w:rsidRPr="00716159" w:rsidRDefault="001D6719" w:rsidP="008758F7">
            <w:pPr>
              <w:pStyle w:val="TAL"/>
            </w:pPr>
            <w:r w:rsidRPr="00716159">
              <w:t>6.5A.3.3.3</w:t>
            </w:r>
          </w:p>
        </w:tc>
        <w:tc>
          <w:tcPr>
            <w:tcW w:w="4500" w:type="dxa"/>
            <w:tcBorders>
              <w:top w:val="single" w:sz="4" w:space="0" w:color="auto"/>
              <w:left w:val="single" w:sz="4" w:space="0" w:color="auto"/>
              <w:bottom w:val="single" w:sz="4" w:space="0" w:color="auto"/>
              <w:right w:val="single" w:sz="4" w:space="0" w:color="auto"/>
            </w:tcBorders>
            <w:hideMark/>
          </w:tcPr>
          <w:p w14:paraId="56882732" w14:textId="77777777" w:rsidR="001D6719" w:rsidRPr="00716159" w:rsidRDefault="001D6719" w:rsidP="008758F7">
            <w:pPr>
              <w:pStyle w:val="TAL"/>
            </w:pPr>
            <w:r w:rsidRPr="0071615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0548866"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60185BA" w14:textId="77777777" w:rsidR="001D6719" w:rsidRPr="00716159" w:rsidRDefault="001D6719" w:rsidP="008758F7">
            <w:pPr>
              <w:pStyle w:val="TAL"/>
              <w:rPr>
                <w:rFonts w:eastAsia="SimSun"/>
                <w:lang w:eastAsia="zh-CN"/>
              </w:rPr>
            </w:pPr>
            <w:r w:rsidRPr="0071615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73EDCA" w14:textId="77777777" w:rsidR="001D6719" w:rsidRPr="00716159" w:rsidRDefault="001D6719" w:rsidP="008758F7">
            <w:pPr>
              <w:pStyle w:val="TAL"/>
              <w:rPr>
                <w:lang w:eastAsia="zh-CN"/>
              </w:rPr>
            </w:pPr>
            <w:r w:rsidRPr="0071615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762139" w14:textId="77777777" w:rsidR="001D6719" w:rsidRPr="00716159" w:rsidRDefault="001D6719" w:rsidP="008758F7">
            <w:pPr>
              <w:pStyle w:val="TAL"/>
              <w:rPr>
                <w:rFonts w:eastAsia="SimSun"/>
                <w:lang w:eastAsia="zh-CN"/>
              </w:rPr>
            </w:pPr>
            <w:r w:rsidRPr="0071615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BE53C14" w14:textId="77777777" w:rsidR="001D6719" w:rsidRPr="00716159" w:rsidRDefault="001D6719" w:rsidP="008758F7">
            <w:pPr>
              <w:pStyle w:val="TAL"/>
            </w:pPr>
            <w:r w:rsidRPr="00716159">
              <w:t>PC1</w:t>
            </w:r>
          </w:p>
        </w:tc>
        <w:tc>
          <w:tcPr>
            <w:tcW w:w="1984" w:type="dxa"/>
            <w:tcBorders>
              <w:top w:val="single" w:sz="4" w:space="0" w:color="auto"/>
              <w:left w:val="single" w:sz="4" w:space="0" w:color="auto"/>
              <w:bottom w:val="single" w:sz="4" w:space="0" w:color="auto"/>
              <w:right w:val="single" w:sz="4" w:space="0" w:color="auto"/>
            </w:tcBorders>
          </w:tcPr>
          <w:p w14:paraId="243ECA32" w14:textId="77777777" w:rsidR="001D6719" w:rsidRPr="00716159" w:rsidRDefault="001D6719" w:rsidP="008758F7">
            <w:pPr>
              <w:pStyle w:val="TAL"/>
            </w:pPr>
            <w:r w:rsidRPr="00716159">
              <w:rPr>
                <w:rFonts w:eastAsia="SimSun"/>
                <w:lang w:eastAsia="zh-CN"/>
              </w:rPr>
              <w:t>Skip TC 6.5A.3.3.3 if UE supports NSA and TS 38.521-3 TC 6.5B.4.4.3_1.3 has been executed.</w:t>
            </w:r>
          </w:p>
        </w:tc>
      </w:tr>
      <w:tr w:rsidR="001D6719" w:rsidRPr="00716159" w14:paraId="152B170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B3A9DB0" w14:textId="77777777" w:rsidR="001D6719" w:rsidRPr="00716159" w:rsidRDefault="001D6719" w:rsidP="008758F7">
            <w:pPr>
              <w:pStyle w:val="TAL"/>
            </w:pPr>
            <w:r w:rsidRPr="00716159">
              <w:t>6.5A.3.3.4</w:t>
            </w:r>
          </w:p>
        </w:tc>
        <w:tc>
          <w:tcPr>
            <w:tcW w:w="4500" w:type="dxa"/>
            <w:tcBorders>
              <w:top w:val="single" w:sz="4" w:space="0" w:color="auto"/>
              <w:left w:val="single" w:sz="4" w:space="0" w:color="auto"/>
              <w:bottom w:val="single" w:sz="4" w:space="0" w:color="auto"/>
              <w:right w:val="single" w:sz="4" w:space="0" w:color="auto"/>
            </w:tcBorders>
            <w:hideMark/>
          </w:tcPr>
          <w:p w14:paraId="12C07548" w14:textId="77777777" w:rsidR="001D6719" w:rsidRPr="00716159" w:rsidRDefault="001D6719" w:rsidP="008758F7">
            <w:pPr>
              <w:pStyle w:val="TAL"/>
            </w:pPr>
            <w:r w:rsidRPr="0071615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C6006DF"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AF4904D" w14:textId="77777777" w:rsidR="001D6719" w:rsidRPr="00716159" w:rsidRDefault="001D6719" w:rsidP="008758F7">
            <w:pPr>
              <w:pStyle w:val="TAL"/>
              <w:rPr>
                <w:rFonts w:eastAsia="SimSun"/>
                <w:lang w:eastAsia="zh-CN"/>
              </w:rPr>
            </w:pPr>
            <w:r w:rsidRPr="0071615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50940A" w14:textId="77777777" w:rsidR="001D6719" w:rsidRPr="00716159" w:rsidRDefault="001D6719" w:rsidP="008758F7">
            <w:pPr>
              <w:pStyle w:val="TAL"/>
              <w:rPr>
                <w:lang w:eastAsia="zh-CN"/>
              </w:rPr>
            </w:pPr>
            <w:r w:rsidRPr="0071615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4C3B12" w14:textId="77777777" w:rsidR="001D6719" w:rsidRPr="00716159" w:rsidRDefault="001D6719" w:rsidP="008758F7">
            <w:pPr>
              <w:pStyle w:val="TAL"/>
              <w:rPr>
                <w:rFonts w:eastAsia="SimSun"/>
                <w:lang w:eastAsia="zh-CN"/>
              </w:rPr>
            </w:pPr>
            <w:r w:rsidRPr="0071615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882E98B"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4668B0" w14:textId="77777777" w:rsidR="001D6719" w:rsidRPr="00716159" w:rsidRDefault="001D6719" w:rsidP="008758F7">
            <w:pPr>
              <w:pStyle w:val="TAL"/>
            </w:pPr>
            <w:r w:rsidRPr="00716159">
              <w:t>NOTE 1</w:t>
            </w:r>
          </w:p>
        </w:tc>
      </w:tr>
      <w:tr w:rsidR="001D6719" w:rsidRPr="00716159" w14:paraId="0CD031D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1205C3D" w14:textId="77777777" w:rsidR="001D6719" w:rsidRPr="00716159" w:rsidRDefault="001D6719" w:rsidP="008758F7">
            <w:pPr>
              <w:pStyle w:val="TAL"/>
            </w:pPr>
            <w:r w:rsidRPr="00716159">
              <w:t>6.5A.3.3.5</w:t>
            </w:r>
          </w:p>
        </w:tc>
        <w:tc>
          <w:tcPr>
            <w:tcW w:w="4500" w:type="dxa"/>
            <w:tcBorders>
              <w:top w:val="single" w:sz="4" w:space="0" w:color="auto"/>
              <w:left w:val="single" w:sz="4" w:space="0" w:color="auto"/>
              <w:bottom w:val="single" w:sz="4" w:space="0" w:color="auto"/>
              <w:right w:val="single" w:sz="4" w:space="0" w:color="auto"/>
            </w:tcBorders>
            <w:hideMark/>
          </w:tcPr>
          <w:p w14:paraId="417F5612" w14:textId="77777777" w:rsidR="001D6719" w:rsidRPr="00716159" w:rsidRDefault="001D6719" w:rsidP="008758F7">
            <w:pPr>
              <w:pStyle w:val="TAL"/>
            </w:pPr>
            <w:r w:rsidRPr="0071615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D15B612"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4F6BFF5" w14:textId="77777777" w:rsidR="001D6719" w:rsidRPr="00716159" w:rsidRDefault="001D6719" w:rsidP="008758F7">
            <w:pPr>
              <w:pStyle w:val="TAL"/>
              <w:rPr>
                <w:rFonts w:eastAsia="SimSun"/>
                <w:lang w:eastAsia="zh-CN"/>
              </w:rPr>
            </w:pPr>
            <w:r w:rsidRPr="0071615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92EF7AB" w14:textId="77777777" w:rsidR="001D6719" w:rsidRPr="00716159" w:rsidRDefault="001D6719" w:rsidP="008758F7">
            <w:pPr>
              <w:pStyle w:val="TAL"/>
              <w:rPr>
                <w:lang w:eastAsia="zh-CN"/>
              </w:rPr>
            </w:pPr>
            <w:r w:rsidRPr="0071615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E0108C" w14:textId="77777777" w:rsidR="001D6719" w:rsidRPr="00716159" w:rsidRDefault="001D6719" w:rsidP="008758F7">
            <w:pPr>
              <w:pStyle w:val="TAL"/>
              <w:rPr>
                <w:rFonts w:eastAsia="SimSun"/>
                <w:lang w:eastAsia="zh-CN"/>
              </w:rPr>
            </w:pPr>
            <w:r w:rsidRPr="0071615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3E791E4"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D4B929" w14:textId="77777777" w:rsidR="001D6719" w:rsidRPr="00716159" w:rsidRDefault="001D6719" w:rsidP="008758F7">
            <w:pPr>
              <w:pStyle w:val="TAL"/>
            </w:pPr>
            <w:r w:rsidRPr="00716159">
              <w:t>NOTE 1</w:t>
            </w:r>
          </w:p>
        </w:tc>
      </w:tr>
      <w:tr w:rsidR="001D6719" w:rsidRPr="00716159" w14:paraId="701C3F96"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A15A834" w14:textId="77777777" w:rsidR="001D6719" w:rsidRPr="00716159" w:rsidRDefault="001D6719" w:rsidP="008758F7">
            <w:pPr>
              <w:pStyle w:val="TAL"/>
            </w:pPr>
            <w:r w:rsidRPr="00716159">
              <w:t>6.5A.3.3.6</w:t>
            </w:r>
          </w:p>
        </w:tc>
        <w:tc>
          <w:tcPr>
            <w:tcW w:w="4500" w:type="dxa"/>
            <w:tcBorders>
              <w:top w:val="single" w:sz="4" w:space="0" w:color="auto"/>
              <w:left w:val="single" w:sz="4" w:space="0" w:color="auto"/>
              <w:bottom w:val="single" w:sz="4" w:space="0" w:color="auto"/>
              <w:right w:val="single" w:sz="4" w:space="0" w:color="auto"/>
            </w:tcBorders>
            <w:hideMark/>
          </w:tcPr>
          <w:p w14:paraId="1BE2A038" w14:textId="77777777" w:rsidR="001D6719" w:rsidRPr="00716159" w:rsidRDefault="001D6719" w:rsidP="008758F7">
            <w:pPr>
              <w:pStyle w:val="TAL"/>
            </w:pPr>
            <w:r w:rsidRPr="0071615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0294934"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AEA26F5" w14:textId="77777777" w:rsidR="001D6719" w:rsidRPr="00716159" w:rsidRDefault="001D6719" w:rsidP="008758F7">
            <w:pPr>
              <w:pStyle w:val="TAL"/>
              <w:rPr>
                <w:rFonts w:eastAsia="SimSun"/>
                <w:lang w:eastAsia="zh-CN"/>
              </w:rPr>
            </w:pPr>
            <w:r w:rsidRPr="0071615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E56163" w14:textId="77777777" w:rsidR="001D6719" w:rsidRPr="00716159" w:rsidRDefault="001D6719" w:rsidP="008758F7">
            <w:pPr>
              <w:pStyle w:val="TAL"/>
              <w:rPr>
                <w:lang w:eastAsia="zh-CN"/>
              </w:rPr>
            </w:pPr>
            <w:r w:rsidRPr="0071615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1D611BE" w14:textId="77777777" w:rsidR="001D6719" w:rsidRPr="00716159" w:rsidRDefault="001D6719" w:rsidP="008758F7">
            <w:pPr>
              <w:pStyle w:val="TAL"/>
              <w:rPr>
                <w:rFonts w:eastAsia="SimSun"/>
                <w:lang w:eastAsia="zh-CN"/>
              </w:rPr>
            </w:pPr>
            <w:r w:rsidRPr="0071615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C738CC0"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EB7CB7" w14:textId="77777777" w:rsidR="001D6719" w:rsidRPr="00716159" w:rsidRDefault="001D6719" w:rsidP="008758F7">
            <w:pPr>
              <w:pStyle w:val="TAL"/>
            </w:pPr>
            <w:r w:rsidRPr="00716159">
              <w:t>NOTE 1</w:t>
            </w:r>
          </w:p>
        </w:tc>
      </w:tr>
      <w:tr w:rsidR="001D6719" w:rsidRPr="00716159" w14:paraId="413387D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6C045CC" w14:textId="77777777" w:rsidR="001D6719" w:rsidRPr="00716159" w:rsidRDefault="001D6719" w:rsidP="008758F7">
            <w:pPr>
              <w:pStyle w:val="TAL"/>
            </w:pPr>
            <w:r w:rsidRPr="00716159">
              <w:t>6.5A.3.3.7</w:t>
            </w:r>
          </w:p>
        </w:tc>
        <w:tc>
          <w:tcPr>
            <w:tcW w:w="4500" w:type="dxa"/>
            <w:tcBorders>
              <w:top w:val="single" w:sz="4" w:space="0" w:color="auto"/>
              <w:left w:val="single" w:sz="4" w:space="0" w:color="auto"/>
              <w:bottom w:val="single" w:sz="4" w:space="0" w:color="auto"/>
              <w:right w:val="single" w:sz="4" w:space="0" w:color="auto"/>
            </w:tcBorders>
            <w:hideMark/>
          </w:tcPr>
          <w:p w14:paraId="19425098" w14:textId="77777777" w:rsidR="001D6719" w:rsidRPr="00716159" w:rsidRDefault="001D6719" w:rsidP="008758F7">
            <w:pPr>
              <w:pStyle w:val="TAL"/>
            </w:pPr>
            <w:r w:rsidRPr="0071615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01A9483" w14:textId="77777777" w:rsidR="001D6719" w:rsidRPr="00716159" w:rsidRDefault="001D6719" w:rsidP="008758F7">
            <w:pPr>
              <w:pStyle w:val="TAC"/>
              <w:rPr>
                <w:rFonts w:eastAsia="SimSun"/>
                <w:lang w:eastAsia="zh-C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6C02F65" w14:textId="77777777" w:rsidR="001D6719" w:rsidRPr="00716159" w:rsidRDefault="001D6719" w:rsidP="008758F7">
            <w:pPr>
              <w:pStyle w:val="TAL"/>
              <w:rPr>
                <w:rFonts w:eastAsia="SimSun"/>
                <w:lang w:eastAsia="zh-CN"/>
              </w:rPr>
            </w:pPr>
            <w:r w:rsidRPr="0071615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5E70C50" w14:textId="77777777" w:rsidR="001D6719" w:rsidRPr="00716159" w:rsidRDefault="001D6719" w:rsidP="008758F7">
            <w:pPr>
              <w:pStyle w:val="TAL"/>
              <w:rPr>
                <w:lang w:eastAsia="zh-CN"/>
              </w:rPr>
            </w:pPr>
            <w:r w:rsidRPr="0071615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D00BA5" w14:textId="77777777" w:rsidR="001D6719" w:rsidRPr="00716159" w:rsidRDefault="001D6719" w:rsidP="008758F7">
            <w:pPr>
              <w:pStyle w:val="TAL"/>
              <w:rPr>
                <w:rFonts w:eastAsia="SimSun"/>
                <w:lang w:eastAsia="zh-CN"/>
              </w:rPr>
            </w:pPr>
            <w:r w:rsidRPr="0071615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75B5D5B"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19508A" w14:textId="77777777" w:rsidR="001D6719" w:rsidRPr="00716159" w:rsidRDefault="001D6719" w:rsidP="008758F7">
            <w:pPr>
              <w:pStyle w:val="TAL"/>
            </w:pPr>
            <w:r w:rsidRPr="00716159">
              <w:t>NOTE 1</w:t>
            </w:r>
          </w:p>
        </w:tc>
      </w:tr>
      <w:tr w:rsidR="001D6719" w:rsidRPr="00716159" w14:paraId="672EDE40"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0EFF8EE" w14:textId="77777777" w:rsidR="001D6719" w:rsidRPr="00716159" w:rsidRDefault="001D6719" w:rsidP="008758F7">
            <w:pPr>
              <w:pStyle w:val="TAL"/>
            </w:pPr>
            <w:r w:rsidRPr="00716159">
              <w:t>6.5D.1</w:t>
            </w:r>
          </w:p>
        </w:tc>
        <w:tc>
          <w:tcPr>
            <w:tcW w:w="4500" w:type="dxa"/>
            <w:tcBorders>
              <w:top w:val="single" w:sz="4" w:space="0" w:color="auto"/>
              <w:left w:val="single" w:sz="4" w:space="0" w:color="auto"/>
              <w:bottom w:val="single" w:sz="4" w:space="0" w:color="auto"/>
              <w:right w:val="single" w:sz="4" w:space="0" w:color="auto"/>
            </w:tcBorders>
            <w:hideMark/>
          </w:tcPr>
          <w:p w14:paraId="412DC5E3" w14:textId="77777777" w:rsidR="001D6719" w:rsidRPr="00716159" w:rsidRDefault="001D6719" w:rsidP="008758F7">
            <w:pPr>
              <w:pStyle w:val="TAL"/>
            </w:pPr>
            <w:r w:rsidRPr="0071615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40D6006" w14:textId="77777777" w:rsidR="001D6719" w:rsidRPr="00716159" w:rsidRDefault="001D6719" w:rsidP="008758F7">
            <w:pPr>
              <w:pStyle w:val="TAC"/>
              <w:rPr>
                <w:rFonts w:eastAsia="SimSun"/>
                <w:lang w:eastAsia="zh-CN"/>
              </w:rPr>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296F63" w14:textId="77777777" w:rsidR="001D6719" w:rsidRPr="00716159" w:rsidRDefault="001D6719" w:rsidP="008758F7">
            <w:pPr>
              <w:pStyle w:val="TAL"/>
              <w:rPr>
                <w:rFonts w:eastAsia="SimSun"/>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0A3256C" w14:textId="77777777" w:rsidR="001D6719" w:rsidRPr="00716159" w:rsidRDefault="001D6719" w:rsidP="008758F7">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DDF6EC1" w14:textId="77777777" w:rsidR="001D6719" w:rsidRPr="00716159" w:rsidRDefault="001D6719" w:rsidP="008758F7">
            <w:pPr>
              <w:pStyle w:val="TAL"/>
              <w:rPr>
                <w:rFonts w:eastAsia="SimSun"/>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F5FA69F" w14:textId="77777777" w:rsidR="001D6719" w:rsidRPr="00E27964" w:rsidRDefault="001D6719" w:rsidP="001D6719">
            <w:pPr>
              <w:pStyle w:val="TAL"/>
              <w:rPr>
                <w:ins w:id="16" w:author="R&amp;S" w:date="2024-10-31T15:10:00Z" w16du:dateUtc="2024-10-31T14:10:00Z"/>
              </w:rPr>
            </w:pPr>
            <w:ins w:id="17" w:author="R&amp;S" w:date="2024-10-31T15:10:00Z" w16du:dateUtc="2024-10-31T14:10:00Z">
              <w:r w:rsidRPr="00E27964">
                <w:t>PC1 (NOTE 1)</w:t>
              </w:r>
            </w:ins>
          </w:p>
          <w:p w14:paraId="5387EA11" w14:textId="77777777" w:rsidR="001D6719" w:rsidRPr="00E27964" w:rsidRDefault="001D6719" w:rsidP="001D6719">
            <w:pPr>
              <w:pStyle w:val="TAL"/>
              <w:rPr>
                <w:ins w:id="18" w:author="R&amp;S" w:date="2024-10-31T15:10:00Z" w16du:dateUtc="2024-10-31T14:10:00Z"/>
              </w:rPr>
            </w:pPr>
            <w:ins w:id="19" w:author="R&amp;S" w:date="2024-10-31T15:10:00Z" w16du:dateUtc="2024-10-31T14:10:00Z">
              <w:r w:rsidRPr="00E27964">
                <w:t>PC2 (NOTE 1)</w:t>
              </w:r>
            </w:ins>
          </w:p>
          <w:p w14:paraId="202B72E2" w14:textId="77777777" w:rsidR="001D6719" w:rsidRPr="00E27964" w:rsidRDefault="001D6719" w:rsidP="001D6719">
            <w:pPr>
              <w:pStyle w:val="TAL"/>
              <w:rPr>
                <w:ins w:id="20" w:author="R&amp;S" w:date="2024-10-31T15:10:00Z" w16du:dateUtc="2024-10-31T14:10:00Z"/>
              </w:rPr>
            </w:pPr>
            <w:ins w:id="21" w:author="R&amp;S" w:date="2024-10-31T15:10:00Z" w16du:dateUtc="2024-10-31T14:10:00Z">
              <w:r w:rsidRPr="00E27964">
                <w:t>PC3</w:t>
              </w:r>
            </w:ins>
          </w:p>
          <w:p w14:paraId="3DE30060" w14:textId="77777777" w:rsidR="001D6719" w:rsidRPr="00E27964" w:rsidRDefault="001D6719" w:rsidP="001D6719">
            <w:pPr>
              <w:pStyle w:val="TAL"/>
              <w:rPr>
                <w:ins w:id="22" w:author="R&amp;S" w:date="2024-10-31T15:10:00Z" w16du:dateUtc="2024-10-31T14:10:00Z"/>
              </w:rPr>
            </w:pPr>
            <w:ins w:id="23" w:author="R&amp;S" w:date="2024-10-31T15:10:00Z" w16du:dateUtc="2024-10-31T14:10:00Z">
              <w:r w:rsidRPr="00E27964">
                <w:t>PC4 (NOTE 1)</w:t>
              </w:r>
            </w:ins>
          </w:p>
          <w:p w14:paraId="7FA8F019" w14:textId="48922629" w:rsidR="001D6719" w:rsidRPr="00716159" w:rsidRDefault="001D6719" w:rsidP="001D6719">
            <w:pPr>
              <w:pStyle w:val="TAL"/>
            </w:pPr>
            <w:ins w:id="24" w:author="R&amp;S" w:date="2024-10-31T15:10:00Z" w16du:dateUtc="2024-10-31T14:10:00Z">
              <w:r w:rsidRPr="00E27964">
                <w:t>PC5 (NOTE 1)</w:t>
              </w:r>
            </w:ins>
          </w:p>
        </w:tc>
        <w:tc>
          <w:tcPr>
            <w:tcW w:w="1984" w:type="dxa"/>
            <w:tcBorders>
              <w:top w:val="single" w:sz="4" w:space="0" w:color="auto"/>
              <w:left w:val="single" w:sz="4" w:space="0" w:color="auto"/>
              <w:bottom w:val="single" w:sz="4" w:space="0" w:color="auto"/>
              <w:right w:val="single" w:sz="4" w:space="0" w:color="auto"/>
            </w:tcBorders>
            <w:hideMark/>
          </w:tcPr>
          <w:p w14:paraId="0F0FF761" w14:textId="77777777" w:rsidR="001D6719" w:rsidRPr="00716159" w:rsidRDefault="001D6719" w:rsidP="008758F7">
            <w:pPr>
              <w:pStyle w:val="TAL"/>
            </w:pPr>
            <w:del w:id="25" w:author="R&amp;S" w:date="2024-10-31T15:10:00Z" w16du:dateUtc="2024-10-31T14:10:00Z">
              <w:r w:rsidRPr="00716159" w:rsidDel="001D6719">
                <w:delText>NOTE 1</w:delText>
              </w:r>
            </w:del>
          </w:p>
          <w:p w14:paraId="7292074C" w14:textId="77777777" w:rsidR="001D6719" w:rsidRPr="00716159" w:rsidRDefault="001D6719" w:rsidP="008758F7">
            <w:pPr>
              <w:pStyle w:val="TAL"/>
            </w:pPr>
            <w:r w:rsidRPr="00716159">
              <w:t>Skip TC 6.5D.1 if UE supports NSA and TS 38.521-3 TC 6.5B.1.4D has been executed.</w:t>
            </w:r>
          </w:p>
        </w:tc>
      </w:tr>
      <w:tr w:rsidR="001D6719" w:rsidRPr="00716159" w14:paraId="3CCDFC5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C112FF8" w14:textId="77777777" w:rsidR="001D6719" w:rsidRPr="00716159" w:rsidRDefault="001D6719" w:rsidP="008758F7">
            <w:pPr>
              <w:pStyle w:val="TAL"/>
            </w:pPr>
            <w:r w:rsidRPr="00716159">
              <w:t>6.5D.2.1</w:t>
            </w:r>
          </w:p>
        </w:tc>
        <w:tc>
          <w:tcPr>
            <w:tcW w:w="4500" w:type="dxa"/>
            <w:tcBorders>
              <w:top w:val="single" w:sz="4" w:space="0" w:color="auto"/>
              <w:left w:val="single" w:sz="4" w:space="0" w:color="auto"/>
              <w:bottom w:val="single" w:sz="4" w:space="0" w:color="auto"/>
              <w:right w:val="single" w:sz="4" w:space="0" w:color="auto"/>
            </w:tcBorders>
            <w:hideMark/>
          </w:tcPr>
          <w:p w14:paraId="0A69F418" w14:textId="77777777" w:rsidR="001D6719" w:rsidRPr="00716159" w:rsidRDefault="001D6719" w:rsidP="008758F7">
            <w:pPr>
              <w:pStyle w:val="TAL"/>
            </w:pPr>
            <w:r w:rsidRPr="0071615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DC5FCA3"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F79AA5E" w14:textId="77777777" w:rsidR="001D6719" w:rsidRPr="00716159" w:rsidRDefault="001D6719" w:rsidP="008758F7">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989B7FC" w14:textId="77777777" w:rsidR="001D6719" w:rsidRPr="00716159" w:rsidRDefault="001D6719" w:rsidP="008758F7">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363FE3D" w14:textId="77777777" w:rsidR="001D6719" w:rsidRPr="00716159" w:rsidRDefault="001D6719" w:rsidP="008758F7">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E1D2CC6" w14:textId="77777777" w:rsidR="001D6719" w:rsidRPr="00716159" w:rsidRDefault="001D6719" w:rsidP="008758F7">
            <w:pPr>
              <w:pStyle w:val="TAL"/>
            </w:pPr>
            <w:r w:rsidRPr="00716159">
              <w:t>PC1</w:t>
            </w:r>
          </w:p>
          <w:p w14:paraId="304B6DC4" w14:textId="77777777" w:rsidR="001D6719" w:rsidRPr="00716159" w:rsidRDefault="001D6719" w:rsidP="008758F7">
            <w:pPr>
              <w:pStyle w:val="TAL"/>
            </w:pPr>
            <w:r w:rsidRPr="00716159">
              <w:t>PC2 (NOTE 1)</w:t>
            </w:r>
          </w:p>
          <w:p w14:paraId="58BEB6C4" w14:textId="77777777" w:rsidR="001D6719" w:rsidRPr="00716159" w:rsidRDefault="001D6719" w:rsidP="008758F7">
            <w:pPr>
              <w:pStyle w:val="TAL"/>
            </w:pPr>
            <w:r w:rsidRPr="00716159">
              <w:t>PC3</w:t>
            </w:r>
          </w:p>
          <w:p w14:paraId="277670BF" w14:textId="77777777" w:rsidR="001D6719" w:rsidRPr="00716159" w:rsidRDefault="001D6719" w:rsidP="008758F7">
            <w:pPr>
              <w:pStyle w:val="TAL"/>
            </w:pPr>
            <w:r w:rsidRPr="00716159">
              <w:t>PC4 (NOTE 1)</w:t>
            </w:r>
          </w:p>
          <w:p w14:paraId="05D00650" w14:textId="77777777" w:rsidR="001D6719" w:rsidRPr="00716159" w:rsidRDefault="001D6719" w:rsidP="008758F7">
            <w:pPr>
              <w:pStyle w:val="TAL"/>
            </w:pPr>
            <w:r w:rsidRPr="00716159">
              <w:t>PC5</w:t>
            </w:r>
          </w:p>
        </w:tc>
        <w:tc>
          <w:tcPr>
            <w:tcW w:w="1984" w:type="dxa"/>
            <w:tcBorders>
              <w:top w:val="single" w:sz="4" w:space="0" w:color="auto"/>
              <w:left w:val="single" w:sz="4" w:space="0" w:color="auto"/>
              <w:bottom w:val="single" w:sz="4" w:space="0" w:color="auto"/>
              <w:right w:val="single" w:sz="4" w:space="0" w:color="auto"/>
            </w:tcBorders>
            <w:hideMark/>
          </w:tcPr>
          <w:p w14:paraId="188EE403" w14:textId="77777777" w:rsidR="001D6719" w:rsidRPr="00716159" w:rsidRDefault="001D6719" w:rsidP="008758F7">
            <w:pPr>
              <w:pStyle w:val="TAL"/>
            </w:pPr>
            <w:r w:rsidRPr="00716159">
              <w:t>Skip TC 6.5D.2.1 if UE supports NSA and TS 38.521-3 TC 6.5B.2.4.1D has been executed.</w:t>
            </w:r>
          </w:p>
        </w:tc>
      </w:tr>
      <w:tr w:rsidR="001D6719" w:rsidRPr="00716159" w14:paraId="466E9C8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5575B3E" w14:textId="77777777" w:rsidR="001D6719" w:rsidRPr="00716159" w:rsidRDefault="001D6719" w:rsidP="008758F7">
            <w:pPr>
              <w:pStyle w:val="TAL"/>
            </w:pPr>
            <w:r w:rsidRPr="00716159">
              <w:t>6.5D.2.2</w:t>
            </w:r>
          </w:p>
        </w:tc>
        <w:tc>
          <w:tcPr>
            <w:tcW w:w="4500" w:type="dxa"/>
            <w:tcBorders>
              <w:top w:val="single" w:sz="4" w:space="0" w:color="auto"/>
              <w:left w:val="single" w:sz="4" w:space="0" w:color="auto"/>
              <w:bottom w:val="single" w:sz="4" w:space="0" w:color="auto"/>
              <w:right w:val="single" w:sz="4" w:space="0" w:color="auto"/>
            </w:tcBorders>
            <w:hideMark/>
          </w:tcPr>
          <w:p w14:paraId="43544319" w14:textId="77777777" w:rsidR="001D6719" w:rsidRPr="00716159" w:rsidRDefault="001D6719" w:rsidP="008758F7">
            <w:pPr>
              <w:pStyle w:val="TAL"/>
            </w:pPr>
            <w:r w:rsidRPr="0071615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29EED4D"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0266EE" w14:textId="77777777" w:rsidR="001D6719" w:rsidRPr="00716159" w:rsidRDefault="001D6719" w:rsidP="008758F7">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33AEFF" w14:textId="77777777" w:rsidR="001D6719" w:rsidRPr="00716159" w:rsidRDefault="001D6719" w:rsidP="008758F7">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ACD5443" w14:textId="77777777" w:rsidR="001D6719" w:rsidRPr="00716159" w:rsidRDefault="001D6719" w:rsidP="008758F7">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2267032" w14:textId="77777777" w:rsidR="001D6719" w:rsidRPr="00716159" w:rsidRDefault="001D6719" w:rsidP="008758F7">
            <w:pPr>
              <w:pStyle w:val="TAL"/>
            </w:pPr>
            <w:r w:rsidRPr="00716159">
              <w:t>PC1</w:t>
            </w:r>
          </w:p>
          <w:p w14:paraId="47AB108B" w14:textId="77777777" w:rsidR="001D6719" w:rsidRPr="00716159" w:rsidRDefault="001D6719" w:rsidP="008758F7">
            <w:pPr>
              <w:pStyle w:val="TAL"/>
            </w:pPr>
            <w:r w:rsidRPr="00716159">
              <w:t>PC2 (NOTE 1)</w:t>
            </w:r>
          </w:p>
          <w:p w14:paraId="08A6915F" w14:textId="77777777" w:rsidR="001D6719" w:rsidRPr="00716159" w:rsidRDefault="001D6719" w:rsidP="008758F7">
            <w:pPr>
              <w:pStyle w:val="TAL"/>
            </w:pPr>
            <w:r w:rsidRPr="00716159">
              <w:t>PC3</w:t>
            </w:r>
          </w:p>
          <w:p w14:paraId="79239A10" w14:textId="77777777" w:rsidR="001D6719" w:rsidRPr="00716159" w:rsidRDefault="001D6719" w:rsidP="008758F7">
            <w:pPr>
              <w:pStyle w:val="TAL"/>
            </w:pPr>
            <w:r w:rsidRPr="00716159">
              <w:t>PC4 (NOTE 1)</w:t>
            </w:r>
          </w:p>
          <w:p w14:paraId="65DA4CA0" w14:textId="77777777" w:rsidR="001D6719" w:rsidRPr="00716159" w:rsidRDefault="001D6719" w:rsidP="008758F7">
            <w:pPr>
              <w:pStyle w:val="TAL"/>
            </w:pPr>
            <w:r w:rsidRPr="00716159">
              <w:t>PC5</w:t>
            </w:r>
          </w:p>
        </w:tc>
        <w:tc>
          <w:tcPr>
            <w:tcW w:w="1984" w:type="dxa"/>
            <w:tcBorders>
              <w:top w:val="single" w:sz="4" w:space="0" w:color="auto"/>
              <w:left w:val="single" w:sz="4" w:space="0" w:color="auto"/>
              <w:bottom w:val="single" w:sz="4" w:space="0" w:color="auto"/>
              <w:right w:val="single" w:sz="4" w:space="0" w:color="auto"/>
            </w:tcBorders>
            <w:hideMark/>
          </w:tcPr>
          <w:p w14:paraId="02BA76DD" w14:textId="77777777" w:rsidR="001D6719" w:rsidRPr="00716159" w:rsidRDefault="001D6719" w:rsidP="008758F7">
            <w:pPr>
              <w:pStyle w:val="TAL"/>
            </w:pPr>
            <w:r w:rsidRPr="00716159">
              <w:t>Skip TC 6.5D.2.2 if UE supports NSA and TS 38.521-3 TC 6.5B.2.4D.3 has been executed.</w:t>
            </w:r>
          </w:p>
        </w:tc>
      </w:tr>
      <w:tr w:rsidR="001D6719" w:rsidRPr="00716159" w14:paraId="63B0EF88"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C76DEC1" w14:textId="77777777" w:rsidR="001D6719" w:rsidRPr="00716159" w:rsidRDefault="001D6719" w:rsidP="008758F7">
            <w:pPr>
              <w:pStyle w:val="TAL"/>
            </w:pPr>
            <w:r w:rsidRPr="00716159">
              <w:lastRenderedPageBreak/>
              <w:t>6.5D.3.1</w:t>
            </w:r>
          </w:p>
        </w:tc>
        <w:tc>
          <w:tcPr>
            <w:tcW w:w="4500" w:type="dxa"/>
            <w:tcBorders>
              <w:top w:val="single" w:sz="4" w:space="0" w:color="auto"/>
              <w:left w:val="single" w:sz="4" w:space="0" w:color="auto"/>
              <w:bottom w:val="single" w:sz="4" w:space="0" w:color="auto"/>
              <w:right w:val="single" w:sz="4" w:space="0" w:color="auto"/>
            </w:tcBorders>
            <w:hideMark/>
          </w:tcPr>
          <w:p w14:paraId="174C4D16" w14:textId="77777777" w:rsidR="001D6719" w:rsidRPr="00716159" w:rsidRDefault="001D6719" w:rsidP="008758F7">
            <w:pPr>
              <w:pStyle w:val="TAL"/>
            </w:pPr>
            <w:r w:rsidRPr="0071615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535F698"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42087F" w14:textId="77777777" w:rsidR="001D6719" w:rsidRPr="00716159" w:rsidRDefault="001D6719" w:rsidP="008758F7">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A4CE3D4" w14:textId="77777777" w:rsidR="001D6719" w:rsidRPr="00716159" w:rsidRDefault="001D6719" w:rsidP="008758F7">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2CD00E1" w14:textId="77777777" w:rsidR="001D6719" w:rsidRPr="00716159" w:rsidRDefault="001D6719" w:rsidP="008758F7">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DA76871" w14:textId="77777777" w:rsidR="001D6719" w:rsidRPr="00716159" w:rsidRDefault="001D6719" w:rsidP="008758F7">
            <w:pPr>
              <w:pStyle w:val="TAL"/>
            </w:pPr>
            <w:r w:rsidRPr="00716159">
              <w:t>PC1</w:t>
            </w:r>
          </w:p>
          <w:p w14:paraId="7A5E936F" w14:textId="77777777" w:rsidR="001D6719" w:rsidRPr="00716159" w:rsidRDefault="001D6719" w:rsidP="008758F7">
            <w:pPr>
              <w:pStyle w:val="TAL"/>
            </w:pPr>
            <w:r w:rsidRPr="00716159">
              <w:t>PC2 (NOTE 1)</w:t>
            </w:r>
          </w:p>
          <w:p w14:paraId="194B081B" w14:textId="77777777" w:rsidR="001D6719" w:rsidRPr="00716159" w:rsidRDefault="001D6719" w:rsidP="008758F7">
            <w:pPr>
              <w:pStyle w:val="TAL"/>
            </w:pPr>
            <w:r w:rsidRPr="00716159">
              <w:t>PC3</w:t>
            </w:r>
          </w:p>
          <w:p w14:paraId="6E82B42B"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2746D6F3" w14:textId="77777777" w:rsidR="001D6719" w:rsidRPr="00716159" w:rsidRDefault="001D6719" w:rsidP="008758F7">
            <w:pPr>
              <w:pStyle w:val="TAL"/>
            </w:pPr>
            <w:r w:rsidRPr="00716159">
              <w:t>Skip TC 6.5D.3.1 if UE supports NSA and TS 38.521-3 TC 6.5B.3.4.1D has been executed.</w:t>
            </w:r>
          </w:p>
        </w:tc>
      </w:tr>
      <w:tr w:rsidR="001D6719" w:rsidRPr="00716159" w14:paraId="5090F1B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5E22AA5" w14:textId="77777777" w:rsidR="001D6719" w:rsidRPr="00716159" w:rsidRDefault="001D6719" w:rsidP="008758F7">
            <w:pPr>
              <w:pStyle w:val="TAL"/>
            </w:pPr>
            <w:r w:rsidRPr="00716159">
              <w:t>6.5D.3.2</w:t>
            </w:r>
          </w:p>
        </w:tc>
        <w:tc>
          <w:tcPr>
            <w:tcW w:w="4500" w:type="dxa"/>
            <w:tcBorders>
              <w:top w:val="single" w:sz="4" w:space="0" w:color="auto"/>
              <w:left w:val="single" w:sz="4" w:space="0" w:color="auto"/>
              <w:bottom w:val="single" w:sz="4" w:space="0" w:color="auto"/>
              <w:right w:val="single" w:sz="4" w:space="0" w:color="auto"/>
            </w:tcBorders>
            <w:hideMark/>
          </w:tcPr>
          <w:p w14:paraId="208AC78C" w14:textId="77777777" w:rsidR="001D6719" w:rsidRPr="00716159" w:rsidRDefault="001D6719" w:rsidP="008758F7">
            <w:pPr>
              <w:pStyle w:val="TAL"/>
            </w:pPr>
            <w:r w:rsidRPr="0071615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71603E7"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A077AD" w14:textId="77777777" w:rsidR="001D6719" w:rsidRPr="00716159" w:rsidRDefault="001D6719" w:rsidP="008758F7">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11C21FC" w14:textId="77777777" w:rsidR="001D6719" w:rsidRPr="00716159" w:rsidRDefault="001D6719" w:rsidP="008758F7">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F507704" w14:textId="77777777" w:rsidR="001D6719" w:rsidRPr="00716159" w:rsidRDefault="001D6719" w:rsidP="008758F7">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CF2D6AE" w14:textId="77777777" w:rsidR="001D6719" w:rsidRPr="00716159" w:rsidRDefault="001D6719" w:rsidP="008758F7">
            <w:pPr>
              <w:pStyle w:val="TAL"/>
            </w:pPr>
            <w:r w:rsidRPr="00716159">
              <w:t>PC1</w:t>
            </w:r>
          </w:p>
          <w:p w14:paraId="1B229F5D" w14:textId="77777777" w:rsidR="001D6719" w:rsidRPr="00716159" w:rsidRDefault="001D6719" w:rsidP="008758F7">
            <w:pPr>
              <w:pStyle w:val="TAL"/>
            </w:pPr>
            <w:r w:rsidRPr="00716159">
              <w:t>PC2 (NOTE 1)</w:t>
            </w:r>
          </w:p>
          <w:p w14:paraId="1A487792" w14:textId="77777777" w:rsidR="001D6719" w:rsidRPr="00716159" w:rsidRDefault="001D6719" w:rsidP="008758F7">
            <w:pPr>
              <w:pStyle w:val="TAL"/>
            </w:pPr>
            <w:r w:rsidRPr="00716159">
              <w:t>PC3</w:t>
            </w:r>
          </w:p>
          <w:p w14:paraId="691FEC23"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08B2DB3A" w14:textId="77777777" w:rsidR="001D6719" w:rsidRPr="00716159" w:rsidRDefault="001D6719" w:rsidP="008758F7">
            <w:pPr>
              <w:pStyle w:val="TAL"/>
            </w:pPr>
            <w:r w:rsidRPr="00716159">
              <w:t>Skip TC 6.5D.3.2 if UE supports NSA and TS 38.521-3 TC 6.5B.3.4.2D has been executed.</w:t>
            </w:r>
          </w:p>
        </w:tc>
      </w:tr>
      <w:tr w:rsidR="001D6719" w:rsidRPr="00716159" w14:paraId="016A388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39716A2" w14:textId="77777777" w:rsidR="001D6719" w:rsidRPr="00716159" w:rsidRDefault="001D6719" w:rsidP="008758F7">
            <w:pPr>
              <w:pStyle w:val="TAL"/>
            </w:pPr>
            <w:r w:rsidRPr="00716159">
              <w:t>6.5D.3.3</w:t>
            </w:r>
          </w:p>
        </w:tc>
        <w:tc>
          <w:tcPr>
            <w:tcW w:w="4500" w:type="dxa"/>
            <w:tcBorders>
              <w:top w:val="single" w:sz="4" w:space="0" w:color="auto"/>
              <w:left w:val="single" w:sz="4" w:space="0" w:color="auto"/>
              <w:bottom w:val="single" w:sz="4" w:space="0" w:color="auto"/>
              <w:right w:val="single" w:sz="4" w:space="0" w:color="auto"/>
            </w:tcBorders>
            <w:hideMark/>
          </w:tcPr>
          <w:p w14:paraId="364C346C" w14:textId="77777777" w:rsidR="001D6719" w:rsidRPr="00716159" w:rsidRDefault="001D6719" w:rsidP="008758F7">
            <w:pPr>
              <w:pStyle w:val="TAL"/>
            </w:pPr>
            <w:r w:rsidRPr="0071615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483D878" w14:textId="77777777" w:rsidR="001D6719" w:rsidRPr="00716159" w:rsidRDefault="001D6719" w:rsidP="008758F7">
            <w:pPr>
              <w:pStyle w:val="TAC"/>
            </w:pPr>
            <w:r w:rsidRPr="0071615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144723" w14:textId="77777777" w:rsidR="001D6719" w:rsidRPr="00716159" w:rsidRDefault="001D6719" w:rsidP="008758F7">
            <w:pPr>
              <w:pStyle w:val="TAL"/>
              <w:rPr>
                <w:lang w:eastAsia="zh-CN"/>
              </w:rPr>
            </w:pPr>
            <w:r w:rsidRPr="0071615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F9F7DC" w14:textId="77777777" w:rsidR="001D6719" w:rsidRPr="00716159" w:rsidRDefault="001D6719" w:rsidP="008758F7">
            <w:pPr>
              <w:pStyle w:val="TAL"/>
              <w:rPr>
                <w:lang w:eastAsia="zh-CN"/>
              </w:rPr>
            </w:pPr>
            <w:r w:rsidRPr="0071615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DA68D5C" w14:textId="77777777" w:rsidR="001D6719" w:rsidRPr="00716159" w:rsidRDefault="001D6719" w:rsidP="008758F7">
            <w:pPr>
              <w:pStyle w:val="TAL"/>
              <w:rPr>
                <w:lang w:eastAsia="zh-CN"/>
              </w:rPr>
            </w:pPr>
            <w:r w:rsidRPr="0071615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989E57A" w14:textId="77777777" w:rsidR="001D6719" w:rsidRPr="00716159" w:rsidRDefault="001D6719" w:rsidP="008758F7">
            <w:pPr>
              <w:pStyle w:val="TAL"/>
            </w:pPr>
            <w:r w:rsidRPr="00716159">
              <w:t>PC1 (NOTE 1)</w:t>
            </w:r>
          </w:p>
          <w:p w14:paraId="1A35581B" w14:textId="77777777" w:rsidR="001D6719" w:rsidRPr="00716159" w:rsidRDefault="001D6719" w:rsidP="008758F7">
            <w:pPr>
              <w:pStyle w:val="TAL"/>
            </w:pPr>
            <w:r w:rsidRPr="00716159">
              <w:t>PC2 (NOTE 1)</w:t>
            </w:r>
          </w:p>
          <w:p w14:paraId="0B81D509" w14:textId="77777777" w:rsidR="001D6719" w:rsidRPr="00716159" w:rsidRDefault="001D6719" w:rsidP="008758F7">
            <w:pPr>
              <w:pStyle w:val="TAL"/>
            </w:pPr>
            <w:r w:rsidRPr="00716159">
              <w:t>PC3</w:t>
            </w:r>
          </w:p>
          <w:p w14:paraId="0ED669DA" w14:textId="77777777" w:rsidR="001D6719" w:rsidRPr="00716159" w:rsidRDefault="001D6719" w:rsidP="008758F7">
            <w:pPr>
              <w:pStyle w:val="TAL"/>
            </w:pPr>
            <w:r w:rsidRPr="00716159">
              <w:t>PC4 (NOTE 1)</w:t>
            </w:r>
          </w:p>
        </w:tc>
        <w:tc>
          <w:tcPr>
            <w:tcW w:w="1984" w:type="dxa"/>
            <w:tcBorders>
              <w:top w:val="single" w:sz="4" w:space="0" w:color="auto"/>
              <w:left w:val="single" w:sz="4" w:space="0" w:color="auto"/>
              <w:bottom w:val="single" w:sz="4" w:space="0" w:color="auto"/>
              <w:right w:val="single" w:sz="4" w:space="0" w:color="auto"/>
            </w:tcBorders>
            <w:hideMark/>
          </w:tcPr>
          <w:p w14:paraId="52A790C8" w14:textId="77777777" w:rsidR="001D6719" w:rsidRPr="00716159" w:rsidRDefault="001D6719" w:rsidP="008758F7">
            <w:pPr>
              <w:pStyle w:val="TAL"/>
            </w:pPr>
            <w:r w:rsidRPr="00716159">
              <w:t>Skip TC 6.5D.3.3 if UE supports NSA and TS 38.521-3 TC 6.5B.4.4D has been executed.</w:t>
            </w:r>
          </w:p>
        </w:tc>
      </w:tr>
      <w:tr w:rsidR="001D6719" w:rsidRPr="00716159" w14:paraId="5039CEB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3074DC9" w14:textId="77777777" w:rsidR="001D6719" w:rsidRPr="00716159" w:rsidRDefault="001D6719" w:rsidP="008758F7">
            <w:pPr>
              <w:pStyle w:val="TAL"/>
            </w:pPr>
            <w:r w:rsidRPr="00716159">
              <w:t>6.6.1</w:t>
            </w:r>
          </w:p>
        </w:tc>
        <w:tc>
          <w:tcPr>
            <w:tcW w:w="4500" w:type="dxa"/>
            <w:tcBorders>
              <w:top w:val="single" w:sz="4" w:space="0" w:color="auto"/>
              <w:left w:val="single" w:sz="4" w:space="0" w:color="auto"/>
              <w:bottom w:val="single" w:sz="4" w:space="0" w:color="auto"/>
              <w:right w:val="single" w:sz="4" w:space="0" w:color="auto"/>
            </w:tcBorders>
            <w:hideMark/>
          </w:tcPr>
          <w:p w14:paraId="2A400172" w14:textId="77777777" w:rsidR="001D6719" w:rsidRPr="00716159" w:rsidRDefault="001D6719" w:rsidP="008758F7">
            <w:pPr>
              <w:pStyle w:val="TAL"/>
            </w:pPr>
            <w:r w:rsidRPr="0071615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4844728"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1AAB415" w14:textId="77777777" w:rsidR="001D6719" w:rsidRPr="00716159" w:rsidRDefault="001D6719" w:rsidP="008758F7">
            <w:pPr>
              <w:pStyle w:val="TAL"/>
              <w:rPr>
                <w:rFonts w:eastAsia="SimSun"/>
                <w:lang w:eastAsia="zh-CN"/>
              </w:rPr>
            </w:pPr>
            <w:r w:rsidRPr="0071615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5CCB487E" w14:textId="77777777" w:rsidR="001D6719" w:rsidRPr="00716159" w:rsidRDefault="001D6719" w:rsidP="008758F7">
            <w:pPr>
              <w:pStyle w:val="TAL"/>
              <w:rPr>
                <w:rFonts w:eastAsia="SimSun"/>
                <w:lang w:eastAsia="zh-CN"/>
              </w:rPr>
            </w:pPr>
            <w:r w:rsidRPr="0071615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7DA8F2D2" w14:textId="77777777" w:rsidR="001D6719" w:rsidRPr="00716159" w:rsidRDefault="001D6719" w:rsidP="008758F7">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5785574"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732407" w14:textId="77777777" w:rsidR="001D6719" w:rsidRPr="00716159" w:rsidRDefault="001D6719" w:rsidP="008758F7">
            <w:pPr>
              <w:rPr>
                <w:rFonts w:ascii="Arial" w:eastAsia="SimSun" w:hAnsi="Arial"/>
                <w:sz w:val="18"/>
                <w:lang w:eastAsia="zh-CN"/>
              </w:rPr>
            </w:pPr>
            <w:r w:rsidRPr="00716159">
              <w:rPr>
                <w:rFonts w:ascii="Arial" w:eastAsia="SimSun" w:hAnsi="Arial"/>
                <w:sz w:val="18"/>
                <w:lang w:eastAsia="zh-CN"/>
              </w:rPr>
              <w:t>Skip TC 6.6.1 if UE supports NSA and TS 38.521-3 TC 6.6B.4 has been executed.</w:t>
            </w:r>
          </w:p>
        </w:tc>
      </w:tr>
      <w:tr w:rsidR="001D6719" w:rsidRPr="00716159" w14:paraId="7B41FD3B"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4BB7EAB" w14:textId="77777777" w:rsidR="001D6719" w:rsidRPr="00716159" w:rsidRDefault="001D6719" w:rsidP="008758F7">
            <w:pPr>
              <w:pStyle w:val="TAL"/>
            </w:pPr>
            <w:r w:rsidRPr="00716159">
              <w:t>6.6.2</w:t>
            </w:r>
          </w:p>
        </w:tc>
        <w:tc>
          <w:tcPr>
            <w:tcW w:w="4500" w:type="dxa"/>
            <w:tcBorders>
              <w:top w:val="single" w:sz="4" w:space="0" w:color="auto"/>
              <w:left w:val="single" w:sz="4" w:space="0" w:color="auto"/>
              <w:bottom w:val="single" w:sz="4" w:space="0" w:color="auto"/>
              <w:right w:val="single" w:sz="4" w:space="0" w:color="auto"/>
            </w:tcBorders>
            <w:hideMark/>
          </w:tcPr>
          <w:p w14:paraId="37F75790" w14:textId="77777777" w:rsidR="001D6719" w:rsidRPr="00716159" w:rsidRDefault="001D6719" w:rsidP="008758F7">
            <w:pPr>
              <w:pStyle w:val="TAL"/>
            </w:pPr>
            <w:r w:rsidRPr="0071615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6E7094E" w14:textId="77777777" w:rsidR="001D6719" w:rsidRPr="00716159" w:rsidRDefault="001D6719" w:rsidP="008758F7">
            <w:pPr>
              <w:pStyle w:val="TAC"/>
              <w:rPr>
                <w:rFonts w:eastAsia="SimSun"/>
              </w:rPr>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085CAE96" w14:textId="77777777" w:rsidR="001D6719" w:rsidRPr="00716159" w:rsidRDefault="001D6719" w:rsidP="008758F7">
            <w:pPr>
              <w:pStyle w:val="TAL"/>
              <w:rPr>
                <w:rFonts w:eastAsia="SimSun"/>
                <w:lang w:eastAsia="zh-CN"/>
              </w:rPr>
            </w:pPr>
            <w:r w:rsidRPr="0071615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66A25B46" w14:textId="77777777" w:rsidR="001D6719" w:rsidRPr="00716159" w:rsidRDefault="001D6719" w:rsidP="008758F7">
            <w:pPr>
              <w:pStyle w:val="TAL"/>
              <w:rPr>
                <w:rFonts w:eastAsia="SimSun"/>
                <w:lang w:eastAsia="zh-CN"/>
              </w:rPr>
            </w:pPr>
            <w:r w:rsidRPr="00716159">
              <w:rPr>
                <w:lang w:eastAsia="zh-CN"/>
              </w:rPr>
              <w:t>UEs supporting 5GS FR2 and support either CSI-RS or SSB based beam correspondence and do not support beam correspondence without UL beam sweeping</w:t>
            </w:r>
            <w:r w:rsidRPr="0071615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7D9481C4" w14:textId="77777777" w:rsidR="001D6719" w:rsidRPr="00716159" w:rsidRDefault="001D6719" w:rsidP="008758F7">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5432747"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469800" w14:textId="77777777" w:rsidR="001D6719" w:rsidRPr="00716159" w:rsidRDefault="001D6719" w:rsidP="008758F7">
            <w:pPr>
              <w:pStyle w:val="TAL"/>
              <w:rPr>
                <w:rFonts w:eastAsia="SimSun"/>
                <w:lang w:eastAsia="zh-CN"/>
              </w:rPr>
            </w:pPr>
            <w:r w:rsidRPr="00716159">
              <w:t>Skip TC 6.6.2 if UE supports NSA and TS 38.521-3 TC 6.6B.5 has been executed.</w:t>
            </w:r>
          </w:p>
        </w:tc>
      </w:tr>
      <w:tr w:rsidR="001D6719" w:rsidRPr="00716159" w14:paraId="681448F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D9CBA58" w14:textId="77777777" w:rsidR="001D6719" w:rsidRPr="00716159" w:rsidRDefault="001D6719" w:rsidP="008758F7">
            <w:pPr>
              <w:pStyle w:val="TAL"/>
              <w:rPr>
                <w:lang w:eastAsia="zh-CN"/>
              </w:rPr>
            </w:pPr>
            <w:r w:rsidRPr="0071615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0A589D3" w14:textId="77777777" w:rsidR="001D6719" w:rsidRPr="00716159" w:rsidRDefault="001D6719" w:rsidP="008758F7">
            <w:pPr>
              <w:pStyle w:val="TAL"/>
            </w:pPr>
            <w:r w:rsidRPr="0071615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9A544E9" w14:textId="77777777" w:rsidR="001D6719" w:rsidRPr="00716159" w:rsidRDefault="001D6719" w:rsidP="008758F7">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4516FCA" w14:textId="77777777" w:rsidR="001D6719" w:rsidRPr="00716159" w:rsidRDefault="001D6719" w:rsidP="008758F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33A8DB8" w14:textId="77777777" w:rsidR="001D6719" w:rsidRPr="00716159" w:rsidRDefault="001D6719" w:rsidP="008758F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85BB711" w14:textId="77777777" w:rsidR="001D6719" w:rsidRPr="00716159" w:rsidRDefault="001D6719" w:rsidP="008758F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18ADE51"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77FACC8" w14:textId="77777777" w:rsidR="001D6719" w:rsidRPr="00716159" w:rsidRDefault="001D6719" w:rsidP="008758F7">
            <w:pPr>
              <w:pStyle w:val="TAL"/>
            </w:pPr>
          </w:p>
        </w:tc>
      </w:tr>
      <w:tr w:rsidR="001D6719" w:rsidRPr="00716159" w14:paraId="0638D70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D3F7960" w14:textId="77777777" w:rsidR="001D6719" w:rsidRPr="00716159" w:rsidRDefault="001D6719" w:rsidP="008758F7">
            <w:pPr>
              <w:pStyle w:val="TAL"/>
              <w:rPr>
                <w:lang w:eastAsia="zh-CN"/>
              </w:rPr>
            </w:pPr>
            <w:r w:rsidRPr="00716159">
              <w:t>7.3.2</w:t>
            </w:r>
          </w:p>
        </w:tc>
        <w:tc>
          <w:tcPr>
            <w:tcW w:w="4500" w:type="dxa"/>
            <w:tcBorders>
              <w:top w:val="single" w:sz="4" w:space="0" w:color="auto"/>
              <w:left w:val="single" w:sz="4" w:space="0" w:color="auto"/>
              <w:bottom w:val="single" w:sz="4" w:space="0" w:color="auto"/>
              <w:right w:val="single" w:sz="4" w:space="0" w:color="auto"/>
            </w:tcBorders>
            <w:hideMark/>
          </w:tcPr>
          <w:p w14:paraId="372055AE" w14:textId="77777777" w:rsidR="001D6719" w:rsidRPr="00716159" w:rsidRDefault="001D6719" w:rsidP="008758F7">
            <w:pPr>
              <w:pStyle w:val="TAL"/>
            </w:pPr>
            <w:r w:rsidRPr="0071615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6E83CD26"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51621BF2"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BD6F78B"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0E3672A"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F97DA9" w14:textId="77777777" w:rsidR="001D6719" w:rsidRPr="00716159" w:rsidRDefault="001D6719" w:rsidP="008758F7">
            <w:pPr>
              <w:pStyle w:val="TAL"/>
              <w:rPr>
                <w:lang w:eastAsia="zh-CN"/>
              </w:rPr>
            </w:pPr>
            <w:r w:rsidRPr="00716159">
              <w:rPr>
                <w:lang w:eastAsia="zh-CN"/>
              </w:rPr>
              <w:t>PC1</w:t>
            </w:r>
          </w:p>
          <w:p w14:paraId="7456C091" w14:textId="77777777" w:rsidR="001D6719" w:rsidRPr="00716159" w:rsidRDefault="001D6719" w:rsidP="008758F7">
            <w:pPr>
              <w:pStyle w:val="TAL"/>
              <w:rPr>
                <w:lang w:eastAsia="zh-CN"/>
              </w:rPr>
            </w:pPr>
            <w:r w:rsidRPr="00716159">
              <w:rPr>
                <w:lang w:eastAsia="zh-CN"/>
              </w:rPr>
              <w:t>PC2 (NOTE 1)</w:t>
            </w:r>
          </w:p>
          <w:p w14:paraId="3F266466" w14:textId="77777777" w:rsidR="001D6719" w:rsidRPr="00716159" w:rsidRDefault="001D6719" w:rsidP="008758F7">
            <w:pPr>
              <w:pStyle w:val="TAL"/>
              <w:rPr>
                <w:lang w:eastAsia="zh-CN"/>
              </w:rPr>
            </w:pPr>
            <w:r w:rsidRPr="00716159">
              <w:rPr>
                <w:lang w:eastAsia="zh-CN"/>
              </w:rPr>
              <w:t>PC3</w:t>
            </w:r>
          </w:p>
          <w:p w14:paraId="3EE68248"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C20ED35" w14:textId="77777777" w:rsidR="001D6719" w:rsidRPr="00716159" w:rsidRDefault="001D6719" w:rsidP="008758F7">
            <w:pPr>
              <w:pStyle w:val="TAL"/>
            </w:pPr>
            <w:r w:rsidRPr="00716159">
              <w:t>Skip TC 7.3.2 if UE supports NSA and TS 38.521-3 TC 7.3B.2.4 has been executed.</w:t>
            </w:r>
          </w:p>
        </w:tc>
      </w:tr>
      <w:tr w:rsidR="001D6719" w:rsidRPr="00716159" w14:paraId="1EA333B5"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D9F14E5" w14:textId="77777777" w:rsidR="001D6719" w:rsidRPr="00716159" w:rsidRDefault="001D6719" w:rsidP="008758F7">
            <w:pPr>
              <w:pStyle w:val="TAL"/>
            </w:pPr>
            <w:r w:rsidRPr="00716159">
              <w:t>7.3A.2.1</w:t>
            </w:r>
          </w:p>
        </w:tc>
        <w:tc>
          <w:tcPr>
            <w:tcW w:w="4500" w:type="dxa"/>
            <w:tcBorders>
              <w:top w:val="single" w:sz="4" w:space="0" w:color="auto"/>
              <w:left w:val="single" w:sz="4" w:space="0" w:color="auto"/>
              <w:bottom w:val="single" w:sz="4" w:space="0" w:color="auto"/>
              <w:right w:val="single" w:sz="4" w:space="0" w:color="auto"/>
            </w:tcBorders>
            <w:hideMark/>
          </w:tcPr>
          <w:p w14:paraId="6AF162BD" w14:textId="77777777" w:rsidR="001D6719" w:rsidRPr="00716159" w:rsidRDefault="001D6719" w:rsidP="008758F7">
            <w:pPr>
              <w:pStyle w:val="TAL"/>
            </w:pPr>
            <w:r w:rsidRPr="0071615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965ECCA"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639CC3C" w14:textId="77777777" w:rsidR="001D6719" w:rsidRPr="00716159" w:rsidRDefault="001D6719" w:rsidP="008758F7">
            <w:pPr>
              <w:pStyle w:val="TAL"/>
              <w:rPr>
                <w:rFonts w:eastAsia="SimSun"/>
                <w:lang w:eastAsia="zh-CN"/>
              </w:rPr>
            </w:pPr>
            <w:r w:rsidRPr="0071615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25D053E" w14:textId="77777777" w:rsidR="001D6719" w:rsidRPr="00716159" w:rsidRDefault="001D6719" w:rsidP="008758F7">
            <w:pPr>
              <w:pStyle w:val="TAL"/>
              <w:rPr>
                <w:rFonts w:eastAsia="SimSun"/>
                <w:lang w:eastAsia="zh-CN"/>
              </w:rPr>
            </w:pPr>
            <w:r w:rsidRPr="0071615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59F077E" w14:textId="77777777" w:rsidR="001D6719" w:rsidRPr="00716159" w:rsidRDefault="001D6719" w:rsidP="008758F7">
            <w:pPr>
              <w:pStyle w:val="TAL"/>
              <w:rPr>
                <w:rFonts w:eastAsia="SimSun"/>
                <w:lang w:eastAsia="zh-CN"/>
              </w:rPr>
            </w:pPr>
            <w:r w:rsidRPr="0071615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50EF6329" w14:textId="77777777" w:rsidR="001D6719" w:rsidRPr="00716159" w:rsidRDefault="001D6719" w:rsidP="008758F7">
            <w:pPr>
              <w:pStyle w:val="TAL"/>
              <w:rPr>
                <w:lang w:eastAsia="zh-CN"/>
              </w:rPr>
            </w:pPr>
            <w:r w:rsidRPr="00716159">
              <w:rPr>
                <w:lang w:eastAsia="zh-CN"/>
              </w:rPr>
              <w:t>PC1 (NOTE 1)</w:t>
            </w:r>
          </w:p>
          <w:p w14:paraId="0ABBF570" w14:textId="77777777" w:rsidR="001D6719" w:rsidRPr="00716159" w:rsidRDefault="001D6719" w:rsidP="008758F7">
            <w:pPr>
              <w:pStyle w:val="TAL"/>
              <w:rPr>
                <w:lang w:eastAsia="zh-CN"/>
              </w:rPr>
            </w:pPr>
            <w:r w:rsidRPr="00716159">
              <w:rPr>
                <w:lang w:eastAsia="zh-CN"/>
              </w:rPr>
              <w:t>PC2 (NOTE 1)</w:t>
            </w:r>
          </w:p>
          <w:p w14:paraId="67C37F7C" w14:textId="77777777" w:rsidR="001D6719" w:rsidRPr="00716159" w:rsidRDefault="001D6719" w:rsidP="008758F7">
            <w:pPr>
              <w:pStyle w:val="TAL"/>
              <w:rPr>
                <w:lang w:eastAsia="zh-CN"/>
              </w:rPr>
            </w:pPr>
            <w:r w:rsidRPr="00716159">
              <w:rPr>
                <w:lang w:eastAsia="zh-CN"/>
              </w:rPr>
              <w:t>PC3</w:t>
            </w:r>
          </w:p>
          <w:p w14:paraId="51FEA1EB"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096A776" w14:textId="77777777" w:rsidR="001D6719" w:rsidRPr="00716159" w:rsidRDefault="001D6719" w:rsidP="008758F7">
            <w:pPr>
              <w:pStyle w:val="TAL"/>
            </w:pPr>
            <w:r w:rsidRPr="00716159">
              <w:t>Skip TC 7.3A.2.1 if UE supports NSA and TS 38.521-3 TC 7.3B.2.4_1.1 has been executed</w:t>
            </w:r>
          </w:p>
        </w:tc>
      </w:tr>
      <w:tr w:rsidR="001D6719" w:rsidRPr="00716159" w14:paraId="4410040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603786C" w14:textId="77777777" w:rsidR="001D6719" w:rsidRPr="00716159" w:rsidRDefault="001D6719" w:rsidP="008758F7">
            <w:pPr>
              <w:pStyle w:val="TAL"/>
            </w:pPr>
            <w:r w:rsidRPr="00716159">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7E2FC6FC" w14:textId="77777777" w:rsidR="001D6719" w:rsidRPr="00716159" w:rsidRDefault="001D6719" w:rsidP="008758F7">
            <w:pPr>
              <w:pStyle w:val="TAL"/>
            </w:pPr>
            <w:r w:rsidRPr="0071615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9F1A637"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682386A" w14:textId="77777777" w:rsidR="001D6719" w:rsidRPr="00716159" w:rsidRDefault="001D6719" w:rsidP="008758F7">
            <w:pPr>
              <w:pStyle w:val="TAL"/>
              <w:rPr>
                <w:lang w:eastAsia="zh-CN"/>
              </w:rPr>
            </w:pPr>
            <w:r w:rsidRPr="0071615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CBB0956" w14:textId="77777777" w:rsidR="001D6719" w:rsidRPr="00716159" w:rsidRDefault="001D6719" w:rsidP="008758F7">
            <w:pPr>
              <w:pStyle w:val="TAL"/>
              <w:rPr>
                <w:lang w:eastAsia="zh-CN"/>
              </w:rPr>
            </w:pPr>
            <w:r w:rsidRPr="0071615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E61DF04" w14:textId="77777777" w:rsidR="001D6719" w:rsidRPr="00716159" w:rsidRDefault="001D6719" w:rsidP="008758F7">
            <w:pPr>
              <w:pStyle w:val="TAL"/>
              <w:rPr>
                <w:lang w:eastAsia="zh-CN"/>
              </w:rPr>
            </w:pPr>
            <w:r w:rsidRPr="0071615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1BB56DD4" w14:textId="77777777" w:rsidR="001D6719" w:rsidRPr="00716159" w:rsidRDefault="001D6719" w:rsidP="008758F7">
            <w:pPr>
              <w:pStyle w:val="TAL"/>
              <w:rPr>
                <w:lang w:eastAsia="zh-CN"/>
              </w:rPr>
            </w:pPr>
            <w:r w:rsidRPr="00716159">
              <w:rPr>
                <w:lang w:eastAsia="zh-CN"/>
              </w:rPr>
              <w:t>PC1 (NOTE 1)</w:t>
            </w:r>
          </w:p>
          <w:p w14:paraId="1A431B89" w14:textId="77777777" w:rsidR="001D6719" w:rsidRPr="00716159" w:rsidRDefault="001D6719" w:rsidP="008758F7">
            <w:pPr>
              <w:pStyle w:val="TAL"/>
              <w:rPr>
                <w:lang w:eastAsia="zh-CN"/>
              </w:rPr>
            </w:pPr>
            <w:r w:rsidRPr="00716159">
              <w:rPr>
                <w:lang w:eastAsia="zh-CN"/>
              </w:rPr>
              <w:t>PC2 (NOTE 1)</w:t>
            </w:r>
          </w:p>
          <w:p w14:paraId="1B840F1E" w14:textId="77777777" w:rsidR="001D6719" w:rsidRPr="00716159" w:rsidRDefault="001D6719" w:rsidP="008758F7">
            <w:pPr>
              <w:pStyle w:val="TAL"/>
              <w:rPr>
                <w:lang w:eastAsia="zh-CN"/>
              </w:rPr>
            </w:pPr>
            <w:r w:rsidRPr="00716159">
              <w:rPr>
                <w:lang w:eastAsia="zh-CN"/>
              </w:rPr>
              <w:t>PC3</w:t>
            </w:r>
          </w:p>
          <w:p w14:paraId="3444BC27"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BF2FE3B" w14:textId="77777777" w:rsidR="001D6719" w:rsidRPr="00716159" w:rsidRDefault="001D6719" w:rsidP="008758F7">
            <w:pPr>
              <w:pStyle w:val="TAL"/>
            </w:pPr>
            <w:r w:rsidRPr="00716159">
              <w:t>Skip TC 7.3A.2.2 if UE supports NSA and TS 38.521-3 TC 7.3B.2.4_1.2 has been executed</w:t>
            </w:r>
          </w:p>
        </w:tc>
      </w:tr>
      <w:tr w:rsidR="001D6719" w:rsidRPr="00716159" w14:paraId="610BBBD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3576B41E" w14:textId="77777777" w:rsidR="001D6719" w:rsidRPr="00716159" w:rsidRDefault="001D6719" w:rsidP="008758F7">
            <w:pPr>
              <w:pStyle w:val="TAL"/>
            </w:pPr>
            <w:r w:rsidRPr="00716159">
              <w:t>7.3A.2.3</w:t>
            </w:r>
          </w:p>
        </w:tc>
        <w:tc>
          <w:tcPr>
            <w:tcW w:w="4500" w:type="dxa"/>
            <w:tcBorders>
              <w:top w:val="single" w:sz="4" w:space="0" w:color="auto"/>
              <w:left w:val="single" w:sz="4" w:space="0" w:color="auto"/>
              <w:bottom w:val="single" w:sz="4" w:space="0" w:color="auto"/>
              <w:right w:val="single" w:sz="4" w:space="0" w:color="auto"/>
            </w:tcBorders>
            <w:hideMark/>
          </w:tcPr>
          <w:p w14:paraId="25E8B240" w14:textId="77777777" w:rsidR="001D6719" w:rsidRPr="00716159" w:rsidRDefault="001D6719" w:rsidP="008758F7">
            <w:pPr>
              <w:pStyle w:val="TAL"/>
            </w:pPr>
            <w:r w:rsidRPr="0071615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B0B026F"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0695D94" w14:textId="77777777" w:rsidR="001D6719" w:rsidRPr="00716159" w:rsidRDefault="001D6719" w:rsidP="008758F7">
            <w:pPr>
              <w:pStyle w:val="TAL"/>
              <w:rPr>
                <w:lang w:eastAsia="zh-CN"/>
              </w:rPr>
            </w:pPr>
            <w:r w:rsidRPr="0071615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537B6FC" w14:textId="77777777" w:rsidR="001D6719" w:rsidRPr="00716159" w:rsidRDefault="001D6719" w:rsidP="008758F7">
            <w:pPr>
              <w:pStyle w:val="TAL"/>
              <w:rPr>
                <w:lang w:eastAsia="zh-CN"/>
              </w:rPr>
            </w:pPr>
            <w:r w:rsidRPr="0071615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5738836" w14:textId="77777777" w:rsidR="001D6719" w:rsidRPr="00716159" w:rsidRDefault="001D6719" w:rsidP="008758F7">
            <w:pPr>
              <w:pStyle w:val="TAL"/>
              <w:rPr>
                <w:lang w:eastAsia="zh-CN"/>
              </w:rPr>
            </w:pPr>
            <w:r w:rsidRPr="0071615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7C3D4EF7" w14:textId="77777777" w:rsidR="001D6719" w:rsidRPr="00716159" w:rsidRDefault="001D6719" w:rsidP="008758F7">
            <w:pPr>
              <w:pStyle w:val="TAL"/>
              <w:rPr>
                <w:lang w:eastAsia="zh-CN"/>
              </w:rPr>
            </w:pPr>
            <w:r w:rsidRPr="00716159">
              <w:rPr>
                <w:lang w:eastAsia="zh-CN"/>
              </w:rPr>
              <w:t>PC1 (NOTE 1)</w:t>
            </w:r>
          </w:p>
          <w:p w14:paraId="570B4148" w14:textId="77777777" w:rsidR="001D6719" w:rsidRPr="00716159" w:rsidRDefault="001D6719" w:rsidP="008758F7">
            <w:pPr>
              <w:pStyle w:val="TAL"/>
              <w:rPr>
                <w:lang w:eastAsia="zh-CN"/>
              </w:rPr>
            </w:pPr>
            <w:r w:rsidRPr="00716159">
              <w:rPr>
                <w:lang w:eastAsia="zh-CN"/>
              </w:rPr>
              <w:t>PC2 (NOTE 1)</w:t>
            </w:r>
          </w:p>
          <w:p w14:paraId="65D44231" w14:textId="77777777" w:rsidR="001D6719" w:rsidRPr="00716159" w:rsidRDefault="001D6719" w:rsidP="008758F7">
            <w:pPr>
              <w:pStyle w:val="TAL"/>
              <w:rPr>
                <w:lang w:eastAsia="zh-CN"/>
              </w:rPr>
            </w:pPr>
            <w:r w:rsidRPr="00716159">
              <w:rPr>
                <w:lang w:eastAsia="zh-CN"/>
              </w:rPr>
              <w:t>PC3</w:t>
            </w:r>
          </w:p>
          <w:p w14:paraId="1AFC463E" w14:textId="77777777" w:rsidR="001D6719" w:rsidRPr="00716159" w:rsidRDefault="001D6719" w:rsidP="008758F7">
            <w:pPr>
              <w:pStyle w:val="TAL"/>
            </w:pPr>
            <w:r w:rsidRPr="0071615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B1F7657" w14:textId="77777777" w:rsidR="001D6719" w:rsidRPr="00716159" w:rsidRDefault="001D6719" w:rsidP="008758F7">
            <w:pPr>
              <w:pStyle w:val="TAL"/>
            </w:pPr>
            <w:r w:rsidRPr="00716159">
              <w:t>Skip TC 7.3A.2.3 if UE supports NSA and TS 38.521-3 TC 7.3B.2.4_1.3 has been executed</w:t>
            </w:r>
          </w:p>
        </w:tc>
      </w:tr>
      <w:tr w:rsidR="001D6719" w:rsidRPr="00716159" w14:paraId="71C32E49"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A316DCA" w14:textId="77777777" w:rsidR="001D6719" w:rsidRPr="00716159" w:rsidRDefault="001D6719" w:rsidP="008758F7">
            <w:pPr>
              <w:pStyle w:val="TAL"/>
            </w:pPr>
            <w:r w:rsidRPr="00716159">
              <w:t>7.3A.2.4</w:t>
            </w:r>
          </w:p>
        </w:tc>
        <w:tc>
          <w:tcPr>
            <w:tcW w:w="4500" w:type="dxa"/>
            <w:tcBorders>
              <w:top w:val="single" w:sz="4" w:space="0" w:color="auto"/>
              <w:left w:val="single" w:sz="4" w:space="0" w:color="auto"/>
              <w:bottom w:val="single" w:sz="4" w:space="0" w:color="auto"/>
              <w:right w:val="single" w:sz="4" w:space="0" w:color="auto"/>
            </w:tcBorders>
            <w:hideMark/>
          </w:tcPr>
          <w:p w14:paraId="754D9394" w14:textId="77777777" w:rsidR="001D6719" w:rsidRPr="00716159" w:rsidRDefault="001D6719" w:rsidP="008758F7">
            <w:pPr>
              <w:pStyle w:val="TAL"/>
            </w:pPr>
            <w:r w:rsidRPr="0071615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C23939F"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BE3022B" w14:textId="77777777" w:rsidR="001D6719" w:rsidRPr="00716159" w:rsidRDefault="001D6719" w:rsidP="008758F7">
            <w:pPr>
              <w:pStyle w:val="TAL"/>
              <w:rPr>
                <w:lang w:eastAsia="zh-CN"/>
              </w:rPr>
            </w:pPr>
            <w:r w:rsidRPr="0071615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ED7096F" w14:textId="77777777" w:rsidR="001D6719" w:rsidRPr="00716159" w:rsidRDefault="001D6719" w:rsidP="008758F7">
            <w:pPr>
              <w:pStyle w:val="TAL"/>
              <w:rPr>
                <w:lang w:eastAsia="zh-CN"/>
              </w:rPr>
            </w:pPr>
            <w:r w:rsidRPr="0071615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6A91AAAF" w14:textId="77777777" w:rsidR="001D6719" w:rsidRPr="00716159" w:rsidRDefault="001D6719" w:rsidP="008758F7">
            <w:pPr>
              <w:pStyle w:val="TAL"/>
              <w:rPr>
                <w:lang w:eastAsia="zh-CN"/>
              </w:rPr>
            </w:pPr>
            <w:r w:rsidRPr="0071615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714DE0BA" w14:textId="77777777" w:rsidR="001D6719" w:rsidRPr="00716159" w:rsidRDefault="001D6719" w:rsidP="008758F7">
            <w:pPr>
              <w:pStyle w:val="TAL"/>
              <w:rPr>
                <w:lang w:eastAsia="zh-CN"/>
              </w:rPr>
            </w:pPr>
            <w:r w:rsidRPr="00716159">
              <w:rPr>
                <w:lang w:eastAsia="zh-CN"/>
              </w:rPr>
              <w:t>PC1</w:t>
            </w:r>
          </w:p>
          <w:p w14:paraId="53B321A7" w14:textId="77777777" w:rsidR="001D6719" w:rsidRPr="00716159" w:rsidRDefault="001D6719" w:rsidP="008758F7">
            <w:pPr>
              <w:pStyle w:val="TAL"/>
              <w:rPr>
                <w:lang w:eastAsia="zh-CN"/>
              </w:rPr>
            </w:pPr>
            <w:r w:rsidRPr="00716159">
              <w:rPr>
                <w:lang w:eastAsia="zh-CN"/>
              </w:rPr>
              <w:t>PC2</w:t>
            </w:r>
          </w:p>
          <w:p w14:paraId="1A1ED4AB" w14:textId="77777777" w:rsidR="001D6719" w:rsidRPr="00716159" w:rsidRDefault="001D6719" w:rsidP="008758F7">
            <w:pPr>
              <w:pStyle w:val="TAL"/>
              <w:rPr>
                <w:lang w:eastAsia="zh-CN"/>
              </w:rPr>
            </w:pPr>
            <w:r w:rsidRPr="00716159">
              <w:rPr>
                <w:lang w:eastAsia="zh-CN"/>
              </w:rPr>
              <w:t>PC3</w:t>
            </w:r>
          </w:p>
          <w:p w14:paraId="2BD16529"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22A2D9" w14:textId="77777777" w:rsidR="001D6719" w:rsidRPr="00716159" w:rsidRDefault="001D6719" w:rsidP="008758F7">
            <w:pPr>
              <w:pStyle w:val="TAL"/>
            </w:pPr>
            <w:r w:rsidRPr="00716159">
              <w:t>NOTE 1</w:t>
            </w:r>
          </w:p>
          <w:p w14:paraId="1ACE2737" w14:textId="77777777" w:rsidR="001D6719" w:rsidRPr="00716159" w:rsidRDefault="001D6719" w:rsidP="008758F7">
            <w:pPr>
              <w:pStyle w:val="TAL"/>
            </w:pPr>
            <w:r w:rsidRPr="00716159">
              <w:t>Skip TC 7.3A.2.4 if UE supports NSA and TS 38.521-3 TC 7.3B.2.4_1.4 has been executed</w:t>
            </w:r>
          </w:p>
        </w:tc>
      </w:tr>
      <w:tr w:rsidR="001D6719" w:rsidRPr="00716159" w14:paraId="3585E84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7D3A765" w14:textId="77777777" w:rsidR="001D6719" w:rsidRPr="00716159" w:rsidRDefault="001D6719" w:rsidP="008758F7">
            <w:pPr>
              <w:pStyle w:val="TAL"/>
            </w:pPr>
            <w:r w:rsidRPr="00716159">
              <w:t>7.3A.2.5</w:t>
            </w:r>
          </w:p>
        </w:tc>
        <w:tc>
          <w:tcPr>
            <w:tcW w:w="4500" w:type="dxa"/>
            <w:tcBorders>
              <w:top w:val="single" w:sz="4" w:space="0" w:color="auto"/>
              <w:left w:val="single" w:sz="4" w:space="0" w:color="auto"/>
              <w:bottom w:val="single" w:sz="4" w:space="0" w:color="auto"/>
              <w:right w:val="single" w:sz="4" w:space="0" w:color="auto"/>
            </w:tcBorders>
            <w:hideMark/>
          </w:tcPr>
          <w:p w14:paraId="3DC9B7B7" w14:textId="77777777" w:rsidR="001D6719" w:rsidRPr="00716159" w:rsidRDefault="001D6719" w:rsidP="008758F7">
            <w:pPr>
              <w:pStyle w:val="TAL"/>
            </w:pPr>
            <w:r w:rsidRPr="0071615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E99C224"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6BB9D709" w14:textId="77777777" w:rsidR="001D6719" w:rsidRPr="00716159" w:rsidRDefault="001D6719" w:rsidP="008758F7">
            <w:pPr>
              <w:pStyle w:val="TAL"/>
              <w:rPr>
                <w:lang w:eastAsia="zh-CN"/>
              </w:rPr>
            </w:pPr>
            <w:r w:rsidRPr="0071615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37B6D21" w14:textId="77777777" w:rsidR="001D6719" w:rsidRPr="00716159" w:rsidRDefault="001D6719" w:rsidP="008758F7">
            <w:pPr>
              <w:pStyle w:val="TAL"/>
              <w:rPr>
                <w:lang w:eastAsia="zh-CN"/>
              </w:rPr>
            </w:pPr>
            <w:r w:rsidRPr="0071615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41166461" w14:textId="77777777" w:rsidR="001D6719" w:rsidRPr="00716159" w:rsidRDefault="001D6719" w:rsidP="008758F7">
            <w:pPr>
              <w:pStyle w:val="TAL"/>
              <w:rPr>
                <w:lang w:eastAsia="zh-CN"/>
              </w:rPr>
            </w:pPr>
            <w:r w:rsidRPr="0071615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1315AB77" w14:textId="77777777" w:rsidR="001D6719" w:rsidRPr="00716159" w:rsidRDefault="001D6719" w:rsidP="008758F7">
            <w:pPr>
              <w:pStyle w:val="TAL"/>
              <w:rPr>
                <w:lang w:eastAsia="zh-CN"/>
              </w:rPr>
            </w:pPr>
            <w:r w:rsidRPr="00716159">
              <w:rPr>
                <w:lang w:eastAsia="zh-CN"/>
              </w:rPr>
              <w:t>PC1</w:t>
            </w:r>
          </w:p>
          <w:p w14:paraId="415FBFFC" w14:textId="77777777" w:rsidR="001D6719" w:rsidRPr="00716159" w:rsidRDefault="001D6719" w:rsidP="008758F7">
            <w:pPr>
              <w:pStyle w:val="TAL"/>
              <w:rPr>
                <w:lang w:eastAsia="zh-CN"/>
              </w:rPr>
            </w:pPr>
            <w:r w:rsidRPr="00716159">
              <w:rPr>
                <w:lang w:eastAsia="zh-CN"/>
              </w:rPr>
              <w:t>PC2</w:t>
            </w:r>
          </w:p>
          <w:p w14:paraId="1154F287" w14:textId="77777777" w:rsidR="001D6719" w:rsidRPr="00716159" w:rsidRDefault="001D6719" w:rsidP="008758F7">
            <w:pPr>
              <w:pStyle w:val="TAL"/>
              <w:rPr>
                <w:lang w:eastAsia="zh-CN"/>
              </w:rPr>
            </w:pPr>
            <w:r w:rsidRPr="00716159">
              <w:rPr>
                <w:lang w:eastAsia="zh-CN"/>
              </w:rPr>
              <w:t>PC3</w:t>
            </w:r>
          </w:p>
          <w:p w14:paraId="02E8DF91"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56BD5" w14:textId="77777777" w:rsidR="001D6719" w:rsidRPr="00716159" w:rsidRDefault="001D6719" w:rsidP="008758F7">
            <w:pPr>
              <w:pStyle w:val="TAL"/>
            </w:pPr>
            <w:r w:rsidRPr="00716159">
              <w:t>NOTE 1</w:t>
            </w:r>
          </w:p>
          <w:p w14:paraId="2896A007" w14:textId="77777777" w:rsidR="001D6719" w:rsidRPr="00716159" w:rsidRDefault="001D6719" w:rsidP="008758F7">
            <w:pPr>
              <w:pStyle w:val="TAL"/>
            </w:pPr>
            <w:r w:rsidRPr="00716159">
              <w:t>Skip TC 7.3A.2.5 if UE supports NSA and TS 38.521-3 TC 7.3B.2.4_1.5 has been executed</w:t>
            </w:r>
          </w:p>
        </w:tc>
      </w:tr>
      <w:tr w:rsidR="001D6719" w:rsidRPr="00716159" w14:paraId="391DC4B9"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D2C2343" w14:textId="77777777" w:rsidR="001D6719" w:rsidRPr="00716159" w:rsidRDefault="001D6719" w:rsidP="008758F7">
            <w:pPr>
              <w:pStyle w:val="TAL"/>
            </w:pPr>
            <w:r w:rsidRPr="00716159">
              <w:t>7.3A.2.6</w:t>
            </w:r>
          </w:p>
        </w:tc>
        <w:tc>
          <w:tcPr>
            <w:tcW w:w="4500" w:type="dxa"/>
            <w:tcBorders>
              <w:top w:val="single" w:sz="4" w:space="0" w:color="auto"/>
              <w:left w:val="single" w:sz="4" w:space="0" w:color="auto"/>
              <w:bottom w:val="single" w:sz="4" w:space="0" w:color="auto"/>
              <w:right w:val="single" w:sz="4" w:space="0" w:color="auto"/>
            </w:tcBorders>
            <w:hideMark/>
          </w:tcPr>
          <w:p w14:paraId="5151A1C6" w14:textId="77777777" w:rsidR="001D6719" w:rsidRPr="00716159" w:rsidRDefault="001D6719" w:rsidP="008758F7">
            <w:pPr>
              <w:pStyle w:val="TAL"/>
            </w:pPr>
            <w:r w:rsidRPr="0071615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3B7FA14"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401A03E" w14:textId="77777777" w:rsidR="001D6719" w:rsidRPr="00716159" w:rsidRDefault="001D6719" w:rsidP="008758F7">
            <w:pPr>
              <w:pStyle w:val="TAL"/>
              <w:rPr>
                <w:lang w:eastAsia="zh-CN"/>
              </w:rPr>
            </w:pPr>
            <w:r w:rsidRPr="0071615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D6D2F3B" w14:textId="77777777" w:rsidR="001D6719" w:rsidRPr="00716159" w:rsidRDefault="001D6719" w:rsidP="008758F7">
            <w:pPr>
              <w:pStyle w:val="TAL"/>
              <w:rPr>
                <w:lang w:eastAsia="zh-CN"/>
              </w:rPr>
            </w:pPr>
            <w:r w:rsidRPr="0071615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0B9D9ED" w14:textId="77777777" w:rsidR="001D6719" w:rsidRPr="00716159" w:rsidRDefault="001D6719" w:rsidP="008758F7">
            <w:pPr>
              <w:pStyle w:val="TAL"/>
              <w:rPr>
                <w:lang w:eastAsia="zh-CN"/>
              </w:rPr>
            </w:pPr>
            <w:r w:rsidRPr="0071615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24EA3DBA" w14:textId="77777777" w:rsidR="001D6719" w:rsidRPr="00716159" w:rsidRDefault="001D6719" w:rsidP="008758F7">
            <w:pPr>
              <w:pStyle w:val="TAL"/>
              <w:rPr>
                <w:lang w:eastAsia="zh-CN"/>
              </w:rPr>
            </w:pPr>
            <w:r w:rsidRPr="00716159">
              <w:rPr>
                <w:lang w:eastAsia="zh-CN"/>
              </w:rPr>
              <w:t>PC1</w:t>
            </w:r>
          </w:p>
          <w:p w14:paraId="494EE050" w14:textId="77777777" w:rsidR="001D6719" w:rsidRPr="00716159" w:rsidRDefault="001D6719" w:rsidP="008758F7">
            <w:pPr>
              <w:pStyle w:val="TAL"/>
              <w:rPr>
                <w:lang w:eastAsia="zh-CN"/>
              </w:rPr>
            </w:pPr>
            <w:r w:rsidRPr="00716159">
              <w:rPr>
                <w:lang w:eastAsia="zh-CN"/>
              </w:rPr>
              <w:t>PC2</w:t>
            </w:r>
          </w:p>
          <w:p w14:paraId="72002B6F" w14:textId="77777777" w:rsidR="001D6719" w:rsidRPr="00716159" w:rsidRDefault="001D6719" w:rsidP="008758F7">
            <w:pPr>
              <w:pStyle w:val="TAL"/>
              <w:rPr>
                <w:lang w:eastAsia="zh-CN"/>
              </w:rPr>
            </w:pPr>
            <w:r w:rsidRPr="00716159">
              <w:rPr>
                <w:lang w:eastAsia="zh-CN"/>
              </w:rPr>
              <w:t>PC3</w:t>
            </w:r>
          </w:p>
          <w:p w14:paraId="0B8F4161"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CBEA0D" w14:textId="77777777" w:rsidR="001D6719" w:rsidRPr="00716159" w:rsidRDefault="001D6719" w:rsidP="008758F7">
            <w:pPr>
              <w:pStyle w:val="TAL"/>
            </w:pPr>
            <w:r w:rsidRPr="00716159">
              <w:t>NOTE 1</w:t>
            </w:r>
          </w:p>
          <w:p w14:paraId="56DEB6F5" w14:textId="77777777" w:rsidR="001D6719" w:rsidRPr="00716159" w:rsidRDefault="001D6719" w:rsidP="008758F7">
            <w:pPr>
              <w:pStyle w:val="TAL"/>
            </w:pPr>
            <w:r w:rsidRPr="00716159">
              <w:t>Skip TC 7.3A.2.6 if UE supports NSA and TS 38.521-3 TC 7.3B.2.4_1.6 has been executed</w:t>
            </w:r>
          </w:p>
        </w:tc>
      </w:tr>
      <w:tr w:rsidR="001D6719" w:rsidRPr="00716159" w14:paraId="3F7E01B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610C061" w14:textId="77777777" w:rsidR="001D6719" w:rsidRPr="00716159" w:rsidRDefault="001D6719" w:rsidP="008758F7">
            <w:pPr>
              <w:pStyle w:val="TAL"/>
            </w:pPr>
            <w:r w:rsidRPr="00716159">
              <w:t>7.3A.2.7</w:t>
            </w:r>
          </w:p>
        </w:tc>
        <w:tc>
          <w:tcPr>
            <w:tcW w:w="4500" w:type="dxa"/>
            <w:tcBorders>
              <w:top w:val="single" w:sz="4" w:space="0" w:color="auto"/>
              <w:left w:val="single" w:sz="4" w:space="0" w:color="auto"/>
              <w:bottom w:val="single" w:sz="4" w:space="0" w:color="auto"/>
              <w:right w:val="single" w:sz="4" w:space="0" w:color="auto"/>
            </w:tcBorders>
            <w:hideMark/>
          </w:tcPr>
          <w:p w14:paraId="0BB1148B" w14:textId="77777777" w:rsidR="001D6719" w:rsidRPr="00716159" w:rsidRDefault="001D6719" w:rsidP="008758F7">
            <w:pPr>
              <w:pStyle w:val="TAL"/>
            </w:pPr>
            <w:r w:rsidRPr="0071615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36DE107"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95E9CCA" w14:textId="77777777" w:rsidR="001D6719" w:rsidRPr="00716159" w:rsidRDefault="001D6719" w:rsidP="008758F7">
            <w:pPr>
              <w:pStyle w:val="TAL"/>
              <w:rPr>
                <w:lang w:eastAsia="zh-CN"/>
              </w:rPr>
            </w:pPr>
            <w:r w:rsidRPr="0071615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DB1C3A7" w14:textId="77777777" w:rsidR="001D6719" w:rsidRPr="00716159" w:rsidRDefault="001D6719" w:rsidP="008758F7">
            <w:pPr>
              <w:pStyle w:val="TAL"/>
              <w:rPr>
                <w:lang w:eastAsia="zh-CN"/>
              </w:rPr>
            </w:pPr>
            <w:r w:rsidRPr="0071615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37ABC871" w14:textId="77777777" w:rsidR="001D6719" w:rsidRPr="00716159" w:rsidRDefault="001D6719" w:rsidP="008758F7">
            <w:pPr>
              <w:pStyle w:val="TAL"/>
              <w:rPr>
                <w:lang w:eastAsia="zh-CN"/>
              </w:rPr>
            </w:pPr>
            <w:r w:rsidRPr="0071615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54356AAB" w14:textId="77777777" w:rsidR="001D6719" w:rsidRPr="00716159" w:rsidRDefault="001D6719" w:rsidP="008758F7">
            <w:pPr>
              <w:pStyle w:val="TAL"/>
              <w:rPr>
                <w:lang w:eastAsia="zh-CN"/>
              </w:rPr>
            </w:pPr>
            <w:r w:rsidRPr="00716159">
              <w:rPr>
                <w:lang w:eastAsia="zh-CN"/>
              </w:rPr>
              <w:t>PC1</w:t>
            </w:r>
          </w:p>
          <w:p w14:paraId="204A173C" w14:textId="77777777" w:rsidR="001D6719" w:rsidRPr="00716159" w:rsidRDefault="001D6719" w:rsidP="008758F7">
            <w:pPr>
              <w:pStyle w:val="TAL"/>
              <w:rPr>
                <w:lang w:eastAsia="zh-CN"/>
              </w:rPr>
            </w:pPr>
            <w:r w:rsidRPr="00716159">
              <w:rPr>
                <w:lang w:eastAsia="zh-CN"/>
              </w:rPr>
              <w:t>PC2</w:t>
            </w:r>
          </w:p>
          <w:p w14:paraId="556A2EF7" w14:textId="77777777" w:rsidR="001D6719" w:rsidRPr="00716159" w:rsidRDefault="001D6719" w:rsidP="008758F7">
            <w:pPr>
              <w:pStyle w:val="TAL"/>
              <w:rPr>
                <w:lang w:eastAsia="zh-CN"/>
              </w:rPr>
            </w:pPr>
            <w:r w:rsidRPr="00716159">
              <w:rPr>
                <w:lang w:eastAsia="zh-CN"/>
              </w:rPr>
              <w:t>PC3</w:t>
            </w:r>
          </w:p>
          <w:p w14:paraId="65988F39"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BB6137" w14:textId="77777777" w:rsidR="001D6719" w:rsidRPr="00716159" w:rsidRDefault="001D6719" w:rsidP="008758F7">
            <w:pPr>
              <w:pStyle w:val="TAL"/>
            </w:pPr>
            <w:r w:rsidRPr="00716159">
              <w:t>NOTE 1</w:t>
            </w:r>
          </w:p>
          <w:p w14:paraId="378D36D9" w14:textId="77777777" w:rsidR="001D6719" w:rsidRPr="00716159" w:rsidRDefault="001D6719" w:rsidP="008758F7">
            <w:pPr>
              <w:pStyle w:val="TAL"/>
            </w:pPr>
            <w:r w:rsidRPr="00716159">
              <w:t>Skip TC 7.3A.2.7 if UE supports NSA and TS 38.521-3 TC 7.3B.2.4_1.7 has been executed</w:t>
            </w:r>
          </w:p>
        </w:tc>
      </w:tr>
      <w:tr w:rsidR="001D6719" w:rsidRPr="00716159" w14:paraId="0F5CCEE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013BB7D" w14:textId="77777777" w:rsidR="001D6719" w:rsidRPr="00716159" w:rsidRDefault="001D6719" w:rsidP="008758F7">
            <w:pPr>
              <w:pStyle w:val="TAL"/>
            </w:pPr>
            <w:r w:rsidRPr="00716159">
              <w:t>7.3A.3.1</w:t>
            </w:r>
          </w:p>
        </w:tc>
        <w:tc>
          <w:tcPr>
            <w:tcW w:w="4500" w:type="dxa"/>
            <w:tcBorders>
              <w:top w:val="single" w:sz="4" w:space="0" w:color="auto"/>
              <w:left w:val="single" w:sz="4" w:space="0" w:color="auto"/>
              <w:bottom w:val="single" w:sz="4" w:space="0" w:color="auto"/>
              <w:right w:val="single" w:sz="4" w:space="0" w:color="auto"/>
            </w:tcBorders>
            <w:hideMark/>
          </w:tcPr>
          <w:p w14:paraId="700CA298" w14:textId="77777777" w:rsidR="001D6719" w:rsidRPr="00716159" w:rsidRDefault="001D6719" w:rsidP="008758F7">
            <w:pPr>
              <w:pStyle w:val="TAL"/>
            </w:pPr>
            <w:r w:rsidRPr="0071615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FC6888C" w14:textId="77777777" w:rsidR="001D6719" w:rsidRPr="00716159" w:rsidRDefault="001D6719" w:rsidP="008758F7">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6E7128EA" w14:textId="77777777" w:rsidR="001D6719" w:rsidRPr="00716159" w:rsidRDefault="001D6719" w:rsidP="008758F7">
            <w:pPr>
              <w:pStyle w:val="TAL"/>
              <w:rPr>
                <w:lang w:eastAsia="zh-CN"/>
              </w:rPr>
            </w:pPr>
            <w:r w:rsidRPr="0071615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63B92D8" w14:textId="77777777" w:rsidR="001D6719" w:rsidRPr="00716159" w:rsidRDefault="001D6719" w:rsidP="008758F7">
            <w:pPr>
              <w:pStyle w:val="TAL"/>
              <w:rPr>
                <w:lang w:eastAsia="zh-CN"/>
              </w:rPr>
            </w:pPr>
            <w:r w:rsidRPr="00716159">
              <w:rPr>
                <w:lang w:eastAsia="zh-CN"/>
              </w:rPr>
              <w:t xml:space="preserve">UEs supporting 5GS FR2 </w:t>
            </w:r>
            <w:r w:rsidRPr="0071615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367D296F" w14:textId="77777777" w:rsidR="001D6719" w:rsidRPr="00716159" w:rsidRDefault="001D6719" w:rsidP="008758F7">
            <w:pPr>
              <w:pStyle w:val="TAL"/>
              <w:rPr>
                <w:lang w:eastAsia="zh-CN"/>
              </w:rPr>
            </w:pPr>
            <w:r w:rsidRPr="0071615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AAB4D4E" w14:textId="77777777" w:rsidR="001D6719" w:rsidRPr="00716159" w:rsidRDefault="001D6719" w:rsidP="008758F7">
            <w:pPr>
              <w:pStyle w:val="TAL"/>
              <w:rPr>
                <w:lang w:eastAsia="zh-CN"/>
              </w:rPr>
            </w:pPr>
            <w:r w:rsidRPr="00716159">
              <w:rPr>
                <w:lang w:eastAsia="zh-CN"/>
              </w:rPr>
              <w:t>PC1</w:t>
            </w:r>
          </w:p>
          <w:p w14:paraId="18C19C34" w14:textId="77777777" w:rsidR="001D6719" w:rsidRPr="00716159" w:rsidRDefault="001D6719" w:rsidP="008758F7">
            <w:pPr>
              <w:pStyle w:val="TAL"/>
              <w:rPr>
                <w:lang w:eastAsia="zh-CN"/>
              </w:rPr>
            </w:pPr>
            <w:r w:rsidRPr="00716159">
              <w:rPr>
                <w:lang w:eastAsia="zh-CN"/>
              </w:rPr>
              <w:t>PC2</w:t>
            </w:r>
          </w:p>
          <w:p w14:paraId="56923BE6" w14:textId="77777777" w:rsidR="001D6719" w:rsidRPr="00716159" w:rsidRDefault="001D6719" w:rsidP="008758F7">
            <w:pPr>
              <w:pStyle w:val="TAL"/>
              <w:rPr>
                <w:lang w:eastAsia="zh-CN"/>
              </w:rPr>
            </w:pPr>
            <w:r w:rsidRPr="00716159">
              <w:rPr>
                <w:lang w:eastAsia="zh-CN"/>
              </w:rPr>
              <w:t>PC3</w:t>
            </w:r>
          </w:p>
          <w:p w14:paraId="4310CB8F"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5E0117" w14:textId="77777777" w:rsidR="001D6719" w:rsidRPr="00716159" w:rsidRDefault="001D6719" w:rsidP="008758F7">
            <w:pPr>
              <w:pStyle w:val="TAL"/>
            </w:pPr>
            <w:r w:rsidRPr="00716159">
              <w:t>NOTE 1</w:t>
            </w:r>
          </w:p>
        </w:tc>
      </w:tr>
      <w:tr w:rsidR="001D6719" w:rsidRPr="00716159" w14:paraId="53B82F93"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67993EF" w14:textId="77777777" w:rsidR="001D6719" w:rsidRPr="00716159" w:rsidRDefault="001D6719" w:rsidP="008758F7">
            <w:pPr>
              <w:pStyle w:val="TAL"/>
            </w:pPr>
            <w:r w:rsidRPr="00716159">
              <w:lastRenderedPageBreak/>
              <w:t>7.3A.3.2</w:t>
            </w:r>
          </w:p>
        </w:tc>
        <w:tc>
          <w:tcPr>
            <w:tcW w:w="4500" w:type="dxa"/>
            <w:tcBorders>
              <w:top w:val="single" w:sz="4" w:space="0" w:color="auto"/>
              <w:left w:val="single" w:sz="4" w:space="0" w:color="auto"/>
              <w:bottom w:val="single" w:sz="4" w:space="0" w:color="auto"/>
              <w:right w:val="single" w:sz="4" w:space="0" w:color="auto"/>
            </w:tcBorders>
            <w:hideMark/>
          </w:tcPr>
          <w:p w14:paraId="312D1DE1" w14:textId="77777777" w:rsidR="001D6719" w:rsidRPr="00716159" w:rsidRDefault="001D6719" w:rsidP="008758F7">
            <w:pPr>
              <w:pStyle w:val="TAL"/>
            </w:pPr>
            <w:r w:rsidRPr="0071615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AE00380" w14:textId="77777777" w:rsidR="001D6719" w:rsidRPr="00716159" w:rsidRDefault="001D6719" w:rsidP="008758F7">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6EF31944" w14:textId="77777777" w:rsidR="001D6719" w:rsidRPr="00716159" w:rsidRDefault="001D6719" w:rsidP="008758F7">
            <w:pPr>
              <w:pStyle w:val="TAL"/>
              <w:rPr>
                <w:lang w:eastAsia="zh-CN"/>
              </w:rPr>
            </w:pPr>
            <w:r w:rsidRPr="0071615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F1D48C0" w14:textId="77777777" w:rsidR="001D6719" w:rsidRPr="00716159" w:rsidRDefault="001D6719" w:rsidP="008758F7">
            <w:pPr>
              <w:pStyle w:val="TAL"/>
              <w:rPr>
                <w:lang w:eastAsia="zh-CN"/>
              </w:rPr>
            </w:pPr>
            <w:r w:rsidRPr="00716159">
              <w:rPr>
                <w:lang w:eastAsia="zh-CN"/>
              </w:rPr>
              <w:t xml:space="preserve">UEs supporting 5GS FR2 </w:t>
            </w:r>
            <w:r w:rsidRPr="0071615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217CE21E" w14:textId="77777777" w:rsidR="001D6719" w:rsidRPr="00716159" w:rsidRDefault="001D6719" w:rsidP="008758F7">
            <w:pPr>
              <w:pStyle w:val="TAL"/>
              <w:rPr>
                <w:lang w:eastAsia="zh-CN"/>
              </w:rPr>
            </w:pPr>
            <w:r w:rsidRPr="0071615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4EFB4FD2" w14:textId="77777777" w:rsidR="001D6719" w:rsidRPr="00716159" w:rsidRDefault="001D6719" w:rsidP="008758F7">
            <w:pPr>
              <w:pStyle w:val="TAL"/>
              <w:rPr>
                <w:lang w:eastAsia="zh-CN"/>
              </w:rPr>
            </w:pPr>
            <w:r w:rsidRPr="00716159">
              <w:rPr>
                <w:lang w:eastAsia="zh-CN"/>
              </w:rPr>
              <w:t>PC1</w:t>
            </w:r>
          </w:p>
          <w:p w14:paraId="1A320A9A" w14:textId="77777777" w:rsidR="001D6719" w:rsidRPr="00716159" w:rsidRDefault="001D6719" w:rsidP="008758F7">
            <w:pPr>
              <w:pStyle w:val="TAL"/>
              <w:rPr>
                <w:lang w:eastAsia="zh-CN"/>
              </w:rPr>
            </w:pPr>
            <w:r w:rsidRPr="00716159">
              <w:rPr>
                <w:lang w:eastAsia="zh-CN"/>
              </w:rPr>
              <w:t>PC2</w:t>
            </w:r>
          </w:p>
          <w:p w14:paraId="0CCD6B39" w14:textId="77777777" w:rsidR="001D6719" w:rsidRPr="00716159" w:rsidRDefault="001D6719" w:rsidP="008758F7">
            <w:pPr>
              <w:pStyle w:val="TAL"/>
              <w:rPr>
                <w:lang w:eastAsia="zh-CN"/>
              </w:rPr>
            </w:pPr>
            <w:r w:rsidRPr="00716159">
              <w:rPr>
                <w:lang w:eastAsia="zh-CN"/>
              </w:rPr>
              <w:t>PC3</w:t>
            </w:r>
          </w:p>
          <w:p w14:paraId="3F9722CE"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1EFC0C" w14:textId="77777777" w:rsidR="001D6719" w:rsidRPr="00716159" w:rsidRDefault="001D6719" w:rsidP="008758F7">
            <w:pPr>
              <w:pStyle w:val="TAL"/>
            </w:pPr>
            <w:r w:rsidRPr="00716159">
              <w:t>NOTE 1</w:t>
            </w:r>
          </w:p>
        </w:tc>
      </w:tr>
      <w:tr w:rsidR="001D6719" w:rsidRPr="00716159" w14:paraId="4C1881DB"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C0604B9" w14:textId="77777777" w:rsidR="001D6719" w:rsidRPr="00716159" w:rsidRDefault="001D6719" w:rsidP="008758F7">
            <w:pPr>
              <w:pStyle w:val="TAL"/>
            </w:pPr>
            <w:r w:rsidRPr="00716159">
              <w:t>7.3A.3.3</w:t>
            </w:r>
          </w:p>
        </w:tc>
        <w:tc>
          <w:tcPr>
            <w:tcW w:w="4500" w:type="dxa"/>
            <w:tcBorders>
              <w:top w:val="single" w:sz="4" w:space="0" w:color="auto"/>
              <w:left w:val="single" w:sz="4" w:space="0" w:color="auto"/>
              <w:bottom w:val="single" w:sz="4" w:space="0" w:color="auto"/>
              <w:right w:val="single" w:sz="4" w:space="0" w:color="auto"/>
            </w:tcBorders>
            <w:hideMark/>
          </w:tcPr>
          <w:p w14:paraId="6DF023BE" w14:textId="77777777" w:rsidR="001D6719" w:rsidRPr="00716159" w:rsidRDefault="001D6719" w:rsidP="008758F7">
            <w:pPr>
              <w:pStyle w:val="TAL"/>
            </w:pPr>
            <w:r w:rsidRPr="0071615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0981780" w14:textId="77777777" w:rsidR="001D6719" w:rsidRPr="00716159" w:rsidRDefault="001D6719" w:rsidP="008758F7">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55CA5D7E" w14:textId="77777777" w:rsidR="001D6719" w:rsidRPr="00716159" w:rsidRDefault="001D6719" w:rsidP="008758F7">
            <w:pPr>
              <w:pStyle w:val="TAL"/>
              <w:rPr>
                <w:lang w:eastAsia="zh-CN"/>
              </w:rPr>
            </w:pPr>
            <w:r w:rsidRPr="0071615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F719C5D" w14:textId="77777777" w:rsidR="001D6719" w:rsidRPr="00716159" w:rsidRDefault="001D6719" w:rsidP="008758F7">
            <w:pPr>
              <w:pStyle w:val="TAL"/>
              <w:rPr>
                <w:lang w:eastAsia="zh-CN"/>
              </w:rPr>
            </w:pPr>
            <w:r w:rsidRPr="00716159">
              <w:rPr>
                <w:lang w:eastAsia="zh-CN"/>
              </w:rPr>
              <w:t xml:space="preserve">UEs supporting 5GS FR2 </w:t>
            </w:r>
            <w:r w:rsidRPr="0071615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548883B6" w14:textId="77777777" w:rsidR="001D6719" w:rsidRPr="00716159" w:rsidRDefault="001D6719" w:rsidP="008758F7">
            <w:pPr>
              <w:pStyle w:val="TAL"/>
              <w:rPr>
                <w:lang w:eastAsia="zh-CN"/>
              </w:rPr>
            </w:pPr>
            <w:r w:rsidRPr="0071615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1431B47D" w14:textId="77777777" w:rsidR="001D6719" w:rsidRPr="00716159" w:rsidRDefault="001D6719" w:rsidP="008758F7">
            <w:pPr>
              <w:pStyle w:val="TAL"/>
              <w:rPr>
                <w:lang w:eastAsia="zh-CN"/>
              </w:rPr>
            </w:pPr>
            <w:r w:rsidRPr="00716159">
              <w:rPr>
                <w:lang w:eastAsia="zh-CN"/>
              </w:rPr>
              <w:t>PC1</w:t>
            </w:r>
          </w:p>
          <w:p w14:paraId="51E5CAF1" w14:textId="77777777" w:rsidR="001D6719" w:rsidRPr="00716159" w:rsidRDefault="001D6719" w:rsidP="008758F7">
            <w:pPr>
              <w:pStyle w:val="TAL"/>
              <w:rPr>
                <w:lang w:eastAsia="zh-CN"/>
              </w:rPr>
            </w:pPr>
            <w:r w:rsidRPr="00716159">
              <w:rPr>
                <w:lang w:eastAsia="zh-CN"/>
              </w:rPr>
              <w:t>PC2</w:t>
            </w:r>
          </w:p>
          <w:p w14:paraId="77A76DD8" w14:textId="77777777" w:rsidR="001D6719" w:rsidRPr="00716159" w:rsidRDefault="001D6719" w:rsidP="008758F7">
            <w:pPr>
              <w:pStyle w:val="TAL"/>
              <w:rPr>
                <w:lang w:eastAsia="zh-CN"/>
              </w:rPr>
            </w:pPr>
            <w:r w:rsidRPr="00716159">
              <w:rPr>
                <w:lang w:eastAsia="zh-CN"/>
              </w:rPr>
              <w:t>PC3</w:t>
            </w:r>
          </w:p>
          <w:p w14:paraId="6D2DDFB1"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EB7C9E" w14:textId="77777777" w:rsidR="001D6719" w:rsidRPr="00716159" w:rsidRDefault="001D6719" w:rsidP="008758F7">
            <w:pPr>
              <w:pStyle w:val="TAL"/>
            </w:pPr>
            <w:r w:rsidRPr="00716159">
              <w:t>NOTE 1</w:t>
            </w:r>
          </w:p>
        </w:tc>
      </w:tr>
      <w:tr w:rsidR="001D6719" w:rsidRPr="00716159" w14:paraId="58CDFDAB"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33A7AD5" w14:textId="77777777" w:rsidR="001D6719" w:rsidRPr="00716159" w:rsidRDefault="001D6719" w:rsidP="008758F7">
            <w:pPr>
              <w:pStyle w:val="TAL"/>
            </w:pPr>
            <w:r w:rsidRPr="00716159">
              <w:t>7.3A.3.4</w:t>
            </w:r>
          </w:p>
        </w:tc>
        <w:tc>
          <w:tcPr>
            <w:tcW w:w="4500" w:type="dxa"/>
            <w:tcBorders>
              <w:top w:val="single" w:sz="4" w:space="0" w:color="auto"/>
              <w:left w:val="single" w:sz="4" w:space="0" w:color="auto"/>
              <w:bottom w:val="single" w:sz="4" w:space="0" w:color="auto"/>
              <w:right w:val="single" w:sz="4" w:space="0" w:color="auto"/>
            </w:tcBorders>
            <w:hideMark/>
          </w:tcPr>
          <w:p w14:paraId="55873A22" w14:textId="77777777" w:rsidR="001D6719" w:rsidRPr="00716159" w:rsidRDefault="001D6719" w:rsidP="008758F7">
            <w:pPr>
              <w:pStyle w:val="TAL"/>
            </w:pPr>
            <w:r w:rsidRPr="0071615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FCE14C0" w14:textId="77777777" w:rsidR="001D6719" w:rsidRPr="00716159" w:rsidRDefault="001D6719" w:rsidP="008758F7">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5FFEE0E4" w14:textId="77777777" w:rsidR="001D6719" w:rsidRPr="00716159" w:rsidRDefault="001D6719" w:rsidP="008758F7">
            <w:pPr>
              <w:pStyle w:val="TAL"/>
              <w:rPr>
                <w:lang w:eastAsia="zh-CN"/>
              </w:rPr>
            </w:pPr>
            <w:r w:rsidRPr="0071615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0066E2F" w14:textId="77777777" w:rsidR="001D6719" w:rsidRPr="00716159" w:rsidRDefault="001D6719" w:rsidP="008758F7">
            <w:pPr>
              <w:pStyle w:val="TAL"/>
              <w:rPr>
                <w:lang w:eastAsia="zh-CN"/>
              </w:rPr>
            </w:pPr>
            <w:r w:rsidRPr="00716159">
              <w:rPr>
                <w:lang w:eastAsia="zh-CN"/>
              </w:rPr>
              <w:t xml:space="preserve">UEs supporting 5GS FR2 </w:t>
            </w:r>
            <w:r w:rsidRPr="0071615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21BDD55F" w14:textId="77777777" w:rsidR="001D6719" w:rsidRPr="00716159" w:rsidRDefault="001D6719" w:rsidP="008758F7">
            <w:pPr>
              <w:pStyle w:val="TAL"/>
              <w:rPr>
                <w:lang w:eastAsia="zh-CN"/>
              </w:rPr>
            </w:pPr>
            <w:r w:rsidRPr="0071615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0AAF5E41" w14:textId="77777777" w:rsidR="001D6719" w:rsidRPr="00716159" w:rsidRDefault="001D6719" w:rsidP="008758F7">
            <w:pPr>
              <w:pStyle w:val="TAL"/>
              <w:rPr>
                <w:lang w:eastAsia="zh-CN"/>
              </w:rPr>
            </w:pPr>
            <w:r w:rsidRPr="00716159">
              <w:rPr>
                <w:lang w:eastAsia="zh-CN"/>
              </w:rPr>
              <w:t>PC1</w:t>
            </w:r>
          </w:p>
          <w:p w14:paraId="04BF94B2" w14:textId="77777777" w:rsidR="001D6719" w:rsidRPr="00716159" w:rsidRDefault="001D6719" w:rsidP="008758F7">
            <w:pPr>
              <w:pStyle w:val="TAL"/>
              <w:rPr>
                <w:lang w:eastAsia="zh-CN"/>
              </w:rPr>
            </w:pPr>
            <w:r w:rsidRPr="00716159">
              <w:rPr>
                <w:lang w:eastAsia="zh-CN"/>
              </w:rPr>
              <w:t>PC2</w:t>
            </w:r>
          </w:p>
          <w:p w14:paraId="44B8232A" w14:textId="77777777" w:rsidR="001D6719" w:rsidRPr="00716159" w:rsidRDefault="001D6719" w:rsidP="008758F7">
            <w:pPr>
              <w:pStyle w:val="TAL"/>
              <w:rPr>
                <w:lang w:eastAsia="zh-CN"/>
              </w:rPr>
            </w:pPr>
            <w:r w:rsidRPr="00716159">
              <w:rPr>
                <w:lang w:eastAsia="zh-CN"/>
              </w:rPr>
              <w:t>PC3</w:t>
            </w:r>
          </w:p>
          <w:p w14:paraId="6729EC6E"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60208F" w14:textId="77777777" w:rsidR="001D6719" w:rsidRPr="00716159" w:rsidRDefault="001D6719" w:rsidP="008758F7">
            <w:pPr>
              <w:pStyle w:val="TAL"/>
            </w:pPr>
            <w:r w:rsidRPr="00716159">
              <w:t>NOTE 1</w:t>
            </w:r>
          </w:p>
        </w:tc>
      </w:tr>
      <w:tr w:rsidR="001D6719" w:rsidRPr="00716159" w14:paraId="39030162"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1895C4A" w14:textId="77777777" w:rsidR="001D6719" w:rsidRPr="00716159" w:rsidRDefault="001D6719" w:rsidP="008758F7">
            <w:pPr>
              <w:pStyle w:val="TAL"/>
            </w:pPr>
            <w:r w:rsidRPr="00716159">
              <w:t>7.3A.3.5</w:t>
            </w:r>
          </w:p>
        </w:tc>
        <w:tc>
          <w:tcPr>
            <w:tcW w:w="4500" w:type="dxa"/>
            <w:tcBorders>
              <w:top w:val="single" w:sz="4" w:space="0" w:color="auto"/>
              <w:left w:val="single" w:sz="4" w:space="0" w:color="auto"/>
              <w:bottom w:val="single" w:sz="4" w:space="0" w:color="auto"/>
              <w:right w:val="single" w:sz="4" w:space="0" w:color="auto"/>
            </w:tcBorders>
            <w:hideMark/>
          </w:tcPr>
          <w:p w14:paraId="3DA6748D" w14:textId="77777777" w:rsidR="001D6719" w:rsidRPr="00716159" w:rsidRDefault="001D6719" w:rsidP="008758F7">
            <w:pPr>
              <w:pStyle w:val="TAL"/>
            </w:pPr>
            <w:r w:rsidRPr="0071615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35D20DD4" w14:textId="77777777" w:rsidR="001D6719" w:rsidRPr="00716159" w:rsidRDefault="001D6719" w:rsidP="008758F7">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5669583A" w14:textId="77777777" w:rsidR="001D6719" w:rsidRPr="00716159" w:rsidRDefault="001D6719" w:rsidP="008758F7">
            <w:pPr>
              <w:pStyle w:val="TAL"/>
              <w:rPr>
                <w:lang w:eastAsia="zh-CN"/>
              </w:rPr>
            </w:pPr>
            <w:r w:rsidRPr="0071615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26A9D96" w14:textId="77777777" w:rsidR="001D6719" w:rsidRPr="00716159" w:rsidRDefault="001D6719" w:rsidP="008758F7">
            <w:pPr>
              <w:pStyle w:val="TAL"/>
              <w:rPr>
                <w:lang w:eastAsia="zh-CN"/>
              </w:rPr>
            </w:pPr>
            <w:r w:rsidRPr="00716159">
              <w:rPr>
                <w:lang w:eastAsia="zh-CN"/>
              </w:rPr>
              <w:t xml:space="preserve">UEs supporting 5GS FR2 </w:t>
            </w:r>
            <w:r w:rsidRPr="0071615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6F2C4846" w14:textId="77777777" w:rsidR="001D6719" w:rsidRPr="00716159" w:rsidRDefault="001D6719" w:rsidP="008758F7">
            <w:pPr>
              <w:pStyle w:val="TAL"/>
              <w:rPr>
                <w:lang w:eastAsia="zh-CN"/>
              </w:rPr>
            </w:pPr>
            <w:r w:rsidRPr="0071615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10DD9BE5" w14:textId="77777777" w:rsidR="001D6719" w:rsidRPr="00716159" w:rsidRDefault="001D6719" w:rsidP="008758F7">
            <w:pPr>
              <w:pStyle w:val="TAL"/>
              <w:rPr>
                <w:lang w:eastAsia="zh-CN"/>
              </w:rPr>
            </w:pPr>
            <w:r w:rsidRPr="00716159">
              <w:rPr>
                <w:lang w:eastAsia="zh-CN"/>
              </w:rPr>
              <w:t>PC1</w:t>
            </w:r>
          </w:p>
          <w:p w14:paraId="20B25A6A" w14:textId="77777777" w:rsidR="001D6719" w:rsidRPr="00716159" w:rsidRDefault="001D6719" w:rsidP="008758F7">
            <w:pPr>
              <w:pStyle w:val="TAL"/>
              <w:rPr>
                <w:lang w:eastAsia="zh-CN"/>
              </w:rPr>
            </w:pPr>
            <w:r w:rsidRPr="00716159">
              <w:rPr>
                <w:lang w:eastAsia="zh-CN"/>
              </w:rPr>
              <w:t>PC2</w:t>
            </w:r>
          </w:p>
          <w:p w14:paraId="75434D27" w14:textId="77777777" w:rsidR="001D6719" w:rsidRPr="00716159" w:rsidRDefault="001D6719" w:rsidP="008758F7">
            <w:pPr>
              <w:pStyle w:val="TAL"/>
              <w:rPr>
                <w:lang w:eastAsia="zh-CN"/>
              </w:rPr>
            </w:pPr>
            <w:r w:rsidRPr="00716159">
              <w:rPr>
                <w:lang w:eastAsia="zh-CN"/>
              </w:rPr>
              <w:t>PC3</w:t>
            </w:r>
          </w:p>
          <w:p w14:paraId="31F3B74C"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CBA843" w14:textId="77777777" w:rsidR="001D6719" w:rsidRPr="00716159" w:rsidRDefault="001D6719" w:rsidP="008758F7">
            <w:pPr>
              <w:pStyle w:val="TAL"/>
            </w:pPr>
            <w:r w:rsidRPr="00716159">
              <w:t>NOTE 1</w:t>
            </w:r>
          </w:p>
        </w:tc>
      </w:tr>
      <w:tr w:rsidR="001D6719" w:rsidRPr="00716159" w14:paraId="3B6CA24D"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358EDEF" w14:textId="77777777" w:rsidR="001D6719" w:rsidRPr="00716159" w:rsidRDefault="001D6719" w:rsidP="008758F7">
            <w:pPr>
              <w:pStyle w:val="TAL"/>
            </w:pPr>
            <w:r w:rsidRPr="00716159">
              <w:t>7.3A.3.6</w:t>
            </w:r>
          </w:p>
        </w:tc>
        <w:tc>
          <w:tcPr>
            <w:tcW w:w="4500" w:type="dxa"/>
            <w:tcBorders>
              <w:top w:val="single" w:sz="4" w:space="0" w:color="auto"/>
              <w:left w:val="single" w:sz="4" w:space="0" w:color="auto"/>
              <w:bottom w:val="single" w:sz="4" w:space="0" w:color="auto"/>
              <w:right w:val="single" w:sz="4" w:space="0" w:color="auto"/>
            </w:tcBorders>
            <w:hideMark/>
          </w:tcPr>
          <w:p w14:paraId="45ACC1CA" w14:textId="77777777" w:rsidR="001D6719" w:rsidRPr="00716159" w:rsidRDefault="001D6719" w:rsidP="008758F7">
            <w:pPr>
              <w:pStyle w:val="TAL"/>
            </w:pPr>
            <w:r w:rsidRPr="0071615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0F9345AB" w14:textId="77777777" w:rsidR="001D6719" w:rsidRPr="00716159" w:rsidRDefault="001D6719" w:rsidP="008758F7">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1FE45816" w14:textId="77777777" w:rsidR="001D6719" w:rsidRPr="00716159" w:rsidRDefault="001D6719" w:rsidP="008758F7">
            <w:pPr>
              <w:pStyle w:val="TAL"/>
              <w:rPr>
                <w:lang w:eastAsia="zh-CN"/>
              </w:rPr>
            </w:pPr>
            <w:r w:rsidRPr="0071615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61408DB" w14:textId="77777777" w:rsidR="001D6719" w:rsidRPr="00716159" w:rsidRDefault="001D6719" w:rsidP="008758F7">
            <w:pPr>
              <w:pStyle w:val="TAL"/>
              <w:rPr>
                <w:lang w:eastAsia="zh-CN"/>
              </w:rPr>
            </w:pPr>
            <w:r w:rsidRPr="00716159">
              <w:rPr>
                <w:lang w:eastAsia="zh-CN"/>
              </w:rPr>
              <w:t xml:space="preserve">UEs supporting 5GS FR2 </w:t>
            </w:r>
            <w:r w:rsidRPr="0071615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9A46A44" w14:textId="77777777" w:rsidR="001D6719" w:rsidRPr="00716159" w:rsidRDefault="001D6719" w:rsidP="008758F7">
            <w:pPr>
              <w:pStyle w:val="TAL"/>
              <w:rPr>
                <w:lang w:eastAsia="zh-CN"/>
              </w:rPr>
            </w:pPr>
            <w:r w:rsidRPr="0071615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538D68BA" w14:textId="77777777" w:rsidR="001D6719" w:rsidRPr="00716159" w:rsidRDefault="001D6719" w:rsidP="008758F7">
            <w:pPr>
              <w:pStyle w:val="TAL"/>
              <w:rPr>
                <w:lang w:eastAsia="zh-CN"/>
              </w:rPr>
            </w:pPr>
            <w:r w:rsidRPr="00716159">
              <w:rPr>
                <w:lang w:eastAsia="zh-CN"/>
              </w:rPr>
              <w:t>PC1</w:t>
            </w:r>
          </w:p>
          <w:p w14:paraId="72F77FFC" w14:textId="77777777" w:rsidR="001D6719" w:rsidRPr="00716159" w:rsidRDefault="001D6719" w:rsidP="008758F7">
            <w:pPr>
              <w:pStyle w:val="TAL"/>
              <w:rPr>
                <w:lang w:eastAsia="zh-CN"/>
              </w:rPr>
            </w:pPr>
            <w:r w:rsidRPr="00716159">
              <w:rPr>
                <w:lang w:eastAsia="zh-CN"/>
              </w:rPr>
              <w:t>PC2</w:t>
            </w:r>
          </w:p>
          <w:p w14:paraId="1BF5CD47" w14:textId="77777777" w:rsidR="001D6719" w:rsidRPr="00716159" w:rsidRDefault="001D6719" w:rsidP="008758F7">
            <w:pPr>
              <w:pStyle w:val="TAL"/>
              <w:rPr>
                <w:lang w:eastAsia="zh-CN"/>
              </w:rPr>
            </w:pPr>
            <w:r w:rsidRPr="00716159">
              <w:rPr>
                <w:lang w:eastAsia="zh-CN"/>
              </w:rPr>
              <w:t>PC3</w:t>
            </w:r>
          </w:p>
          <w:p w14:paraId="3FD0D178"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00B6AB" w14:textId="77777777" w:rsidR="001D6719" w:rsidRPr="00716159" w:rsidRDefault="001D6719" w:rsidP="008758F7">
            <w:pPr>
              <w:pStyle w:val="TAL"/>
            </w:pPr>
            <w:r w:rsidRPr="00716159">
              <w:t>NOTE 1</w:t>
            </w:r>
          </w:p>
        </w:tc>
      </w:tr>
      <w:tr w:rsidR="001D6719" w:rsidRPr="00716159" w14:paraId="425A9F9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19B3831" w14:textId="77777777" w:rsidR="001D6719" w:rsidRPr="00716159" w:rsidRDefault="001D6719" w:rsidP="008758F7">
            <w:pPr>
              <w:pStyle w:val="TAL"/>
            </w:pPr>
            <w:r w:rsidRPr="00716159">
              <w:t>7.3A.3.7</w:t>
            </w:r>
          </w:p>
        </w:tc>
        <w:tc>
          <w:tcPr>
            <w:tcW w:w="4500" w:type="dxa"/>
            <w:tcBorders>
              <w:top w:val="single" w:sz="4" w:space="0" w:color="auto"/>
              <w:left w:val="single" w:sz="4" w:space="0" w:color="auto"/>
              <w:bottom w:val="single" w:sz="4" w:space="0" w:color="auto"/>
              <w:right w:val="single" w:sz="4" w:space="0" w:color="auto"/>
            </w:tcBorders>
            <w:hideMark/>
          </w:tcPr>
          <w:p w14:paraId="4AC78FEF" w14:textId="77777777" w:rsidR="001D6719" w:rsidRPr="00716159" w:rsidRDefault="001D6719" w:rsidP="008758F7">
            <w:pPr>
              <w:pStyle w:val="TAL"/>
            </w:pPr>
            <w:r w:rsidRPr="0071615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4E99F62" w14:textId="77777777" w:rsidR="001D6719" w:rsidRPr="00716159" w:rsidRDefault="001D6719" w:rsidP="008758F7">
            <w:pPr>
              <w:pStyle w:val="TAC"/>
            </w:pPr>
            <w:r w:rsidRPr="00716159">
              <w:t>Rel-16</w:t>
            </w:r>
          </w:p>
        </w:tc>
        <w:tc>
          <w:tcPr>
            <w:tcW w:w="1136" w:type="dxa"/>
            <w:tcBorders>
              <w:top w:val="single" w:sz="4" w:space="0" w:color="auto"/>
              <w:left w:val="single" w:sz="4" w:space="0" w:color="auto"/>
              <w:bottom w:val="single" w:sz="4" w:space="0" w:color="auto"/>
              <w:right w:val="single" w:sz="4" w:space="0" w:color="auto"/>
            </w:tcBorders>
            <w:hideMark/>
          </w:tcPr>
          <w:p w14:paraId="71947174" w14:textId="77777777" w:rsidR="001D6719" w:rsidRPr="00716159" w:rsidRDefault="001D6719" w:rsidP="008758F7">
            <w:pPr>
              <w:pStyle w:val="TAL"/>
              <w:rPr>
                <w:lang w:eastAsia="zh-CN"/>
              </w:rPr>
            </w:pPr>
            <w:r w:rsidRPr="0071615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66D15CD5" w14:textId="77777777" w:rsidR="001D6719" w:rsidRPr="00716159" w:rsidRDefault="001D6719" w:rsidP="008758F7">
            <w:pPr>
              <w:pStyle w:val="TAL"/>
              <w:rPr>
                <w:lang w:eastAsia="zh-CN"/>
              </w:rPr>
            </w:pPr>
            <w:r w:rsidRPr="00716159">
              <w:rPr>
                <w:lang w:eastAsia="zh-CN"/>
              </w:rPr>
              <w:t xml:space="preserve">UEs supporting 5GS FR2 </w:t>
            </w:r>
            <w:r w:rsidRPr="0071615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8E35496" w14:textId="77777777" w:rsidR="001D6719" w:rsidRPr="00716159" w:rsidRDefault="001D6719" w:rsidP="008758F7">
            <w:pPr>
              <w:pStyle w:val="TAL"/>
              <w:rPr>
                <w:lang w:eastAsia="zh-CN"/>
              </w:rPr>
            </w:pPr>
            <w:r w:rsidRPr="0071615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1430C5FA" w14:textId="77777777" w:rsidR="001D6719" w:rsidRPr="00716159" w:rsidRDefault="001D6719" w:rsidP="008758F7">
            <w:pPr>
              <w:pStyle w:val="TAL"/>
              <w:rPr>
                <w:lang w:eastAsia="zh-CN"/>
              </w:rPr>
            </w:pPr>
            <w:r w:rsidRPr="00716159">
              <w:rPr>
                <w:lang w:eastAsia="zh-CN"/>
              </w:rPr>
              <w:t>PC1</w:t>
            </w:r>
          </w:p>
          <w:p w14:paraId="2E27C63D" w14:textId="77777777" w:rsidR="001D6719" w:rsidRPr="00716159" w:rsidRDefault="001D6719" w:rsidP="008758F7">
            <w:pPr>
              <w:pStyle w:val="TAL"/>
              <w:rPr>
                <w:lang w:eastAsia="zh-CN"/>
              </w:rPr>
            </w:pPr>
            <w:r w:rsidRPr="00716159">
              <w:rPr>
                <w:lang w:eastAsia="zh-CN"/>
              </w:rPr>
              <w:t>PC2</w:t>
            </w:r>
          </w:p>
          <w:p w14:paraId="46ECD166" w14:textId="77777777" w:rsidR="001D6719" w:rsidRPr="00716159" w:rsidRDefault="001D6719" w:rsidP="008758F7">
            <w:pPr>
              <w:pStyle w:val="TAL"/>
              <w:rPr>
                <w:lang w:eastAsia="zh-CN"/>
              </w:rPr>
            </w:pPr>
            <w:r w:rsidRPr="00716159">
              <w:rPr>
                <w:lang w:eastAsia="zh-CN"/>
              </w:rPr>
              <w:t>PC3</w:t>
            </w:r>
          </w:p>
          <w:p w14:paraId="062A1B96" w14:textId="77777777" w:rsidR="001D6719" w:rsidRPr="00716159" w:rsidRDefault="001D6719" w:rsidP="008758F7">
            <w:pPr>
              <w:pStyle w:val="TAL"/>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7101B1" w14:textId="77777777" w:rsidR="001D6719" w:rsidRPr="00716159" w:rsidRDefault="001D6719" w:rsidP="008758F7">
            <w:pPr>
              <w:pStyle w:val="TAL"/>
            </w:pPr>
            <w:r w:rsidRPr="00716159">
              <w:t>NOTE 1</w:t>
            </w:r>
          </w:p>
        </w:tc>
      </w:tr>
      <w:tr w:rsidR="001D6719" w:rsidRPr="00716159" w14:paraId="6E2D6A0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tcPr>
          <w:p w14:paraId="29AA52B5" w14:textId="77777777" w:rsidR="001D6719" w:rsidRPr="00716159" w:rsidRDefault="001D6719" w:rsidP="008758F7">
            <w:pPr>
              <w:pStyle w:val="TAL"/>
              <w:rPr>
                <w:rFonts w:eastAsia="SimSun"/>
                <w:lang w:eastAsia="zh-CN"/>
              </w:rPr>
            </w:pPr>
            <w:r w:rsidRPr="00716159">
              <w:t>7.3.4</w:t>
            </w:r>
          </w:p>
        </w:tc>
        <w:tc>
          <w:tcPr>
            <w:tcW w:w="4500" w:type="dxa"/>
            <w:tcBorders>
              <w:top w:val="single" w:sz="4" w:space="0" w:color="auto"/>
              <w:left w:val="single" w:sz="4" w:space="0" w:color="auto"/>
              <w:bottom w:val="single" w:sz="4" w:space="0" w:color="auto"/>
              <w:right w:val="single" w:sz="4" w:space="0" w:color="auto"/>
            </w:tcBorders>
          </w:tcPr>
          <w:p w14:paraId="0633A939" w14:textId="77777777" w:rsidR="001D6719" w:rsidRPr="00716159" w:rsidRDefault="001D6719" w:rsidP="008758F7">
            <w:pPr>
              <w:pStyle w:val="TAL"/>
            </w:pPr>
            <w:r w:rsidRPr="00716159">
              <w:t>EIS spherical coverage</w:t>
            </w:r>
          </w:p>
        </w:tc>
        <w:tc>
          <w:tcPr>
            <w:tcW w:w="671" w:type="dxa"/>
            <w:tcBorders>
              <w:top w:val="single" w:sz="4" w:space="0" w:color="auto"/>
              <w:left w:val="single" w:sz="4" w:space="0" w:color="auto"/>
              <w:bottom w:val="single" w:sz="4" w:space="0" w:color="auto"/>
              <w:right w:val="single" w:sz="4" w:space="0" w:color="auto"/>
            </w:tcBorders>
          </w:tcPr>
          <w:p w14:paraId="06EF9D6B"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tcPr>
          <w:p w14:paraId="3176BDB5" w14:textId="77777777" w:rsidR="001D6719" w:rsidRPr="00716159" w:rsidRDefault="001D6719" w:rsidP="008758F7">
            <w:pPr>
              <w:pStyle w:val="TAL"/>
              <w:rPr>
                <w:rFonts w:eastAsia="SimSun"/>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3588632" w14:textId="77777777" w:rsidR="001D6719" w:rsidRPr="00716159" w:rsidRDefault="001D6719" w:rsidP="008758F7">
            <w:pPr>
              <w:pStyle w:val="TAL"/>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662103E7" w14:textId="77777777" w:rsidR="001D6719" w:rsidRPr="00716159" w:rsidRDefault="001D6719" w:rsidP="008758F7">
            <w:pPr>
              <w:pStyle w:val="TAL"/>
              <w:rPr>
                <w:rFonts w:eastAsia="SimSun"/>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B9FA9A9" w14:textId="77777777" w:rsidR="001D6719" w:rsidRPr="00716159" w:rsidRDefault="001D6719" w:rsidP="008758F7">
            <w:pPr>
              <w:pStyle w:val="TAL"/>
              <w:rPr>
                <w:lang w:eastAsia="zh-CN"/>
              </w:rPr>
            </w:pPr>
            <w:r w:rsidRPr="00716159">
              <w:rPr>
                <w:lang w:eastAsia="zh-CN"/>
              </w:rPr>
              <w:t>PC1</w:t>
            </w:r>
          </w:p>
          <w:p w14:paraId="573C6BB8" w14:textId="77777777" w:rsidR="001D6719" w:rsidRPr="00716159" w:rsidRDefault="001D6719" w:rsidP="008758F7">
            <w:pPr>
              <w:pStyle w:val="TAL"/>
              <w:rPr>
                <w:lang w:eastAsia="zh-CN"/>
              </w:rPr>
            </w:pPr>
            <w:r w:rsidRPr="00716159">
              <w:rPr>
                <w:lang w:eastAsia="zh-CN"/>
              </w:rPr>
              <w:t>PC2</w:t>
            </w:r>
          </w:p>
          <w:p w14:paraId="43FD5BF1" w14:textId="77777777" w:rsidR="001D6719" w:rsidRPr="00716159" w:rsidRDefault="001D6719" w:rsidP="008758F7">
            <w:pPr>
              <w:pStyle w:val="TAL"/>
              <w:rPr>
                <w:lang w:eastAsia="zh-CN"/>
              </w:rPr>
            </w:pPr>
            <w:r w:rsidRPr="00716159">
              <w:rPr>
                <w:lang w:eastAsia="zh-CN"/>
              </w:rPr>
              <w:t>PC3</w:t>
            </w:r>
          </w:p>
          <w:p w14:paraId="69BD0E2E" w14:textId="77777777" w:rsidR="001D6719" w:rsidRPr="00716159" w:rsidRDefault="001D6719" w:rsidP="008758F7">
            <w:pPr>
              <w:pStyle w:val="TAL"/>
              <w:rPr>
                <w:rFonts w:eastAsia="SimSun"/>
                <w:lang w:eastAsia="zh-CN"/>
              </w:rPr>
            </w:pPr>
            <w:r w:rsidRPr="0071615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D5EE8E" w14:textId="77777777" w:rsidR="001D6719" w:rsidRPr="00716159" w:rsidRDefault="001D6719" w:rsidP="008758F7">
            <w:pPr>
              <w:pStyle w:val="TAL"/>
              <w:rPr>
                <w:rFonts w:eastAsia="SimSun"/>
                <w:lang w:eastAsia="zh-CN"/>
              </w:rPr>
            </w:pPr>
            <w:r w:rsidRPr="00716159">
              <w:t>Skip TC 7.3.4 if UE supports NSA and TS 38.521-3 TC 7.3B.4 has been executed.</w:t>
            </w:r>
          </w:p>
        </w:tc>
      </w:tr>
      <w:tr w:rsidR="001D6719" w:rsidRPr="00716159" w14:paraId="026AF4E1"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F4910A4" w14:textId="77777777" w:rsidR="001D6719" w:rsidRPr="00716159" w:rsidRDefault="001D6719" w:rsidP="008758F7">
            <w:pPr>
              <w:pStyle w:val="TAL"/>
            </w:pPr>
            <w:r w:rsidRPr="0071615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11040B8" w14:textId="77777777" w:rsidR="001D6719" w:rsidRPr="00716159" w:rsidRDefault="001D6719" w:rsidP="008758F7">
            <w:pPr>
              <w:pStyle w:val="TAL"/>
            </w:pPr>
            <w:r w:rsidRPr="0071615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378F7DDA" w14:textId="77777777" w:rsidR="001D6719" w:rsidRPr="00716159" w:rsidRDefault="001D6719" w:rsidP="008758F7">
            <w:pPr>
              <w:pStyle w:val="TAC"/>
              <w:rPr>
                <w:rFonts w:eastAsia="SimSun"/>
              </w:rPr>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6DBF814" w14:textId="77777777" w:rsidR="001D6719" w:rsidRPr="00716159" w:rsidRDefault="001D6719" w:rsidP="008758F7">
            <w:pPr>
              <w:pStyle w:val="TAL"/>
              <w:rPr>
                <w:rFonts w:eastAsia="SimSun"/>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FC8CF9D" w14:textId="77777777" w:rsidR="001D6719" w:rsidRPr="00716159" w:rsidRDefault="001D6719" w:rsidP="008758F7">
            <w:pPr>
              <w:pStyle w:val="TAL"/>
              <w:rPr>
                <w:rFonts w:eastAsia="SimSun"/>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5D1844B" w14:textId="77777777" w:rsidR="001D6719" w:rsidRPr="00716159" w:rsidRDefault="001D6719" w:rsidP="008758F7">
            <w:pPr>
              <w:pStyle w:val="TAL"/>
              <w:rPr>
                <w:rFonts w:eastAsia="SimSun"/>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1CCE4F2" w14:textId="77777777" w:rsidR="001D6719" w:rsidRPr="00716159" w:rsidRDefault="001D6719" w:rsidP="008758F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C77FE7D" w14:textId="77777777" w:rsidR="001D6719" w:rsidRPr="00716159" w:rsidRDefault="001D6719" w:rsidP="008758F7">
            <w:pPr>
              <w:pStyle w:val="TAL"/>
              <w:rPr>
                <w:rFonts w:eastAsia="SimSun"/>
                <w:lang w:eastAsia="zh-CN"/>
              </w:rPr>
            </w:pPr>
            <w:r w:rsidRPr="00716159">
              <w:rPr>
                <w:rFonts w:eastAsia="SimSun"/>
                <w:lang w:eastAsia="zh-CN"/>
              </w:rPr>
              <w:t>NOTE 1</w:t>
            </w:r>
          </w:p>
        </w:tc>
      </w:tr>
      <w:tr w:rsidR="001D6719" w:rsidRPr="00716159" w14:paraId="6F0B4D22"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5C410BB1" w14:textId="77777777" w:rsidR="001D6719" w:rsidRPr="00716159" w:rsidRDefault="001D6719" w:rsidP="008758F7">
            <w:pPr>
              <w:pStyle w:val="TAL"/>
            </w:pPr>
            <w:r w:rsidRPr="00716159">
              <w:t>7.4A.1</w:t>
            </w:r>
          </w:p>
        </w:tc>
        <w:tc>
          <w:tcPr>
            <w:tcW w:w="4500" w:type="dxa"/>
            <w:tcBorders>
              <w:top w:val="single" w:sz="4" w:space="0" w:color="auto"/>
              <w:left w:val="single" w:sz="4" w:space="0" w:color="auto"/>
              <w:bottom w:val="single" w:sz="4" w:space="0" w:color="auto"/>
              <w:right w:val="single" w:sz="4" w:space="0" w:color="auto"/>
            </w:tcBorders>
            <w:hideMark/>
          </w:tcPr>
          <w:p w14:paraId="466A68BC" w14:textId="77777777" w:rsidR="001D6719" w:rsidRPr="00716159" w:rsidRDefault="001D6719" w:rsidP="008758F7">
            <w:pPr>
              <w:pStyle w:val="TAL"/>
            </w:pPr>
            <w:r w:rsidRPr="0071615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B40C032"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E1A3E70" w14:textId="77777777" w:rsidR="001D6719" w:rsidRPr="00716159" w:rsidRDefault="001D6719" w:rsidP="008758F7">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DA4DB1" w14:textId="77777777" w:rsidR="001D6719" w:rsidRPr="00716159" w:rsidRDefault="001D6719" w:rsidP="008758F7">
            <w:pPr>
              <w:pStyle w:val="TAL"/>
              <w:rPr>
                <w:rFonts w:eastAsia="SimSun"/>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4E354A6" w14:textId="77777777" w:rsidR="001D6719" w:rsidRPr="00716159" w:rsidRDefault="001D6719" w:rsidP="008758F7">
            <w:pPr>
              <w:pStyle w:val="TAL"/>
              <w:rPr>
                <w:rFonts w:eastAsia="SimSun"/>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0331383"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804CB3" w14:textId="77777777" w:rsidR="001D6719" w:rsidRPr="00716159" w:rsidRDefault="001D6719" w:rsidP="008758F7">
            <w:pPr>
              <w:pStyle w:val="TAL"/>
            </w:pPr>
            <w:r w:rsidRPr="00716159">
              <w:t>NOTE 1</w:t>
            </w:r>
          </w:p>
        </w:tc>
      </w:tr>
      <w:tr w:rsidR="001D6719" w:rsidRPr="00716159" w14:paraId="0535572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1F9B16F3" w14:textId="77777777" w:rsidR="001D6719" w:rsidRPr="00716159" w:rsidRDefault="001D6719" w:rsidP="008758F7">
            <w:pPr>
              <w:pStyle w:val="TAL"/>
            </w:pPr>
            <w:r w:rsidRPr="00716159">
              <w:t>7.4A.2</w:t>
            </w:r>
          </w:p>
        </w:tc>
        <w:tc>
          <w:tcPr>
            <w:tcW w:w="4500" w:type="dxa"/>
            <w:tcBorders>
              <w:top w:val="single" w:sz="4" w:space="0" w:color="auto"/>
              <w:left w:val="single" w:sz="4" w:space="0" w:color="auto"/>
              <w:bottom w:val="single" w:sz="4" w:space="0" w:color="auto"/>
              <w:right w:val="single" w:sz="4" w:space="0" w:color="auto"/>
            </w:tcBorders>
            <w:hideMark/>
          </w:tcPr>
          <w:p w14:paraId="1BCC3D06" w14:textId="77777777" w:rsidR="001D6719" w:rsidRPr="00716159" w:rsidRDefault="001D6719" w:rsidP="008758F7">
            <w:pPr>
              <w:pStyle w:val="TAL"/>
            </w:pPr>
            <w:r w:rsidRPr="0071615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54DD35E"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15B27BDE" w14:textId="77777777" w:rsidR="001D6719" w:rsidRPr="00716159" w:rsidRDefault="001D6719" w:rsidP="008758F7">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B46A865" w14:textId="77777777" w:rsidR="001D6719" w:rsidRPr="00716159" w:rsidRDefault="001D6719" w:rsidP="008758F7">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0B72619" w14:textId="77777777" w:rsidR="001D6719" w:rsidRPr="00716159" w:rsidRDefault="001D6719" w:rsidP="008758F7">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D3D6D36"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93B28A" w14:textId="77777777" w:rsidR="001D6719" w:rsidRPr="00716159" w:rsidRDefault="001D6719" w:rsidP="008758F7">
            <w:pPr>
              <w:pStyle w:val="TAL"/>
            </w:pPr>
            <w:r w:rsidRPr="00716159">
              <w:t>NOTE 1</w:t>
            </w:r>
          </w:p>
        </w:tc>
      </w:tr>
      <w:tr w:rsidR="001D6719" w:rsidRPr="00716159" w14:paraId="50337684"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A5CAEFB" w14:textId="77777777" w:rsidR="001D6719" w:rsidRPr="00716159" w:rsidRDefault="001D6719" w:rsidP="008758F7">
            <w:pPr>
              <w:pStyle w:val="TAL"/>
            </w:pPr>
            <w:r w:rsidRPr="00716159">
              <w:t>7.4A.3</w:t>
            </w:r>
          </w:p>
        </w:tc>
        <w:tc>
          <w:tcPr>
            <w:tcW w:w="4500" w:type="dxa"/>
            <w:tcBorders>
              <w:top w:val="single" w:sz="4" w:space="0" w:color="auto"/>
              <w:left w:val="single" w:sz="4" w:space="0" w:color="auto"/>
              <w:bottom w:val="single" w:sz="4" w:space="0" w:color="auto"/>
              <w:right w:val="single" w:sz="4" w:space="0" w:color="auto"/>
            </w:tcBorders>
            <w:hideMark/>
          </w:tcPr>
          <w:p w14:paraId="00B1C827" w14:textId="77777777" w:rsidR="001D6719" w:rsidRPr="00716159" w:rsidRDefault="001D6719" w:rsidP="008758F7">
            <w:pPr>
              <w:pStyle w:val="TAL"/>
            </w:pPr>
            <w:r w:rsidRPr="0071615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F582209"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331E9102" w14:textId="77777777" w:rsidR="001D6719" w:rsidRPr="00716159" w:rsidRDefault="001D6719" w:rsidP="008758F7">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6ADC195" w14:textId="77777777" w:rsidR="001D6719" w:rsidRPr="00716159" w:rsidRDefault="001D6719" w:rsidP="008758F7">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2E85263" w14:textId="77777777" w:rsidR="001D6719" w:rsidRPr="00716159" w:rsidRDefault="001D6719" w:rsidP="008758F7">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5AD70F6"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D374C5" w14:textId="77777777" w:rsidR="001D6719" w:rsidRPr="00716159" w:rsidRDefault="001D6719" w:rsidP="008758F7">
            <w:pPr>
              <w:pStyle w:val="TAL"/>
            </w:pPr>
            <w:r w:rsidRPr="00716159">
              <w:t>NOTE 1</w:t>
            </w:r>
          </w:p>
        </w:tc>
      </w:tr>
      <w:tr w:rsidR="001D6719" w:rsidRPr="00716159" w14:paraId="3115DCB0"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615694B2" w14:textId="77777777" w:rsidR="001D6719" w:rsidRPr="00716159" w:rsidRDefault="001D6719" w:rsidP="008758F7">
            <w:pPr>
              <w:pStyle w:val="TAL"/>
            </w:pPr>
            <w:r w:rsidRPr="00716159">
              <w:t>7.4A.4</w:t>
            </w:r>
          </w:p>
        </w:tc>
        <w:tc>
          <w:tcPr>
            <w:tcW w:w="4500" w:type="dxa"/>
            <w:tcBorders>
              <w:top w:val="single" w:sz="4" w:space="0" w:color="auto"/>
              <w:left w:val="single" w:sz="4" w:space="0" w:color="auto"/>
              <w:bottom w:val="single" w:sz="4" w:space="0" w:color="auto"/>
              <w:right w:val="single" w:sz="4" w:space="0" w:color="auto"/>
            </w:tcBorders>
            <w:hideMark/>
          </w:tcPr>
          <w:p w14:paraId="51935C56" w14:textId="77777777" w:rsidR="001D6719" w:rsidRPr="00716159" w:rsidRDefault="001D6719" w:rsidP="008758F7">
            <w:pPr>
              <w:pStyle w:val="TAL"/>
            </w:pPr>
            <w:r w:rsidRPr="0071615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D4A29C2"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130BB23" w14:textId="77777777" w:rsidR="001D6719" w:rsidRPr="00716159" w:rsidRDefault="001D6719" w:rsidP="008758F7">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5880862" w14:textId="77777777" w:rsidR="001D6719" w:rsidRPr="00716159" w:rsidRDefault="001D6719" w:rsidP="008758F7">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EB642D6" w14:textId="77777777" w:rsidR="001D6719" w:rsidRPr="00716159" w:rsidRDefault="001D6719" w:rsidP="008758F7">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2EDE2A"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0DC39B" w14:textId="77777777" w:rsidR="001D6719" w:rsidRPr="00716159" w:rsidRDefault="001D6719" w:rsidP="008758F7">
            <w:pPr>
              <w:pStyle w:val="TAL"/>
            </w:pPr>
            <w:r w:rsidRPr="00716159">
              <w:t>NOTE 1</w:t>
            </w:r>
          </w:p>
        </w:tc>
      </w:tr>
      <w:tr w:rsidR="001D6719" w:rsidRPr="00716159" w14:paraId="0DE06E5A"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EC01B70" w14:textId="77777777" w:rsidR="001D6719" w:rsidRPr="00716159" w:rsidRDefault="001D6719" w:rsidP="008758F7">
            <w:pPr>
              <w:pStyle w:val="TAL"/>
            </w:pPr>
            <w:r w:rsidRPr="00716159">
              <w:t>7.4A.5</w:t>
            </w:r>
          </w:p>
        </w:tc>
        <w:tc>
          <w:tcPr>
            <w:tcW w:w="4500" w:type="dxa"/>
            <w:tcBorders>
              <w:top w:val="single" w:sz="4" w:space="0" w:color="auto"/>
              <w:left w:val="single" w:sz="4" w:space="0" w:color="auto"/>
              <w:bottom w:val="single" w:sz="4" w:space="0" w:color="auto"/>
              <w:right w:val="single" w:sz="4" w:space="0" w:color="auto"/>
            </w:tcBorders>
            <w:hideMark/>
          </w:tcPr>
          <w:p w14:paraId="1AE966D0" w14:textId="77777777" w:rsidR="001D6719" w:rsidRPr="00716159" w:rsidRDefault="001D6719" w:rsidP="008758F7">
            <w:pPr>
              <w:pStyle w:val="TAL"/>
            </w:pPr>
            <w:r w:rsidRPr="0071615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71A0C36"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D533482" w14:textId="77777777" w:rsidR="001D6719" w:rsidRPr="00716159" w:rsidRDefault="001D6719" w:rsidP="008758F7">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C121E3E" w14:textId="77777777" w:rsidR="001D6719" w:rsidRPr="00716159" w:rsidRDefault="001D6719" w:rsidP="008758F7">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E1F0125" w14:textId="77777777" w:rsidR="001D6719" w:rsidRPr="00716159" w:rsidRDefault="001D6719" w:rsidP="008758F7">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67BD35D"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68786B" w14:textId="77777777" w:rsidR="001D6719" w:rsidRPr="00716159" w:rsidRDefault="001D6719" w:rsidP="008758F7">
            <w:pPr>
              <w:pStyle w:val="TAL"/>
            </w:pPr>
            <w:r w:rsidRPr="00716159">
              <w:t>NOTE 1</w:t>
            </w:r>
          </w:p>
        </w:tc>
      </w:tr>
      <w:tr w:rsidR="001D6719" w:rsidRPr="00716159" w14:paraId="3DA3C802"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5F61F20" w14:textId="77777777" w:rsidR="001D6719" w:rsidRPr="00716159" w:rsidRDefault="001D6719" w:rsidP="008758F7">
            <w:pPr>
              <w:pStyle w:val="TAL"/>
            </w:pPr>
            <w:r w:rsidRPr="00716159">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7E1503CF" w14:textId="77777777" w:rsidR="001D6719" w:rsidRPr="00716159" w:rsidRDefault="001D6719" w:rsidP="008758F7">
            <w:pPr>
              <w:pStyle w:val="TAL"/>
            </w:pPr>
            <w:r w:rsidRPr="0071615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7401FB4"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420CE779" w14:textId="77777777" w:rsidR="001D6719" w:rsidRPr="00716159" w:rsidRDefault="001D6719" w:rsidP="008758F7">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18F7CF" w14:textId="77777777" w:rsidR="001D6719" w:rsidRPr="00716159" w:rsidRDefault="001D6719" w:rsidP="008758F7">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CE7746C" w14:textId="77777777" w:rsidR="001D6719" w:rsidRPr="00716159" w:rsidRDefault="001D6719" w:rsidP="008758F7">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66A4439"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C83B9E" w14:textId="77777777" w:rsidR="001D6719" w:rsidRPr="00716159" w:rsidRDefault="001D6719" w:rsidP="008758F7">
            <w:pPr>
              <w:pStyle w:val="TAL"/>
            </w:pPr>
            <w:r w:rsidRPr="00716159">
              <w:t>NOTE 1</w:t>
            </w:r>
          </w:p>
        </w:tc>
      </w:tr>
      <w:tr w:rsidR="001D6719" w:rsidRPr="00716159" w14:paraId="7FFBA48F"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4F3CC3A0" w14:textId="77777777" w:rsidR="001D6719" w:rsidRPr="00716159" w:rsidRDefault="001D6719" w:rsidP="008758F7">
            <w:pPr>
              <w:pStyle w:val="TAL"/>
            </w:pPr>
            <w:r w:rsidRPr="00716159">
              <w:t>7.4A.7</w:t>
            </w:r>
          </w:p>
        </w:tc>
        <w:tc>
          <w:tcPr>
            <w:tcW w:w="4500" w:type="dxa"/>
            <w:tcBorders>
              <w:top w:val="single" w:sz="4" w:space="0" w:color="auto"/>
              <w:left w:val="single" w:sz="4" w:space="0" w:color="auto"/>
              <w:bottom w:val="single" w:sz="4" w:space="0" w:color="auto"/>
              <w:right w:val="single" w:sz="4" w:space="0" w:color="auto"/>
            </w:tcBorders>
            <w:hideMark/>
          </w:tcPr>
          <w:p w14:paraId="6929B53A" w14:textId="77777777" w:rsidR="001D6719" w:rsidRPr="00716159" w:rsidRDefault="001D6719" w:rsidP="008758F7">
            <w:pPr>
              <w:pStyle w:val="TAL"/>
            </w:pPr>
            <w:r w:rsidRPr="0071615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01A65B0"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FBBCED5" w14:textId="77777777" w:rsidR="001D6719" w:rsidRPr="00716159" w:rsidRDefault="001D6719" w:rsidP="008758F7">
            <w:pPr>
              <w:pStyle w:val="TAL"/>
              <w:rPr>
                <w:lang w:eastAsia="zh-CN"/>
              </w:rPr>
            </w:pPr>
            <w:r w:rsidRPr="0071615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FA7635" w14:textId="77777777" w:rsidR="001D6719" w:rsidRPr="00716159" w:rsidRDefault="001D6719" w:rsidP="008758F7">
            <w:pPr>
              <w:pStyle w:val="TAL"/>
              <w:rPr>
                <w:lang w:eastAsia="zh-CN"/>
              </w:rPr>
            </w:pPr>
            <w:r w:rsidRPr="00716159">
              <w:t xml:space="preserve">not </w:t>
            </w:r>
            <w:r w:rsidRPr="0071615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D959345" w14:textId="77777777" w:rsidR="001D6719" w:rsidRPr="00716159" w:rsidRDefault="001D6719" w:rsidP="008758F7">
            <w:pPr>
              <w:pStyle w:val="TAL"/>
              <w:rPr>
                <w:lang w:eastAsia="zh-CN"/>
              </w:rPr>
            </w:pPr>
            <w:r w:rsidRPr="0071615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E3F9D12"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79C807" w14:textId="77777777" w:rsidR="001D6719" w:rsidRPr="00716159" w:rsidRDefault="001D6719" w:rsidP="008758F7">
            <w:pPr>
              <w:pStyle w:val="TAL"/>
            </w:pPr>
            <w:r w:rsidRPr="00716159">
              <w:t>NOTE 1</w:t>
            </w:r>
          </w:p>
        </w:tc>
      </w:tr>
      <w:tr w:rsidR="001D6719" w:rsidRPr="00716159" w14:paraId="498B9CB7"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73E4F0FD" w14:textId="77777777" w:rsidR="001D6719" w:rsidRPr="00716159" w:rsidRDefault="001D6719" w:rsidP="008758F7">
            <w:pPr>
              <w:pStyle w:val="TAL"/>
              <w:rPr>
                <w:lang w:eastAsia="zh-CN"/>
              </w:rPr>
            </w:pPr>
            <w:r w:rsidRPr="00716159">
              <w:t>7.5</w:t>
            </w:r>
          </w:p>
        </w:tc>
        <w:tc>
          <w:tcPr>
            <w:tcW w:w="4500" w:type="dxa"/>
            <w:tcBorders>
              <w:top w:val="single" w:sz="4" w:space="0" w:color="auto"/>
              <w:left w:val="single" w:sz="4" w:space="0" w:color="auto"/>
              <w:bottom w:val="single" w:sz="4" w:space="0" w:color="auto"/>
              <w:right w:val="single" w:sz="4" w:space="0" w:color="auto"/>
            </w:tcBorders>
            <w:hideMark/>
          </w:tcPr>
          <w:p w14:paraId="30FE219B" w14:textId="77777777" w:rsidR="001D6719" w:rsidRPr="00716159" w:rsidRDefault="001D6719" w:rsidP="008758F7">
            <w:pPr>
              <w:pStyle w:val="TAL"/>
            </w:pPr>
            <w:r w:rsidRPr="0071615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05C0F5A"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06C5B396"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872455"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89BC7B"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1067DE"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6D776E" w14:textId="77777777" w:rsidR="001D6719" w:rsidRPr="00716159" w:rsidRDefault="001D6719" w:rsidP="008758F7">
            <w:pPr>
              <w:pStyle w:val="TAL"/>
              <w:rPr>
                <w:rFonts w:eastAsia="SimSun"/>
                <w:lang w:eastAsia="zh-CN"/>
              </w:rPr>
            </w:pPr>
            <w:r w:rsidRPr="00716159">
              <w:t>Skip TC 7.5 if UE supports NSA and TS 38.521-3 TC 7.5B.4 has been executed.</w:t>
            </w:r>
          </w:p>
        </w:tc>
      </w:tr>
      <w:tr w:rsidR="001D6719" w:rsidRPr="00716159" w14:paraId="3F975FBE"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0C07E5BC" w14:textId="77777777" w:rsidR="001D6719" w:rsidRPr="00716159" w:rsidRDefault="001D6719" w:rsidP="008758F7">
            <w:pPr>
              <w:pStyle w:val="TAL"/>
              <w:rPr>
                <w:lang w:eastAsia="zh-CN"/>
              </w:rPr>
            </w:pPr>
            <w:r w:rsidRPr="0071615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26051B31" w14:textId="77777777" w:rsidR="001D6719" w:rsidRPr="00716159" w:rsidRDefault="001D6719" w:rsidP="008758F7">
            <w:pPr>
              <w:pStyle w:val="TAL"/>
            </w:pPr>
            <w:r w:rsidRPr="00716159">
              <w:t>In-band blocking</w:t>
            </w:r>
          </w:p>
        </w:tc>
        <w:tc>
          <w:tcPr>
            <w:tcW w:w="671" w:type="dxa"/>
            <w:tcBorders>
              <w:top w:val="single" w:sz="4" w:space="0" w:color="auto"/>
              <w:left w:val="single" w:sz="4" w:space="0" w:color="auto"/>
              <w:bottom w:val="single" w:sz="4" w:space="0" w:color="auto"/>
              <w:right w:val="single" w:sz="4" w:space="0" w:color="auto"/>
            </w:tcBorders>
            <w:hideMark/>
          </w:tcPr>
          <w:p w14:paraId="2CF0DBA0"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2F266523"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02CBA6"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4B9AA3"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783874"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1AA0CB" w14:textId="77777777" w:rsidR="001D6719" w:rsidRPr="00716159" w:rsidRDefault="001D6719" w:rsidP="008758F7">
            <w:pPr>
              <w:pStyle w:val="TAL"/>
              <w:rPr>
                <w:rFonts w:eastAsia="SimSun"/>
                <w:lang w:eastAsia="zh-CN"/>
              </w:rPr>
            </w:pPr>
            <w:r w:rsidRPr="00716159">
              <w:t>Skip TC 7.6.2 if UE supports NSA and TS 38.521-3 TC 7.6B.2.4 has been executed.</w:t>
            </w:r>
          </w:p>
        </w:tc>
      </w:tr>
      <w:tr w:rsidR="001D6719" w:rsidRPr="00716159" w14:paraId="149C1BBB" w14:textId="77777777" w:rsidTr="008758F7">
        <w:trPr>
          <w:jc w:val="center"/>
        </w:trPr>
        <w:tc>
          <w:tcPr>
            <w:tcW w:w="1201" w:type="dxa"/>
            <w:tcBorders>
              <w:top w:val="single" w:sz="4" w:space="0" w:color="auto"/>
              <w:left w:val="single" w:sz="4" w:space="0" w:color="auto"/>
              <w:bottom w:val="single" w:sz="4" w:space="0" w:color="auto"/>
              <w:right w:val="single" w:sz="4" w:space="0" w:color="auto"/>
            </w:tcBorders>
            <w:hideMark/>
          </w:tcPr>
          <w:p w14:paraId="2D40C741" w14:textId="77777777" w:rsidR="001D6719" w:rsidRPr="00716159" w:rsidRDefault="001D6719" w:rsidP="008758F7">
            <w:pPr>
              <w:pStyle w:val="TAL"/>
              <w:rPr>
                <w:lang w:eastAsia="zh-CN"/>
              </w:rPr>
            </w:pPr>
            <w:r w:rsidRPr="0071615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928CA2D" w14:textId="77777777" w:rsidR="001D6719" w:rsidRPr="00716159" w:rsidRDefault="001D6719" w:rsidP="008758F7">
            <w:pPr>
              <w:pStyle w:val="TAL"/>
            </w:pPr>
            <w:r w:rsidRPr="0071615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CE0F7B7" w14:textId="77777777" w:rsidR="001D6719" w:rsidRPr="00716159" w:rsidRDefault="001D6719" w:rsidP="008758F7">
            <w:pPr>
              <w:pStyle w:val="TAC"/>
            </w:pPr>
            <w:r w:rsidRPr="00716159">
              <w:t>Rel-15</w:t>
            </w:r>
          </w:p>
        </w:tc>
        <w:tc>
          <w:tcPr>
            <w:tcW w:w="1136" w:type="dxa"/>
            <w:tcBorders>
              <w:top w:val="single" w:sz="4" w:space="0" w:color="auto"/>
              <w:left w:val="single" w:sz="4" w:space="0" w:color="auto"/>
              <w:bottom w:val="single" w:sz="4" w:space="0" w:color="auto"/>
              <w:right w:val="single" w:sz="4" w:space="0" w:color="auto"/>
            </w:tcBorders>
            <w:hideMark/>
          </w:tcPr>
          <w:p w14:paraId="7D8BF960" w14:textId="77777777" w:rsidR="001D6719" w:rsidRPr="00716159" w:rsidRDefault="001D6719" w:rsidP="008758F7">
            <w:pPr>
              <w:pStyle w:val="TAL"/>
              <w:rPr>
                <w:lang w:eastAsia="zh-CN"/>
              </w:rPr>
            </w:pPr>
            <w:r w:rsidRPr="0071615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EAC62A" w14:textId="77777777" w:rsidR="001D6719" w:rsidRPr="00716159" w:rsidRDefault="001D6719" w:rsidP="008758F7">
            <w:pPr>
              <w:pStyle w:val="TAL"/>
              <w:rPr>
                <w:lang w:eastAsia="zh-CN"/>
              </w:rPr>
            </w:pPr>
            <w:r w:rsidRPr="0071615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C147D9" w14:textId="77777777" w:rsidR="001D6719" w:rsidRPr="00716159" w:rsidRDefault="001D6719" w:rsidP="008758F7">
            <w:pPr>
              <w:pStyle w:val="TAL"/>
              <w:rPr>
                <w:lang w:eastAsia="zh-CN"/>
              </w:rPr>
            </w:pPr>
            <w:r w:rsidRPr="0071615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EE1CC9" w14:textId="77777777" w:rsidR="001D6719" w:rsidRPr="00716159" w:rsidRDefault="001D6719" w:rsidP="008758F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D31367" w14:textId="77777777" w:rsidR="001D6719" w:rsidRPr="00716159" w:rsidRDefault="001D6719" w:rsidP="008758F7">
            <w:pPr>
              <w:pStyle w:val="TAL"/>
            </w:pPr>
            <w:r w:rsidRPr="00716159">
              <w:t>Skip TC 7.</w:t>
            </w:r>
            <w:r w:rsidRPr="00716159">
              <w:rPr>
                <w:lang w:eastAsia="ja-JP"/>
              </w:rPr>
              <w:t>9</w:t>
            </w:r>
            <w:r w:rsidRPr="00716159">
              <w:t xml:space="preserve"> if UE supports NSA and TS 38.521-3 TC 7.</w:t>
            </w:r>
            <w:r w:rsidRPr="00716159">
              <w:rPr>
                <w:lang w:eastAsia="ja-JP"/>
              </w:rPr>
              <w:t>9</w:t>
            </w:r>
            <w:r w:rsidRPr="00716159">
              <w:t>B.4 has been executed.</w:t>
            </w:r>
          </w:p>
        </w:tc>
      </w:tr>
      <w:tr w:rsidR="001D6719" w:rsidRPr="00716159" w14:paraId="36CD7DBE" w14:textId="77777777" w:rsidTr="008758F7">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43E08915" w14:textId="77777777" w:rsidR="001D6719" w:rsidRPr="00716159" w:rsidRDefault="001D6719" w:rsidP="008758F7">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w:t>
            </w:r>
            <w:r w:rsidRPr="00716159">
              <w:rPr>
                <w:rFonts w:eastAsia="SimSun"/>
                <w:lang w:eastAsia="zh-CN"/>
              </w:rPr>
              <w:t>2</w:t>
            </w:r>
            <w:r w:rsidRPr="00716159">
              <w:rPr>
                <w:rFonts w:eastAsia="SimSun"/>
              </w:rPr>
              <w:t>.</w:t>
            </w:r>
          </w:p>
          <w:p w14:paraId="17F7D4A8" w14:textId="77777777" w:rsidR="001D6719" w:rsidRPr="00716159" w:rsidRDefault="001D6719" w:rsidP="008758F7">
            <w:pPr>
              <w:pStyle w:val="TAN"/>
              <w:rPr>
                <w:rFonts w:eastAsia="SimSun"/>
              </w:rPr>
            </w:pPr>
            <w:r w:rsidRPr="00716159">
              <w:rPr>
                <w:rFonts w:eastAsia="SimSun"/>
              </w:rPr>
              <w:t>NOTE 2:</w:t>
            </w:r>
            <w:r w:rsidRPr="00716159">
              <w:rPr>
                <w:lang w:eastAsia="zh-TW"/>
              </w:rPr>
              <w:tab/>
              <w:t>Void</w:t>
            </w:r>
            <w:r w:rsidRPr="00716159">
              <w:t>.</w:t>
            </w:r>
          </w:p>
          <w:p w14:paraId="19A5E555" w14:textId="77777777" w:rsidR="001D6719" w:rsidRPr="00716159" w:rsidRDefault="001D6719" w:rsidP="008758F7">
            <w:pPr>
              <w:pStyle w:val="TAN"/>
              <w:rPr>
                <w:rFonts w:eastAsia="SimSun"/>
              </w:rPr>
            </w:pPr>
            <w:r w:rsidRPr="00716159">
              <w:rPr>
                <w:rFonts w:eastAsia="SimSun"/>
              </w:rPr>
              <w:t>NOTE 3:</w:t>
            </w:r>
            <w:r w:rsidRPr="00716159">
              <w:rPr>
                <w:rFonts w:eastAsia="SimSun"/>
              </w:rPr>
              <w:tab/>
              <w:t>Void</w:t>
            </w:r>
            <w:r w:rsidRPr="00716159">
              <w:t>.</w:t>
            </w:r>
          </w:p>
          <w:p w14:paraId="0C5BBF7B" w14:textId="77777777" w:rsidR="001D6719" w:rsidRPr="00716159" w:rsidRDefault="001D6719" w:rsidP="008758F7">
            <w:pPr>
              <w:pStyle w:val="TAN"/>
              <w:rPr>
                <w:lang w:eastAsia="zh-TW"/>
              </w:rPr>
            </w:pPr>
            <w:r w:rsidRPr="00716159">
              <w:rPr>
                <w:rFonts w:eastAsia="SimSun"/>
              </w:rPr>
              <w:t>NOTE 4:</w:t>
            </w:r>
            <w:r w:rsidRPr="00716159">
              <w:rPr>
                <w:lang w:eastAsia="zh-TW"/>
              </w:rPr>
              <w:tab/>
              <w:t>Void</w:t>
            </w:r>
            <w:r w:rsidRPr="00716159">
              <w:t>.</w:t>
            </w:r>
          </w:p>
        </w:tc>
      </w:tr>
    </w:tbl>
    <w:p w14:paraId="045DB460" w14:textId="77777777" w:rsidR="001D6719" w:rsidRPr="00716159" w:rsidRDefault="001D6719" w:rsidP="001D6719"/>
    <w:p w14:paraId="19DD6BE4" w14:textId="77777777" w:rsidR="001D6719" w:rsidRPr="00716159" w:rsidRDefault="001D6719" w:rsidP="001D6719">
      <w:pPr>
        <w:pStyle w:val="TH"/>
      </w:pPr>
      <w:r w:rsidRPr="00716159">
        <w:t>Table 4.1.2-1a: Void</w:t>
      </w:r>
    </w:p>
    <w:p w14:paraId="5E80D953" w14:textId="77777777" w:rsidR="001D6719" w:rsidRPr="00716159" w:rsidRDefault="001D6719" w:rsidP="001D6719">
      <w:pPr>
        <w:pStyle w:val="TH"/>
      </w:pPr>
      <w:r w:rsidRPr="00716159">
        <w:t>Table 4.1</w:t>
      </w:r>
      <w:r w:rsidRPr="00716159">
        <w:rPr>
          <w:lang w:eastAsia="zh-CN"/>
        </w:rPr>
        <w:t>.2</w:t>
      </w:r>
      <w:r w:rsidRPr="00716159">
        <w:t>-1b: Void</w:t>
      </w:r>
    </w:p>
    <w:p w14:paraId="101E3AA5" w14:textId="77777777" w:rsidR="001D6719" w:rsidRPr="00716159" w:rsidRDefault="001D6719" w:rsidP="001D6719">
      <w:pPr>
        <w:pStyle w:val="TH"/>
      </w:pPr>
      <w:r w:rsidRPr="00716159">
        <w:t>Table 4.1</w:t>
      </w:r>
      <w:r w:rsidRPr="00716159">
        <w:rPr>
          <w:lang w:eastAsia="zh-CN"/>
        </w:rPr>
        <w:t>.2</w:t>
      </w:r>
      <w:r w:rsidRPr="00716159">
        <w:t>-1c: Void</w:t>
      </w:r>
    </w:p>
    <w:p w14:paraId="72BC7839" w14:textId="77777777" w:rsidR="001D6719" w:rsidRPr="00716159" w:rsidRDefault="001D6719" w:rsidP="001D6719">
      <w:pPr>
        <w:rPr>
          <w:lang w:eastAsia="zh-CN"/>
        </w:rPr>
      </w:pPr>
    </w:p>
    <w:p w14:paraId="435D09F5" w14:textId="77777777" w:rsidR="001D6719" w:rsidRPr="00716159" w:rsidRDefault="001D6719" w:rsidP="001D6719">
      <w:pPr>
        <w:pStyle w:val="berschrift3"/>
        <w:rPr>
          <w:lang w:eastAsia="zh-CN"/>
        </w:rPr>
      </w:pPr>
      <w:bookmarkStart w:id="26" w:name="_Toc20936809"/>
      <w:bookmarkStart w:id="27" w:name="_Toc36713255"/>
      <w:bookmarkStart w:id="28" w:name="_Toc36713658"/>
      <w:bookmarkStart w:id="29" w:name="_Toc52217971"/>
      <w:bookmarkStart w:id="30" w:name="_Toc58499583"/>
      <w:bookmarkStart w:id="31" w:name="_Toc68538440"/>
      <w:bookmarkStart w:id="32" w:name="_Toc75510023"/>
      <w:bookmarkStart w:id="33" w:name="_Toc90971501"/>
      <w:bookmarkStart w:id="34" w:name="_Toc100158409"/>
      <w:bookmarkStart w:id="35" w:name="_Toc179397857"/>
      <w:r w:rsidRPr="00716159">
        <w:rPr>
          <w:rFonts w:eastAsia="Batang"/>
          <w:lang w:eastAsia="ja-JP"/>
        </w:rPr>
        <w:lastRenderedPageBreak/>
        <w:t>4.1.3</w:t>
      </w:r>
      <w:r w:rsidRPr="00716159">
        <w:rPr>
          <w:rFonts w:eastAsia="Batang"/>
          <w:lang w:eastAsia="ja-JP"/>
        </w:rPr>
        <w:tab/>
        <w:t xml:space="preserve">NR interworking between NR </w:t>
      </w:r>
      <w:r w:rsidRPr="00716159">
        <w:rPr>
          <w:lang w:eastAsia="zh-CN"/>
        </w:rPr>
        <w:t>FR</w:t>
      </w:r>
      <w:r w:rsidRPr="00716159">
        <w:rPr>
          <w:rFonts w:eastAsia="Batang"/>
          <w:lang w:eastAsia="ja-JP"/>
        </w:rPr>
        <w:t xml:space="preserve">1 and NR </w:t>
      </w:r>
      <w:r w:rsidRPr="00716159">
        <w:rPr>
          <w:lang w:eastAsia="zh-CN"/>
        </w:rPr>
        <w:t>FR</w:t>
      </w:r>
      <w:r w:rsidRPr="00716159">
        <w:rPr>
          <w:rFonts w:eastAsia="Batang"/>
          <w:lang w:eastAsia="ja-JP"/>
        </w:rPr>
        <w:t>2 and between NR and LTE conformance test cases</w:t>
      </w:r>
      <w:bookmarkEnd w:id="26"/>
      <w:bookmarkEnd w:id="27"/>
      <w:bookmarkEnd w:id="28"/>
      <w:bookmarkEnd w:id="29"/>
      <w:bookmarkEnd w:id="30"/>
      <w:bookmarkEnd w:id="31"/>
      <w:bookmarkEnd w:id="32"/>
      <w:bookmarkEnd w:id="33"/>
      <w:bookmarkEnd w:id="34"/>
      <w:bookmarkEnd w:id="35"/>
    </w:p>
    <w:p w14:paraId="6353E188" w14:textId="77777777" w:rsidR="001D6719" w:rsidRPr="00716159" w:rsidRDefault="001D6719" w:rsidP="001D6719">
      <w:pPr>
        <w:pStyle w:val="TH"/>
      </w:pPr>
      <w:r w:rsidRPr="0071615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1D6719" w:rsidRPr="00716159" w14:paraId="7AE689BA" w14:textId="77777777" w:rsidTr="008758F7">
        <w:trPr>
          <w:tblHeader/>
          <w:jc w:val="center"/>
        </w:trPr>
        <w:tc>
          <w:tcPr>
            <w:tcW w:w="1492" w:type="dxa"/>
            <w:tcBorders>
              <w:top w:val="single" w:sz="4" w:space="0" w:color="auto"/>
              <w:left w:val="single" w:sz="4" w:space="0" w:color="auto"/>
              <w:bottom w:val="nil"/>
              <w:right w:val="single" w:sz="4" w:space="0" w:color="auto"/>
            </w:tcBorders>
            <w:hideMark/>
          </w:tcPr>
          <w:p w14:paraId="23FFFCF8" w14:textId="77777777" w:rsidR="001D6719" w:rsidRPr="00716159" w:rsidRDefault="001D6719" w:rsidP="008758F7">
            <w:pPr>
              <w:pStyle w:val="TAH"/>
            </w:pPr>
            <w:r w:rsidRPr="00716159">
              <w:lastRenderedPageBreak/>
              <w:t>Clause</w:t>
            </w:r>
          </w:p>
        </w:tc>
        <w:tc>
          <w:tcPr>
            <w:tcW w:w="4383" w:type="dxa"/>
            <w:tcBorders>
              <w:top w:val="single" w:sz="4" w:space="0" w:color="auto"/>
              <w:left w:val="single" w:sz="4" w:space="0" w:color="auto"/>
              <w:bottom w:val="nil"/>
              <w:right w:val="single" w:sz="4" w:space="0" w:color="auto"/>
            </w:tcBorders>
            <w:hideMark/>
          </w:tcPr>
          <w:p w14:paraId="2E98726A" w14:textId="77777777" w:rsidR="001D6719" w:rsidRPr="00716159" w:rsidRDefault="001D6719" w:rsidP="008758F7">
            <w:pPr>
              <w:pStyle w:val="TAH"/>
            </w:pPr>
            <w:r w:rsidRPr="00716159">
              <w:t>TC Title</w:t>
            </w:r>
          </w:p>
        </w:tc>
        <w:tc>
          <w:tcPr>
            <w:tcW w:w="854" w:type="dxa"/>
            <w:tcBorders>
              <w:top w:val="single" w:sz="4" w:space="0" w:color="auto"/>
              <w:left w:val="single" w:sz="4" w:space="0" w:color="auto"/>
              <w:bottom w:val="nil"/>
              <w:right w:val="single" w:sz="4" w:space="0" w:color="auto"/>
            </w:tcBorders>
            <w:hideMark/>
          </w:tcPr>
          <w:p w14:paraId="296A0874" w14:textId="77777777" w:rsidR="001D6719" w:rsidRPr="00716159" w:rsidRDefault="001D6719" w:rsidP="008758F7">
            <w:pPr>
              <w:pStyle w:val="TAH"/>
            </w:pPr>
            <w:r w:rsidRPr="0071615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63D3099A" w14:textId="77777777" w:rsidR="001D6719" w:rsidRPr="00716159" w:rsidRDefault="001D6719" w:rsidP="008758F7">
            <w:pPr>
              <w:pStyle w:val="TAH"/>
            </w:pPr>
            <w:r w:rsidRPr="00716159">
              <w:t>Applicability</w:t>
            </w:r>
          </w:p>
        </w:tc>
        <w:tc>
          <w:tcPr>
            <w:tcW w:w="1557" w:type="dxa"/>
            <w:tcBorders>
              <w:top w:val="single" w:sz="4" w:space="0" w:color="auto"/>
              <w:left w:val="single" w:sz="4" w:space="0" w:color="auto"/>
              <w:bottom w:val="nil"/>
              <w:right w:val="single" w:sz="4" w:space="0" w:color="auto"/>
            </w:tcBorders>
            <w:hideMark/>
          </w:tcPr>
          <w:p w14:paraId="32245361" w14:textId="77777777" w:rsidR="001D6719" w:rsidRPr="00716159" w:rsidRDefault="001D6719" w:rsidP="008758F7">
            <w:pPr>
              <w:pStyle w:val="TAH"/>
            </w:pPr>
            <w:r w:rsidRPr="00716159">
              <w:t>Tested Bands/CA</w:t>
            </w:r>
            <w:r w:rsidRPr="00716159">
              <w:rPr>
                <w:rFonts w:eastAsia="SimSun"/>
                <w:lang w:eastAsia="zh-CN"/>
              </w:rPr>
              <w:t>/DC</w:t>
            </w:r>
            <w:r w:rsidRPr="00716159">
              <w:t>-Configurations Selection</w:t>
            </w:r>
          </w:p>
        </w:tc>
        <w:tc>
          <w:tcPr>
            <w:tcW w:w="1368" w:type="dxa"/>
            <w:tcBorders>
              <w:top w:val="single" w:sz="4" w:space="0" w:color="auto"/>
              <w:left w:val="single" w:sz="4" w:space="0" w:color="auto"/>
              <w:bottom w:val="nil"/>
              <w:right w:val="single" w:sz="4" w:space="0" w:color="auto"/>
            </w:tcBorders>
            <w:hideMark/>
          </w:tcPr>
          <w:p w14:paraId="369F826F" w14:textId="77777777" w:rsidR="001D6719" w:rsidRPr="00716159" w:rsidRDefault="001D6719" w:rsidP="008758F7">
            <w:pPr>
              <w:pStyle w:val="TAH"/>
            </w:pPr>
            <w:r w:rsidRPr="00716159">
              <w:t>Branch</w:t>
            </w:r>
          </w:p>
        </w:tc>
        <w:tc>
          <w:tcPr>
            <w:tcW w:w="1957" w:type="dxa"/>
            <w:tcBorders>
              <w:top w:val="single" w:sz="4" w:space="0" w:color="auto"/>
              <w:left w:val="single" w:sz="4" w:space="0" w:color="auto"/>
              <w:bottom w:val="nil"/>
              <w:right w:val="single" w:sz="4" w:space="0" w:color="auto"/>
            </w:tcBorders>
            <w:hideMark/>
          </w:tcPr>
          <w:p w14:paraId="205BC022" w14:textId="77777777" w:rsidR="001D6719" w:rsidRPr="00716159" w:rsidRDefault="001D6719" w:rsidP="008758F7">
            <w:pPr>
              <w:pStyle w:val="TAH"/>
            </w:pPr>
            <w:r w:rsidRPr="00716159">
              <w:t>Additional Information</w:t>
            </w:r>
          </w:p>
        </w:tc>
      </w:tr>
      <w:tr w:rsidR="001D6719" w:rsidRPr="00716159" w14:paraId="16627ACA" w14:textId="77777777" w:rsidTr="008758F7">
        <w:trPr>
          <w:tblHeader/>
          <w:jc w:val="center"/>
        </w:trPr>
        <w:tc>
          <w:tcPr>
            <w:tcW w:w="1492" w:type="dxa"/>
            <w:tcBorders>
              <w:top w:val="nil"/>
              <w:left w:val="single" w:sz="4" w:space="0" w:color="auto"/>
              <w:bottom w:val="single" w:sz="4" w:space="0" w:color="auto"/>
              <w:right w:val="single" w:sz="4" w:space="0" w:color="auto"/>
            </w:tcBorders>
          </w:tcPr>
          <w:p w14:paraId="793E994E" w14:textId="77777777" w:rsidR="001D6719" w:rsidRPr="00716159" w:rsidRDefault="001D6719" w:rsidP="008758F7">
            <w:pPr>
              <w:pStyle w:val="TAH"/>
            </w:pPr>
          </w:p>
        </w:tc>
        <w:tc>
          <w:tcPr>
            <w:tcW w:w="4383" w:type="dxa"/>
            <w:tcBorders>
              <w:top w:val="nil"/>
              <w:left w:val="single" w:sz="4" w:space="0" w:color="auto"/>
              <w:bottom w:val="single" w:sz="4" w:space="0" w:color="auto"/>
              <w:right w:val="single" w:sz="4" w:space="0" w:color="auto"/>
            </w:tcBorders>
          </w:tcPr>
          <w:p w14:paraId="718C4589" w14:textId="77777777" w:rsidR="001D6719" w:rsidRPr="00716159" w:rsidRDefault="001D6719" w:rsidP="008758F7">
            <w:pPr>
              <w:pStyle w:val="TAH"/>
            </w:pPr>
          </w:p>
        </w:tc>
        <w:tc>
          <w:tcPr>
            <w:tcW w:w="854" w:type="dxa"/>
            <w:tcBorders>
              <w:top w:val="nil"/>
              <w:left w:val="single" w:sz="4" w:space="0" w:color="auto"/>
              <w:bottom w:val="single" w:sz="4" w:space="0" w:color="auto"/>
              <w:right w:val="single" w:sz="4" w:space="0" w:color="auto"/>
            </w:tcBorders>
          </w:tcPr>
          <w:p w14:paraId="2D5490E2" w14:textId="77777777" w:rsidR="001D6719" w:rsidRPr="00716159" w:rsidRDefault="001D6719" w:rsidP="008758F7">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2046E82C" w14:textId="77777777" w:rsidR="001D6719" w:rsidRPr="00716159" w:rsidRDefault="001D6719" w:rsidP="008758F7">
            <w:pPr>
              <w:pStyle w:val="TAH"/>
            </w:pPr>
            <w:r w:rsidRPr="00716159">
              <w:t>Condition</w:t>
            </w:r>
          </w:p>
        </w:tc>
        <w:tc>
          <w:tcPr>
            <w:tcW w:w="3104" w:type="dxa"/>
            <w:tcBorders>
              <w:top w:val="single" w:sz="4" w:space="0" w:color="auto"/>
              <w:left w:val="single" w:sz="4" w:space="0" w:color="auto"/>
              <w:bottom w:val="single" w:sz="4" w:space="0" w:color="auto"/>
              <w:right w:val="single" w:sz="4" w:space="0" w:color="auto"/>
            </w:tcBorders>
            <w:hideMark/>
          </w:tcPr>
          <w:p w14:paraId="5B45B10E" w14:textId="77777777" w:rsidR="001D6719" w:rsidRPr="00716159" w:rsidRDefault="001D6719" w:rsidP="008758F7">
            <w:pPr>
              <w:pStyle w:val="TAH"/>
            </w:pPr>
            <w:r w:rsidRPr="00716159">
              <w:t>Comment</w:t>
            </w:r>
          </w:p>
        </w:tc>
        <w:tc>
          <w:tcPr>
            <w:tcW w:w="1557" w:type="dxa"/>
            <w:tcBorders>
              <w:top w:val="nil"/>
              <w:left w:val="single" w:sz="4" w:space="0" w:color="auto"/>
              <w:bottom w:val="single" w:sz="4" w:space="0" w:color="auto"/>
              <w:right w:val="single" w:sz="4" w:space="0" w:color="auto"/>
            </w:tcBorders>
          </w:tcPr>
          <w:p w14:paraId="1BA65475" w14:textId="77777777" w:rsidR="001D6719" w:rsidRPr="00716159" w:rsidRDefault="001D6719" w:rsidP="008758F7">
            <w:pPr>
              <w:pStyle w:val="TAH"/>
            </w:pPr>
          </w:p>
        </w:tc>
        <w:tc>
          <w:tcPr>
            <w:tcW w:w="1368" w:type="dxa"/>
            <w:tcBorders>
              <w:top w:val="nil"/>
              <w:left w:val="single" w:sz="4" w:space="0" w:color="auto"/>
              <w:bottom w:val="single" w:sz="4" w:space="0" w:color="auto"/>
              <w:right w:val="single" w:sz="4" w:space="0" w:color="auto"/>
            </w:tcBorders>
          </w:tcPr>
          <w:p w14:paraId="5702D555" w14:textId="77777777" w:rsidR="001D6719" w:rsidRPr="00716159" w:rsidRDefault="001D6719" w:rsidP="008758F7">
            <w:pPr>
              <w:pStyle w:val="TAH"/>
            </w:pPr>
          </w:p>
        </w:tc>
        <w:tc>
          <w:tcPr>
            <w:tcW w:w="1957" w:type="dxa"/>
            <w:tcBorders>
              <w:top w:val="nil"/>
              <w:left w:val="single" w:sz="4" w:space="0" w:color="auto"/>
              <w:bottom w:val="single" w:sz="4" w:space="0" w:color="auto"/>
              <w:right w:val="single" w:sz="4" w:space="0" w:color="auto"/>
            </w:tcBorders>
          </w:tcPr>
          <w:p w14:paraId="22BF0D00" w14:textId="77777777" w:rsidR="001D6719" w:rsidRPr="00716159" w:rsidRDefault="001D6719" w:rsidP="008758F7">
            <w:pPr>
              <w:pStyle w:val="TAH"/>
            </w:pPr>
          </w:p>
        </w:tc>
      </w:tr>
      <w:tr w:rsidR="001D6719" w:rsidRPr="00716159" w14:paraId="7C514B0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0D5D4A" w14:textId="77777777" w:rsidR="001D6719" w:rsidRPr="00716159" w:rsidRDefault="001D6719" w:rsidP="008758F7">
            <w:pPr>
              <w:pStyle w:val="TAL"/>
              <w:rPr>
                <w:b/>
              </w:rPr>
            </w:pPr>
            <w:r w:rsidRPr="0071615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AC0CBC8" w14:textId="77777777" w:rsidR="001D6719" w:rsidRPr="00716159" w:rsidRDefault="001D6719" w:rsidP="008758F7">
            <w:pPr>
              <w:pStyle w:val="TAL"/>
              <w:rPr>
                <w:b/>
                <w:lang w:eastAsia="zh-CN"/>
              </w:rPr>
            </w:pPr>
            <w:r w:rsidRPr="0071615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5680B6"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94A3C7"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5BE515"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701DA9"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2EBDBA"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316089" w14:textId="77777777" w:rsidR="001D6719" w:rsidRPr="00716159" w:rsidRDefault="001D6719" w:rsidP="008758F7">
            <w:pPr>
              <w:pStyle w:val="TAL"/>
              <w:rPr>
                <w:b/>
                <w:lang w:eastAsia="zh-CN"/>
              </w:rPr>
            </w:pPr>
          </w:p>
        </w:tc>
      </w:tr>
      <w:tr w:rsidR="001D6719" w:rsidRPr="00716159" w14:paraId="77E90BA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B8FF0C" w14:textId="77777777" w:rsidR="001D6719" w:rsidRPr="00716159" w:rsidRDefault="001D6719" w:rsidP="008758F7">
            <w:pPr>
              <w:pStyle w:val="TAL"/>
              <w:rPr>
                <w:b/>
              </w:rPr>
            </w:pPr>
            <w:r w:rsidRPr="0071615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1D5A95" w14:textId="77777777" w:rsidR="001D6719" w:rsidRPr="00716159" w:rsidRDefault="001D6719" w:rsidP="008758F7">
            <w:pPr>
              <w:pStyle w:val="TAL"/>
              <w:rPr>
                <w:b/>
                <w:lang w:eastAsia="zh-CN"/>
              </w:rPr>
            </w:pPr>
            <w:r w:rsidRPr="0071615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28DD32"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BAA38D"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72130A3"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53C3F1"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90CF96"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78A1EE" w14:textId="77777777" w:rsidR="001D6719" w:rsidRPr="00716159" w:rsidRDefault="001D6719" w:rsidP="008758F7">
            <w:pPr>
              <w:pStyle w:val="TAL"/>
              <w:rPr>
                <w:b/>
                <w:lang w:eastAsia="zh-CN"/>
              </w:rPr>
            </w:pPr>
          </w:p>
        </w:tc>
      </w:tr>
      <w:tr w:rsidR="001D6719" w:rsidRPr="00716159" w14:paraId="11931FA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27066CC" w14:textId="77777777" w:rsidR="001D6719" w:rsidRPr="00716159" w:rsidRDefault="001D6719" w:rsidP="008758F7">
            <w:pPr>
              <w:pStyle w:val="TAL"/>
            </w:pPr>
            <w:r w:rsidRPr="00716159">
              <w:t>6.2B.1.1</w:t>
            </w:r>
          </w:p>
        </w:tc>
        <w:tc>
          <w:tcPr>
            <w:tcW w:w="4383" w:type="dxa"/>
            <w:tcBorders>
              <w:top w:val="single" w:sz="4" w:space="0" w:color="auto"/>
              <w:left w:val="single" w:sz="4" w:space="0" w:color="auto"/>
              <w:bottom w:val="single" w:sz="4" w:space="0" w:color="auto"/>
              <w:right w:val="single" w:sz="4" w:space="0" w:color="auto"/>
            </w:tcBorders>
            <w:hideMark/>
          </w:tcPr>
          <w:p w14:paraId="6D24803D" w14:textId="77777777" w:rsidR="001D6719" w:rsidRPr="00716159" w:rsidRDefault="001D6719" w:rsidP="008758F7">
            <w:pPr>
              <w:pStyle w:val="TAL"/>
            </w:pPr>
            <w:r w:rsidRPr="0071615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58A616"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FE872A1"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7382861E" w14:textId="77777777" w:rsidR="001D6719" w:rsidRPr="00716159" w:rsidRDefault="001D6719" w:rsidP="008758F7">
            <w:pPr>
              <w:pStyle w:val="TAL"/>
              <w:rPr>
                <w:lang w:eastAsia="zh-CN"/>
              </w:rPr>
            </w:pPr>
            <w:r w:rsidRPr="00716159">
              <w:rPr>
                <w:lang w:eastAsia="zh-CN"/>
              </w:rPr>
              <w:t>UEs supporting Intra-Band Contiguous EN-DC</w:t>
            </w:r>
            <w:r w:rsidRPr="00716159">
              <w:rPr>
                <w:rFonts w:eastAsia="SimSun"/>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16021DC" w14:textId="77777777" w:rsidR="001D6719" w:rsidRPr="00716159" w:rsidRDefault="001D6719" w:rsidP="008758F7">
            <w:pPr>
              <w:pStyle w:val="TAL"/>
              <w:rPr>
                <w:rFonts w:eastAsia="SimSun"/>
                <w:lang w:eastAsia="zh-CN"/>
              </w:rPr>
            </w:pPr>
            <w:r w:rsidRPr="00716159">
              <w:rPr>
                <w:rFonts w:eastAsia="SimSun"/>
                <w:lang w:eastAsia="zh-CN"/>
              </w:rPr>
              <w:t>E</w:t>
            </w:r>
            <w:r w:rsidRPr="00716159">
              <w:rPr>
                <w:lang w:eastAsia="ko-KR"/>
              </w:rPr>
              <w:t>00</w:t>
            </w:r>
            <w:r w:rsidRPr="00716159">
              <w:rPr>
                <w:rFonts w:eastAsia="SimSun"/>
                <w:lang w:eastAsia="zh-CN"/>
              </w:rPr>
              <w:t>3</w:t>
            </w:r>
          </w:p>
          <w:p w14:paraId="0FFFE398" w14:textId="77777777" w:rsidR="001D6719" w:rsidRPr="00716159" w:rsidRDefault="001D6719" w:rsidP="008758F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6CAFCA2"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4AB875" w14:textId="77777777" w:rsidR="001D6719" w:rsidRPr="00716159" w:rsidRDefault="001D6719" w:rsidP="008758F7">
            <w:pPr>
              <w:pStyle w:val="TAL"/>
            </w:pPr>
          </w:p>
        </w:tc>
      </w:tr>
      <w:tr w:rsidR="001D6719" w:rsidRPr="00716159" w14:paraId="2BC5B86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432C1AE" w14:textId="77777777" w:rsidR="001D6719" w:rsidRPr="00716159" w:rsidRDefault="001D6719" w:rsidP="008758F7">
            <w:pPr>
              <w:pStyle w:val="TAL"/>
              <w:rPr>
                <w:bCs/>
              </w:rPr>
            </w:pPr>
            <w:r w:rsidRPr="00716159">
              <w:t>6.2B.1.2</w:t>
            </w:r>
          </w:p>
        </w:tc>
        <w:tc>
          <w:tcPr>
            <w:tcW w:w="4383" w:type="dxa"/>
            <w:tcBorders>
              <w:top w:val="single" w:sz="4" w:space="0" w:color="auto"/>
              <w:left w:val="single" w:sz="4" w:space="0" w:color="auto"/>
              <w:bottom w:val="single" w:sz="4" w:space="0" w:color="auto"/>
              <w:right w:val="single" w:sz="4" w:space="0" w:color="auto"/>
            </w:tcBorders>
            <w:hideMark/>
          </w:tcPr>
          <w:p w14:paraId="3A3D12E4" w14:textId="77777777" w:rsidR="001D6719" w:rsidRPr="00716159" w:rsidRDefault="001D6719" w:rsidP="008758F7">
            <w:pPr>
              <w:pStyle w:val="TAL"/>
            </w:pPr>
            <w:r w:rsidRPr="0071615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0A9722"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54D92E"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31C8DC9" w14:textId="77777777" w:rsidR="001D6719" w:rsidRPr="00716159" w:rsidRDefault="001D6719" w:rsidP="008758F7">
            <w:pPr>
              <w:pStyle w:val="TAL"/>
            </w:pPr>
            <w:r w:rsidRPr="00716159">
              <w:t>UEs supporting Intra-Band non-contiguous EN-DC</w:t>
            </w:r>
            <w:r w:rsidRPr="00716159">
              <w:rPr>
                <w:rFonts w:eastAsia="SimSun"/>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97803DA" w14:textId="77777777" w:rsidR="001D6719" w:rsidRPr="00716159" w:rsidRDefault="001D6719" w:rsidP="008758F7">
            <w:pPr>
              <w:pStyle w:val="TAL"/>
            </w:pPr>
            <w:r w:rsidRPr="0071615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C38A601"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444525BE" w14:textId="77777777" w:rsidR="001D6719" w:rsidRPr="00716159" w:rsidRDefault="001D6719" w:rsidP="008758F7">
            <w:pPr>
              <w:pStyle w:val="TAL"/>
            </w:pPr>
          </w:p>
        </w:tc>
      </w:tr>
      <w:tr w:rsidR="001D6719" w:rsidRPr="00716159" w14:paraId="532C99D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B3FFABE" w14:textId="77777777" w:rsidR="001D6719" w:rsidRPr="00716159" w:rsidRDefault="001D6719" w:rsidP="008758F7">
            <w:pPr>
              <w:pStyle w:val="TAL"/>
              <w:rPr>
                <w:bCs/>
              </w:rPr>
            </w:pPr>
            <w:r w:rsidRPr="00716159">
              <w:t>6.2B.1.3</w:t>
            </w:r>
          </w:p>
        </w:tc>
        <w:tc>
          <w:tcPr>
            <w:tcW w:w="4383" w:type="dxa"/>
            <w:tcBorders>
              <w:top w:val="single" w:sz="4" w:space="0" w:color="auto"/>
              <w:left w:val="single" w:sz="4" w:space="0" w:color="auto"/>
              <w:bottom w:val="single" w:sz="4" w:space="0" w:color="auto"/>
              <w:right w:val="single" w:sz="4" w:space="0" w:color="auto"/>
            </w:tcBorders>
            <w:hideMark/>
          </w:tcPr>
          <w:p w14:paraId="4083351F" w14:textId="77777777" w:rsidR="001D6719" w:rsidRPr="00716159" w:rsidRDefault="001D6719" w:rsidP="008758F7">
            <w:pPr>
              <w:pStyle w:val="TAL"/>
            </w:pPr>
            <w:r w:rsidRPr="00716159">
              <w:t>UE Maximum Output Power for Inter-Band EN-DC within FR1 (1</w:t>
            </w:r>
            <w:r w:rsidRPr="00716159">
              <w:rPr>
                <w:szCs w:val="18"/>
              </w:rPr>
              <w:t xml:space="preserve"> E-UTRA CC, 1 NR CC</w:t>
            </w:r>
            <w:r w:rsidRPr="00716159">
              <w:t>)</w:t>
            </w:r>
          </w:p>
        </w:tc>
        <w:tc>
          <w:tcPr>
            <w:tcW w:w="854" w:type="dxa"/>
            <w:tcBorders>
              <w:top w:val="single" w:sz="4" w:space="0" w:color="auto"/>
              <w:left w:val="single" w:sz="4" w:space="0" w:color="auto"/>
              <w:bottom w:val="single" w:sz="4" w:space="0" w:color="auto"/>
              <w:right w:val="single" w:sz="4" w:space="0" w:color="auto"/>
            </w:tcBorders>
            <w:hideMark/>
          </w:tcPr>
          <w:p w14:paraId="0499C7E6"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A9669AB" w14:textId="77777777" w:rsidR="001D6719" w:rsidRPr="00716159" w:rsidRDefault="001D6719" w:rsidP="008758F7">
            <w:pPr>
              <w:pStyle w:val="TAL"/>
              <w:rPr>
                <w:rFonts w:eastAsia="SimSun"/>
                <w:lang w:eastAsia="zh-CN"/>
              </w:rPr>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176097EB" w14:textId="77777777" w:rsidR="001D6719" w:rsidRPr="00716159" w:rsidRDefault="001D6719" w:rsidP="008758F7">
            <w:pPr>
              <w:pStyle w:val="TAL"/>
            </w:pPr>
            <w:r w:rsidRPr="0071615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6FB0E131" w14:textId="77777777" w:rsidR="001D6719" w:rsidRPr="00716159" w:rsidRDefault="001D6719" w:rsidP="008758F7">
            <w:pPr>
              <w:pStyle w:val="TAL"/>
              <w:rPr>
                <w:rFonts w:eastAsia="SimSun"/>
                <w:lang w:eastAsia="zh-CN"/>
              </w:rPr>
            </w:pPr>
            <w:r w:rsidRPr="00716159">
              <w:rPr>
                <w:rFonts w:eastAsia="SimSun"/>
                <w:lang w:eastAsia="zh-CN"/>
              </w:rPr>
              <w:t>E</w:t>
            </w:r>
            <w:r w:rsidRPr="00716159">
              <w:rPr>
                <w:lang w:eastAsia="ko-KR"/>
              </w:rPr>
              <w:t>00</w:t>
            </w:r>
            <w:r w:rsidRPr="00716159">
              <w:rPr>
                <w:rFonts w:eastAsia="SimSun"/>
                <w:lang w:eastAsia="zh-CN"/>
              </w:rPr>
              <w:t>5</w:t>
            </w:r>
          </w:p>
          <w:p w14:paraId="6FBC184C" w14:textId="77777777" w:rsidR="001D6719" w:rsidRPr="00716159" w:rsidRDefault="001D6719" w:rsidP="008758F7">
            <w:pPr>
              <w:pStyle w:val="TAL"/>
            </w:pPr>
            <w:r w:rsidRPr="0071615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1DFD136C" w14:textId="77777777" w:rsidR="001D6719" w:rsidRPr="00716159" w:rsidRDefault="001D6719" w:rsidP="008758F7">
            <w:pPr>
              <w:pStyle w:val="TAL"/>
              <w:rPr>
                <w:rFonts w:eastAsia="SimSun"/>
                <w:lang w:eastAsia="zh-CN"/>
              </w:rPr>
            </w:pPr>
            <w:r w:rsidRPr="00716159">
              <w:rPr>
                <w:rFonts w:eastAsia="SimSun"/>
                <w:lang w:eastAsia="zh-CN"/>
              </w:rPr>
              <w:t>PC3</w:t>
            </w:r>
          </w:p>
          <w:p w14:paraId="10DEDACC" w14:textId="77777777" w:rsidR="001D6719" w:rsidRPr="00716159" w:rsidRDefault="001D6719" w:rsidP="008758F7">
            <w:pPr>
              <w:pStyle w:val="TAL"/>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507C7F4D" w14:textId="77777777" w:rsidR="001D6719" w:rsidRPr="00716159" w:rsidRDefault="001D6719" w:rsidP="008758F7">
            <w:pPr>
              <w:pStyle w:val="TAL"/>
            </w:pPr>
          </w:p>
        </w:tc>
      </w:tr>
      <w:tr w:rsidR="001D6719" w:rsidRPr="00716159" w14:paraId="0101492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7116CA62" w14:textId="77777777" w:rsidR="001D6719" w:rsidRPr="00716159" w:rsidRDefault="001D6719" w:rsidP="008758F7">
            <w:pPr>
              <w:pStyle w:val="TAL"/>
            </w:pPr>
            <w:r w:rsidRPr="00716159">
              <w:t>6.2B.1.3_1</w:t>
            </w:r>
          </w:p>
        </w:tc>
        <w:tc>
          <w:tcPr>
            <w:tcW w:w="4383" w:type="dxa"/>
            <w:tcBorders>
              <w:top w:val="single" w:sz="4" w:space="0" w:color="auto"/>
              <w:left w:val="single" w:sz="4" w:space="0" w:color="auto"/>
              <w:bottom w:val="single" w:sz="4" w:space="0" w:color="auto"/>
              <w:right w:val="single" w:sz="4" w:space="0" w:color="auto"/>
            </w:tcBorders>
          </w:tcPr>
          <w:p w14:paraId="125F066B" w14:textId="77777777" w:rsidR="001D6719" w:rsidRPr="00716159" w:rsidRDefault="001D6719" w:rsidP="008758F7">
            <w:pPr>
              <w:pStyle w:val="TAL"/>
            </w:pPr>
            <w:r w:rsidRPr="00716159">
              <w:t>UE Maximum Output Power for Inter-Band EN-DC within FR1 (</w:t>
            </w:r>
            <w:r w:rsidRPr="00716159">
              <w:rPr>
                <w:szCs w:val="18"/>
              </w:rPr>
              <w:t>2 E-UTRA CCs, 1 NR CC</w:t>
            </w:r>
            <w:r w:rsidRPr="00716159">
              <w:t>)</w:t>
            </w:r>
          </w:p>
        </w:tc>
        <w:tc>
          <w:tcPr>
            <w:tcW w:w="854" w:type="dxa"/>
            <w:tcBorders>
              <w:top w:val="single" w:sz="4" w:space="0" w:color="auto"/>
              <w:left w:val="single" w:sz="4" w:space="0" w:color="auto"/>
              <w:bottom w:val="single" w:sz="4" w:space="0" w:color="auto"/>
              <w:right w:val="single" w:sz="4" w:space="0" w:color="auto"/>
            </w:tcBorders>
          </w:tcPr>
          <w:p w14:paraId="6285F13D" w14:textId="77777777" w:rsidR="001D6719" w:rsidRPr="00716159" w:rsidRDefault="001D6719" w:rsidP="008758F7">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47849E1B" w14:textId="77777777" w:rsidR="001D6719" w:rsidRPr="00716159" w:rsidRDefault="001D6719" w:rsidP="008758F7">
            <w:pPr>
              <w:pStyle w:val="TAL"/>
            </w:pPr>
            <w:r w:rsidRPr="00716159">
              <w:t>C011d</w:t>
            </w:r>
          </w:p>
        </w:tc>
        <w:tc>
          <w:tcPr>
            <w:tcW w:w="3104" w:type="dxa"/>
            <w:tcBorders>
              <w:top w:val="single" w:sz="4" w:space="0" w:color="auto"/>
              <w:left w:val="single" w:sz="4" w:space="0" w:color="auto"/>
              <w:bottom w:val="single" w:sz="4" w:space="0" w:color="auto"/>
              <w:right w:val="single" w:sz="4" w:space="0" w:color="auto"/>
            </w:tcBorders>
          </w:tcPr>
          <w:p w14:paraId="45B24FB2" w14:textId="77777777" w:rsidR="001D6719" w:rsidRPr="00716159" w:rsidRDefault="001D6719" w:rsidP="008758F7">
            <w:pPr>
              <w:pStyle w:val="TAL"/>
            </w:pPr>
            <w:r w:rsidRPr="00716159">
              <w:t>UEs supporting Inter-Band EN-DC within FR1 (</w:t>
            </w:r>
            <w:r w:rsidRPr="00716159">
              <w:rPr>
                <w:szCs w:val="18"/>
              </w:rPr>
              <w:t>2UL E-UTRA CCs, 1UL NR CC</w:t>
            </w:r>
            <w:r w:rsidRPr="00716159">
              <w:t>)</w:t>
            </w:r>
          </w:p>
        </w:tc>
        <w:tc>
          <w:tcPr>
            <w:tcW w:w="1557" w:type="dxa"/>
            <w:tcBorders>
              <w:top w:val="single" w:sz="4" w:space="0" w:color="auto"/>
              <w:left w:val="single" w:sz="4" w:space="0" w:color="auto"/>
              <w:bottom w:val="single" w:sz="4" w:space="0" w:color="auto"/>
              <w:right w:val="single" w:sz="4" w:space="0" w:color="auto"/>
            </w:tcBorders>
          </w:tcPr>
          <w:p w14:paraId="64A829FE" w14:textId="77777777" w:rsidR="001D6719" w:rsidRPr="00716159" w:rsidRDefault="001D6719" w:rsidP="008758F7">
            <w:pPr>
              <w:pStyle w:val="TAL"/>
              <w:rPr>
                <w:lang w:eastAsia="zh-CN"/>
              </w:rPr>
            </w:pPr>
            <w:r w:rsidRPr="0071615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25FD64F"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51AD50CA" w14:textId="77777777" w:rsidR="001D6719" w:rsidRPr="00716159" w:rsidRDefault="001D6719" w:rsidP="008758F7">
            <w:pPr>
              <w:pStyle w:val="TAL"/>
            </w:pPr>
          </w:p>
        </w:tc>
      </w:tr>
      <w:tr w:rsidR="001D6719" w:rsidRPr="00716159" w14:paraId="34AD40F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96002A2" w14:textId="77777777" w:rsidR="001D6719" w:rsidRPr="00716159" w:rsidRDefault="001D6719" w:rsidP="008758F7">
            <w:pPr>
              <w:pStyle w:val="TAL"/>
              <w:rPr>
                <w:bCs/>
              </w:rPr>
            </w:pPr>
            <w:r w:rsidRPr="00716159">
              <w:t>6.2B.1.4.1</w:t>
            </w:r>
          </w:p>
        </w:tc>
        <w:tc>
          <w:tcPr>
            <w:tcW w:w="4383" w:type="dxa"/>
            <w:tcBorders>
              <w:top w:val="single" w:sz="4" w:space="0" w:color="auto"/>
              <w:left w:val="single" w:sz="4" w:space="0" w:color="auto"/>
              <w:bottom w:val="single" w:sz="4" w:space="0" w:color="auto"/>
              <w:right w:val="single" w:sz="4" w:space="0" w:color="auto"/>
            </w:tcBorders>
            <w:hideMark/>
          </w:tcPr>
          <w:p w14:paraId="6351D3CC" w14:textId="77777777" w:rsidR="001D6719" w:rsidRPr="00716159" w:rsidRDefault="001D6719" w:rsidP="008758F7">
            <w:pPr>
              <w:pStyle w:val="TAL"/>
            </w:pPr>
            <w:r w:rsidRPr="0071615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5537215F"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F081D04" w14:textId="77777777" w:rsidR="001D6719" w:rsidRPr="00716159" w:rsidRDefault="001D6719" w:rsidP="008758F7">
            <w:pPr>
              <w:pStyle w:val="TAL"/>
              <w:rPr>
                <w:rFonts w:eastAsia="SimSun"/>
              </w:rPr>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354E04AF" w14:textId="77777777" w:rsidR="001D6719" w:rsidRPr="00716159" w:rsidRDefault="001D6719" w:rsidP="008758F7">
            <w:pPr>
              <w:pStyle w:val="TAL"/>
            </w:pPr>
            <w:r w:rsidRPr="00716159">
              <w:rPr>
                <w:lang w:eastAsia="zh-CN"/>
              </w:rPr>
              <w:t xml:space="preserve">UEs supporting </w:t>
            </w:r>
            <w:r w:rsidRPr="00716159">
              <w:t>Inter-Band EN-DC including FR2</w:t>
            </w:r>
            <w:r w:rsidRPr="0071615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0D168C70"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5165684" w14:textId="77777777" w:rsidR="001D6719" w:rsidRPr="00716159" w:rsidRDefault="001D6719" w:rsidP="008758F7">
            <w:pPr>
              <w:pStyle w:val="TAL"/>
              <w:rPr>
                <w:rFonts w:cs="Arial"/>
              </w:rPr>
            </w:pPr>
            <w:r w:rsidRPr="00716159">
              <w:rPr>
                <w:rFonts w:cs="Arial"/>
              </w:rPr>
              <w:t>PC1</w:t>
            </w:r>
          </w:p>
          <w:p w14:paraId="3501D7C7" w14:textId="77777777" w:rsidR="001D6719" w:rsidRPr="00716159" w:rsidRDefault="001D6719" w:rsidP="008758F7">
            <w:pPr>
              <w:pStyle w:val="TAL"/>
              <w:rPr>
                <w:rFonts w:cs="Arial"/>
              </w:rPr>
            </w:pPr>
            <w:r w:rsidRPr="00716159">
              <w:rPr>
                <w:rFonts w:cs="Arial"/>
              </w:rPr>
              <w:t>PC2 (NOTE 1)</w:t>
            </w:r>
          </w:p>
          <w:p w14:paraId="22BFAE42" w14:textId="77777777" w:rsidR="001D6719" w:rsidRPr="00716159" w:rsidRDefault="001D6719" w:rsidP="008758F7">
            <w:pPr>
              <w:pStyle w:val="TAL"/>
              <w:rPr>
                <w:rFonts w:cs="Arial"/>
              </w:rPr>
            </w:pPr>
            <w:r w:rsidRPr="00716159">
              <w:rPr>
                <w:rFonts w:cs="Arial"/>
              </w:rPr>
              <w:t>PC3</w:t>
            </w:r>
          </w:p>
          <w:p w14:paraId="2E8CDFF6" w14:textId="77777777" w:rsidR="001D6719" w:rsidRPr="00716159" w:rsidRDefault="001D6719" w:rsidP="008758F7">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D78ACDE" w14:textId="77777777" w:rsidR="001D6719" w:rsidRPr="00716159" w:rsidRDefault="001D6719" w:rsidP="008758F7">
            <w:pPr>
              <w:pStyle w:val="TAL"/>
              <w:rPr>
                <w:rFonts w:cs="Arial"/>
              </w:rPr>
            </w:pPr>
            <w:r w:rsidRPr="00716159">
              <w:rPr>
                <w:rFonts w:cs="Arial"/>
              </w:rPr>
              <w:t>NOTE 5</w:t>
            </w:r>
          </w:p>
          <w:p w14:paraId="498CABF2" w14:textId="77777777" w:rsidR="001D6719" w:rsidRPr="00716159" w:rsidRDefault="001D6719" w:rsidP="008758F7">
            <w:pPr>
              <w:pStyle w:val="TAL"/>
            </w:pPr>
            <w:r w:rsidRPr="00716159">
              <w:rPr>
                <w:rFonts w:cs="Arial"/>
              </w:rPr>
              <w:t>Skip TC 6.2B.1.4.1 if UE supports SA and TSC 38.521-2 TC 6.2.1.1 has been executed.</w:t>
            </w:r>
          </w:p>
        </w:tc>
      </w:tr>
      <w:tr w:rsidR="001D6719" w:rsidRPr="00716159" w14:paraId="39FD50A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5A1828A" w14:textId="77777777" w:rsidR="001D6719" w:rsidRPr="00716159" w:rsidRDefault="001D6719" w:rsidP="008758F7">
            <w:pPr>
              <w:pStyle w:val="TAL"/>
            </w:pPr>
            <w:r w:rsidRPr="0071615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019E749" w14:textId="77777777" w:rsidR="001D6719" w:rsidRPr="00716159" w:rsidRDefault="001D6719" w:rsidP="008758F7">
            <w:pPr>
              <w:pStyle w:val="TAL"/>
              <w:rPr>
                <w:rFonts w:cs="Arial"/>
              </w:rPr>
            </w:pPr>
            <w:r w:rsidRPr="0071615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CCABECE"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068BCC" w14:textId="77777777" w:rsidR="001D6719" w:rsidRPr="00716159" w:rsidRDefault="001D6719" w:rsidP="008758F7">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B2DFC54"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E361FF2" w14:textId="77777777" w:rsidR="001D6719" w:rsidRPr="00716159" w:rsidRDefault="001D6719" w:rsidP="008758F7">
            <w:pPr>
              <w:pStyle w:val="TAL"/>
              <w:rPr>
                <w:rFonts w:eastAsia="SimSun"/>
                <w:lang w:eastAsia="zh-CN"/>
              </w:rPr>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D746373" w14:textId="77777777" w:rsidR="001D6719" w:rsidRPr="00716159" w:rsidRDefault="001D6719" w:rsidP="008758F7">
            <w:pPr>
              <w:pStyle w:val="TAL"/>
              <w:rPr>
                <w:rFonts w:cs="Arial"/>
              </w:rPr>
            </w:pPr>
            <w:r w:rsidRPr="00716159">
              <w:rPr>
                <w:rFonts w:cs="Arial"/>
              </w:rPr>
              <w:t>PC1</w:t>
            </w:r>
          </w:p>
          <w:p w14:paraId="55181921" w14:textId="77777777" w:rsidR="001D6719" w:rsidRPr="00716159" w:rsidRDefault="001D6719" w:rsidP="008758F7">
            <w:pPr>
              <w:pStyle w:val="TAL"/>
              <w:rPr>
                <w:rFonts w:cs="Arial"/>
              </w:rPr>
            </w:pPr>
            <w:r w:rsidRPr="00716159">
              <w:rPr>
                <w:rFonts w:cs="Arial"/>
              </w:rPr>
              <w:t>PC2 (NOTE 1)</w:t>
            </w:r>
          </w:p>
          <w:p w14:paraId="1888E57A" w14:textId="77777777" w:rsidR="001D6719" w:rsidRPr="00716159" w:rsidRDefault="001D6719" w:rsidP="008758F7">
            <w:pPr>
              <w:pStyle w:val="TAL"/>
              <w:rPr>
                <w:rFonts w:cs="Arial"/>
              </w:rPr>
            </w:pPr>
            <w:r w:rsidRPr="00716159">
              <w:rPr>
                <w:rFonts w:cs="Arial"/>
              </w:rPr>
              <w:t>PC3</w:t>
            </w:r>
          </w:p>
          <w:p w14:paraId="56D82EAB" w14:textId="77777777" w:rsidR="001D6719" w:rsidRPr="00716159" w:rsidRDefault="001D6719" w:rsidP="008758F7">
            <w:pPr>
              <w:pStyle w:val="TAL"/>
              <w:rPr>
                <w:rFonts w:eastAsia="SimSun" w:cs="Arial"/>
                <w:lang w:eastAsia="zh-CN"/>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E833C8C" w14:textId="77777777" w:rsidR="001D6719" w:rsidRPr="00716159" w:rsidRDefault="001D6719" w:rsidP="008758F7">
            <w:pPr>
              <w:pStyle w:val="TAL"/>
              <w:rPr>
                <w:rFonts w:eastAsia="SimSun" w:cs="Arial"/>
                <w:lang w:eastAsia="zh-CN"/>
              </w:rPr>
            </w:pPr>
            <w:r w:rsidRPr="00716159">
              <w:rPr>
                <w:rFonts w:eastAsia="SimSun" w:cs="Arial"/>
                <w:lang w:eastAsia="zh-CN"/>
              </w:rPr>
              <w:t>NOTE 5</w:t>
            </w:r>
          </w:p>
          <w:p w14:paraId="4BB6AC50" w14:textId="77777777" w:rsidR="001D6719" w:rsidRPr="00716159" w:rsidRDefault="001D6719" w:rsidP="008758F7">
            <w:pPr>
              <w:pStyle w:val="TAL"/>
            </w:pPr>
            <w:r w:rsidRPr="00716159">
              <w:rPr>
                <w:rFonts w:cs="Arial"/>
              </w:rPr>
              <w:t>Skip TC 6.2B.1.4.2 if UE supports SA and TSC 38.521-2 TC 6.2.1.2 has been executed.</w:t>
            </w:r>
          </w:p>
        </w:tc>
      </w:tr>
      <w:tr w:rsidR="001D6719" w:rsidRPr="00716159" w14:paraId="6074014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0BFD78" w14:textId="77777777" w:rsidR="001D6719" w:rsidRPr="00716159" w:rsidRDefault="001D6719" w:rsidP="008758F7">
            <w:pPr>
              <w:pStyle w:val="TAL"/>
              <w:rPr>
                <w:b/>
              </w:rPr>
            </w:pPr>
            <w:r w:rsidRPr="0071615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07C686" w14:textId="77777777" w:rsidR="001D6719" w:rsidRPr="00716159" w:rsidRDefault="001D6719" w:rsidP="008758F7">
            <w:pPr>
              <w:pStyle w:val="TAL"/>
              <w:rPr>
                <w:b/>
                <w:lang w:eastAsia="zh-CN"/>
              </w:rPr>
            </w:pPr>
            <w:r w:rsidRPr="0071615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57EC08"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06B138"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C981AB"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804C2B"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F6FFA9"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BAE1C5" w14:textId="77777777" w:rsidR="001D6719" w:rsidRPr="00716159" w:rsidRDefault="001D6719" w:rsidP="008758F7">
            <w:pPr>
              <w:pStyle w:val="TAL"/>
              <w:rPr>
                <w:b/>
                <w:lang w:eastAsia="zh-CN"/>
              </w:rPr>
            </w:pPr>
          </w:p>
        </w:tc>
      </w:tr>
      <w:tr w:rsidR="001D6719" w:rsidRPr="00716159" w14:paraId="6ADA2A9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D620245" w14:textId="77777777" w:rsidR="001D6719" w:rsidRPr="00716159" w:rsidRDefault="001D6719" w:rsidP="008758F7">
            <w:pPr>
              <w:pStyle w:val="TAL"/>
            </w:pPr>
            <w:r w:rsidRPr="0071615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13FDE61D" w14:textId="77777777" w:rsidR="001D6719" w:rsidRPr="00716159" w:rsidRDefault="001D6719" w:rsidP="008758F7">
            <w:pPr>
              <w:pStyle w:val="TAL"/>
              <w:rPr>
                <w:rFonts w:cs="Arial"/>
              </w:rPr>
            </w:pPr>
            <w:r w:rsidRPr="0071615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E71A03C"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1CCC07" w14:textId="77777777" w:rsidR="001D6719" w:rsidRPr="00716159" w:rsidRDefault="001D6719" w:rsidP="008758F7">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3CC0528"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4EE967E" w14:textId="77777777" w:rsidR="001D6719" w:rsidRPr="00716159" w:rsidRDefault="001D6719" w:rsidP="008758F7">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501013C6" w14:textId="77777777" w:rsidR="001D6719" w:rsidRPr="00716159" w:rsidRDefault="001D6719" w:rsidP="008758F7">
            <w:pPr>
              <w:pStyle w:val="TAL"/>
              <w:rPr>
                <w:rFonts w:cs="Arial"/>
              </w:rPr>
            </w:pPr>
            <w:r w:rsidRPr="00716159">
              <w:rPr>
                <w:rFonts w:cs="Arial"/>
              </w:rPr>
              <w:t>PC1 (NOTE 1)</w:t>
            </w:r>
          </w:p>
          <w:p w14:paraId="13D36F05" w14:textId="77777777" w:rsidR="001D6719" w:rsidRPr="00716159" w:rsidRDefault="001D6719" w:rsidP="008758F7">
            <w:pPr>
              <w:pStyle w:val="TAL"/>
              <w:rPr>
                <w:rFonts w:cs="Arial"/>
              </w:rPr>
            </w:pPr>
            <w:r w:rsidRPr="00716159">
              <w:rPr>
                <w:rFonts w:cs="Arial"/>
              </w:rPr>
              <w:t>PC2 (NOTE 1)</w:t>
            </w:r>
          </w:p>
          <w:p w14:paraId="3156CF5C" w14:textId="77777777" w:rsidR="001D6719" w:rsidRPr="00716159" w:rsidRDefault="001D6719" w:rsidP="008758F7">
            <w:pPr>
              <w:pStyle w:val="TAL"/>
              <w:rPr>
                <w:rFonts w:cs="Arial"/>
              </w:rPr>
            </w:pPr>
            <w:r w:rsidRPr="00716159">
              <w:rPr>
                <w:rFonts w:cs="Arial"/>
              </w:rPr>
              <w:t>PC3</w:t>
            </w:r>
          </w:p>
          <w:p w14:paraId="6A5DCD44" w14:textId="77777777" w:rsidR="001D6719" w:rsidRPr="00716159" w:rsidRDefault="001D6719" w:rsidP="008758F7">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B98A988" w14:textId="77777777" w:rsidR="001D6719" w:rsidRPr="00716159" w:rsidRDefault="001D6719" w:rsidP="008758F7">
            <w:pPr>
              <w:pStyle w:val="TAL"/>
              <w:rPr>
                <w:rFonts w:cs="Arial"/>
              </w:rPr>
            </w:pPr>
            <w:r w:rsidRPr="00716159">
              <w:rPr>
                <w:rFonts w:cs="Arial"/>
              </w:rPr>
              <w:t>NOTE 5</w:t>
            </w:r>
          </w:p>
          <w:p w14:paraId="1AAC9B9A" w14:textId="77777777" w:rsidR="001D6719" w:rsidRPr="00716159" w:rsidRDefault="001D6719" w:rsidP="008758F7">
            <w:pPr>
              <w:pStyle w:val="TAL"/>
            </w:pPr>
            <w:r w:rsidRPr="00716159">
              <w:rPr>
                <w:rFonts w:cs="Arial"/>
              </w:rPr>
              <w:t>Skip TC 6.2B.1.4_1.1.1 if UE supports SA and TS 38.521-2 TC 6.2A.1.1.1 has been executed.</w:t>
            </w:r>
          </w:p>
        </w:tc>
      </w:tr>
      <w:tr w:rsidR="001D6719" w:rsidRPr="00716159" w14:paraId="626631E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EA03C1E" w14:textId="77777777" w:rsidR="001D6719" w:rsidRPr="00716159" w:rsidRDefault="001D6719" w:rsidP="008758F7">
            <w:pPr>
              <w:pStyle w:val="TAL"/>
            </w:pPr>
            <w:r w:rsidRPr="0071615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742F2855" w14:textId="77777777" w:rsidR="001D6719" w:rsidRPr="00716159" w:rsidRDefault="001D6719" w:rsidP="008758F7">
            <w:pPr>
              <w:pStyle w:val="TAL"/>
              <w:rPr>
                <w:rFonts w:cs="Arial"/>
              </w:rPr>
            </w:pPr>
            <w:r w:rsidRPr="0071615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02B3220"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2EC92C" w14:textId="77777777" w:rsidR="001D6719" w:rsidRPr="00716159" w:rsidRDefault="001D6719" w:rsidP="008758F7">
            <w:pPr>
              <w:pStyle w:val="TAL"/>
              <w:rPr>
                <w:rFonts w:cs="Arial"/>
                <w:lang w:eastAsia="zh-CN"/>
              </w:rPr>
            </w:pPr>
            <w:r w:rsidRPr="00716159">
              <w:rPr>
                <w:rFonts w:cs="Arial"/>
              </w:rPr>
              <w:t>C012</w:t>
            </w:r>
            <w:r w:rsidRPr="00716159">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31E864C4"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2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B6E8D7E" w14:textId="77777777" w:rsidR="001D6719" w:rsidRPr="00716159" w:rsidRDefault="001D6719" w:rsidP="008758F7">
            <w:pPr>
              <w:pStyle w:val="TAL"/>
              <w:rPr>
                <w:rFonts w:eastAsia="SimSun"/>
                <w:lang w:eastAsia="zh-CN"/>
              </w:rPr>
            </w:pPr>
            <w:r w:rsidRPr="0071615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B36EFE5" w14:textId="77777777" w:rsidR="001D6719" w:rsidRPr="00716159" w:rsidRDefault="001D6719" w:rsidP="008758F7">
            <w:pPr>
              <w:pStyle w:val="TAL"/>
              <w:rPr>
                <w:rFonts w:cs="Arial"/>
              </w:rPr>
            </w:pPr>
            <w:r w:rsidRPr="00716159">
              <w:rPr>
                <w:rFonts w:cs="Arial"/>
              </w:rPr>
              <w:t>PC1 (NOTE 1)</w:t>
            </w:r>
          </w:p>
          <w:p w14:paraId="259DE4DB" w14:textId="77777777" w:rsidR="001D6719" w:rsidRPr="00716159" w:rsidRDefault="001D6719" w:rsidP="008758F7">
            <w:pPr>
              <w:pStyle w:val="TAL"/>
              <w:rPr>
                <w:rFonts w:cs="Arial"/>
              </w:rPr>
            </w:pPr>
            <w:r w:rsidRPr="00716159">
              <w:rPr>
                <w:rFonts w:cs="Arial"/>
              </w:rPr>
              <w:t>PC2 (NOTE 1)</w:t>
            </w:r>
          </w:p>
          <w:p w14:paraId="35617608" w14:textId="77777777" w:rsidR="001D6719" w:rsidRPr="00716159" w:rsidRDefault="001D6719" w:rsidP="008758F7">
            <w:pPr>
              <w:pStyle w:val="TAL"/>
              <w:rPr>
                <w:rFonts w:cs="Arial"/>
              </w:rPr>
            </w:pPr>
            <w:r w:rsidRPr="00716159">
              <w:rPr>
                <w:rFonts w:cs="Arial"/>
              </w:rPr>
              <w:t>PC3</w:t>
            </w:r>
          </w:p>
          <w:p w14:paraId="76F9EDE4" w14:textId="77777777" w:rsidR="001D6719" w:rsidRPr="00716159" w:rsidRDefault="001D6719" w:rsidP="008758F7">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D282DA0" w14:textId="77777777" w:rsidR="001D6719" w:rsidRPr="00716159" w:rsidRDefault="001D6719" w:rsidP="008758F7">
            <w:pPr>
              <w:pStyle w:val="TAL"/>
              <w:rPr>
                <w:rFonts w:cs="Arial"/>
              </w:rPr>
            </w:pPr>
            <w:r w:rsidRPr="00716159">
              <w:rPr>
                <w:rFonts w:cs="Arial"/>
              </w:rPr>
              <w:t>NOTE 5</w:t>
            </w:r>
          </w:p>
          <w:p w14:paraId="396B3F3F" w14:textId="77777777" w:rsidR="001D6719" w:rsidRPr="00716159" w:rsidRDefault="001D6719" w:rsidP="008758F7">
            <w:pPr>
              <w:pStyle w:val="TAL"/>
            </w:pPr>
            <w:r w:rsidRPr="00716159">
              <w:rPr>
                <w:rFonts w:eastAsia="SimSun"/>
                <w:lang w:eastAsia="zh-CN"/>
              </w:rPr>
              <w:t xml:space="preserve">Skip TC </w:t>
            </w:r>
            <w:r w:rsidRPr="00716159">
              <w:rPr>
                <w:rFonts w:cs="Arial"/>
              </w:rPr>
              <w:t>6.2B.1.4_1.1.2</w:t>
            </w:r>
            <w:r w:rsidRPr="00716159">
              <w:rPr>
                <w:rFonts w:eastAsia="SimSun"/>
                <w:lang w:eastAsia="zh-CN"/>
              </w:rPr>
              <w:t xml:space="preserve"> if UE supports SA and TS 38.521-2 TC 6.2A.1.2.1 has been executed.</w:t>
            </w:r>
          </w:p>
        </w:tc>
      </w:tr>
      <w:tr w:rsidR="001D6719" w:rsidRPr="00716159" w14:paraId="676134F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5960301" w14:textId="77777777" w:rsidR="001D6719" w:rsidRPr="00716159" w:rsidRDefault="001D6719" w:rsidP="008758F7">
            <w:pPr>
              <w:pStyle w:val="TAL"/>
            </w:pPr>
            <w:r w:rsidRPr="0071615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66FDEFCA" w14:textId="77777777" w:rsidR="001D6719" w:rsidRPr="00716159" w:rsidRDefault="001D6719" w:rsidP="008758F7">
            <w:pPr>
              <w:pStyle w:val="TAL"/>
              <w:rPr>
                <w:rFonts w:cs="Arial"/>
              </w:rPr>
            </w:pPr>
            <w:r w:rsidRPr="0071615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E4FB97"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949637" w14:textId="77777777" w:rsidR="001D6719" w:rsidRPr="00716159" w:rsidRDefault="001D6719" w:rsidP="008758F7">
            <w:pPr>
              <w:pStyle w:val="TAL"/>
            </w:pPr>
            <w:r w:rsidRPr="0071615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245384F6"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3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320A80F" w14:textId="77777777" w:rsidR="001D6719" w:rsidRPr="00716159" w:rsidRDefault="001D6719" w:rsidP="008758F7">
            <w:pPr>
              <w:pStyle w:val="TAL"/>
              <w:rPr>
                <w:rFonts w:eastAsia="SimSun"/>
                <w:lang w:eastAsia="zh-CN"/>
              </w:rPr>
            </w:pPr>
            <w:r w:rsidRPr="0071615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06DC275C" w14:textId="77777777" w:rsidR="001D6719" w:rsidRPr="00716159" w:rsidRDefault="001D6719" w:rsidP="008758F7">
            <w:pPr>
              <w:pStyle w:val="TAL"/>
              <w:rPr>
                <w:rFonts w:cs="Arial"/>
              </w:rPr>
            </w:pPr>
            <w:r w:rsidRPr="00716159">
              <w:rPr>
                <w:rFonts w:cs="Arial"/>
              </w:rPr>
              <w:t>PC1 (NOTE 1)</w:t>
            </w:r>
          </w:p>
          <w:p w14:paraId="46DEBB14" w14:textId="77777777" w:rsidR="001D6719" w:rsidRPr="00716159" w:rsidRDefault="001D6719" w:rsidP="008758F7">
            <w:pPr>
              <w:pStyle w:val="TAL"/>
              <w:rPr>
                <w:rFonts w:cs="Arial"/>
              </w:rPr>
            </w:pPr>
            <w:r w:rsidRPr="00716159">
              <w:rPr>
                <w:rFonts w:cs="Arial"/>
              </w:rPr>
              <w:t>PC2 (NOTE 1)</w:t>
            </w:r>
          </w:p>
          <w:p w14:paraId="69BBD31E" w14:textId="77777777" w:rsidR="001D6719" w:rsidRPr="00716159" w:rsidRDefault="001D6719" w:rsidP="008758F7">
            <w:pPr>
              <w:pStyle w:val="TAL"/>
              <w:rPr>
                <w:rFonts w:cs="Arial"/>
              </w:rPr>
            </w:pPr>
            <w:r w:rsidRPr="00716159">
              <w:rPr>
                <w:rFonts w:cs="Arial"/>
              </w:rPr>
              <w:t>PC3</w:t>
            </w:r>
          </w:p>
          <w:p w14:paraId="659F1278" w14:textId="77777777" w:rsidR="001D6719" w:rsidRPr="00716159" w:rsidRDefault="001D6719" w:rsidP="008758F7">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2946701" w14:textId="77777777" w:rsidR="001D6719" w:rsidRPr="00716159" w:rsidRDefault="001D6719" w:rsidP="008758F7">
            <w:pPr>
              <w:pStyle w:val="TAL"/>
              <w:rPr>
                <w:rFonts w:cs="Arial"/>
              </w:rPr>
            </w:pPr>
            <w:r w:rsidRPr="00716159">
              <w:rPr>
                <w:rFonts w:cs="Arial"/>
              </w:rPr>
              <w:t>NOTE 5</w:t>
            </w:r>
          </w:p>
          <w:p w14:paraId="324049EF" w14:textId="77777777" w:rsidR="001D6719" w:rsidRPr="00716159" w:rsidRDefault="001D6719" w:rsidP="008758F7">
            <w:pPr>
              <w:pStyle w:val="TAL"/>
            </w:pPr>
            <w:r w:rsidRPr="00716159">
              <w:rPr>
                <w:rFonts w:cs="Arial"/>
              </w:rPr>
              <w:t>Skip TC 6.2B.1.4_1.2.1 if UE supports SA and TS 38.521-2 TC 6.2A.1.1.2 has been executed.</w:t>
            </w:r>
          </w:p>
        </w:tc>
      </w:tr>
      <w:tr w:rsidR="001D6719" w:rsidRPr="00716159" w14:paraId="5709BAD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73A7540" w14:textId="77777777" w:rsidR="001D6719" w:rsidRPr="00716159" w:rsidRDefault="001D6719" w:rsidP="008758F7">
            <w:pPr>
              <w:pStyle w:val="TAL"/>
            </w:pPr>
            <w:r w:rsidRPr="0071615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38B0D997" w14:textId="77777777" w:rsidR="001D6719" w:rsidRPr="00716159" w:rsidRDefault="001D6719" w:rsidP="008758F7">
            <w:pPr>
              <w:pStyle w:val="TAL"/>
              <w:rPr>
                <w:rFonts w:cs="Arial"/>
              </w:rPr>
            </w:pPr>
            <w:r w:rsidRPr="0071615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3983850"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B559B0" w14:textId="77777777" w:rsidR="001D6719" w:rsidRPr="00716159" w:rsidRDefault="001D6719" w:rsidP="008758F7">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53E7BE6"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923DA8F" w14:textId="77777777" w:rsidR="001D6719" w:rsidRPr="00716159" w:rsidRDefault="001D6719" w:rsidP="008758F7">
            <w:pPr>
              <w:pStyle w:val="TAL"/>
              <w:rPr>
                <w:rFonts w:eastAsia="SimSun"/>
                <w:lang w:eastAsia="zh-CN"/>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F8455AD" w14:textId="77777777" w:rsidR="001D6719" w:rsidRPr="00716159" w:rsidRDefault="001D6719" w:rsidP="008758F7">
            <w:pPr>
              <w:pStyle w:val="TAL"/>
              <w:rPr>
                <w:rFonts w:cs="Arial"/>
              </w:rPr>
            </w:pPr>
            <w:r w:rsidRPr="00716159">
              <w:rPr>
                <w:rFonts w:cs="Arial"/>
              </w:rPr>
              <w:t>PC1 (NOTE 1)</w:t>
            </w:r>
          </w:p>
          <w:p w14:paraId="62D78A63" w14:textId="77777777" w:rsidR="001D6719" w:rsidRPr="00716159" w:rsidRDefault="001D6719" w:rsidP="008758F7">
            <w:pPr>
              <w:pStyle w:val="TAL"/>
              <w:rPr>
                <w:rFonts w:cs="Arial"/>
              </w:rPr>
            </w:pPr>
            <w:r w:rsidRPr="00716159">
              <w:rPr>
                <w:rFonts w:cs="Arial"/>
              </w:rPr>
              <w:t>PC2 (NOTE 1)</w:t>
            </w:r>
          </w:p>
          <w:p w14:paraId="01E4EF2E" w14:textId="77777777" w:rsidR="001D6719" w:rsidRPr="00716159" w:rsidRDefault="001D6719" w:rsidP="008758F7">
            <w:pPr>
              <w:pStyle w:val="TAL"/>
              <w:rPr>
                <w:rFonts w:cs="Arial"/>
              </w:rPr>
            </w:pPr>
            <w:r w:rsidRPr="00716159">
              <w:rPr>
                <w:rFonts w:cs="Arial"/>
              </w:rPr>
              <w:t>PC3</w:t>
            </w:r>
          </w:p>
          <w:p w14:paraId="46B86AD0" w14:textId="77777777" w:rsidR="001D6719" w:rsidRPr="00716159" w:rsidRDefault="001D6719" w:rsidP="008758F7">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BE682C3" w14:textId="77777777" w:rsidR="001D6719" w:rsidRPr="00716159" w:rsidRDefault="001D6719" w:rsidP="008758F7">
            <w:pPr>
              <w:pStyle w:val="TAL"/>
              <w:rPr>
                <w:rFonts w:cs="Arial"/>
              </w:rPr>
            </w:pPr>
            <w:r w:rsidRPr="00716159">
              <w:rPr>
                <w:rFonts w:cs="Arial"/>
              </w:rPr>
              <w:t>NOTE 5</w:t>
            </w:r>
          </w:p>
          <w:p w14:paraId="45332B1C" w14:textId="77777777" w:rsidR="001D6719" w:rsidRPr="00716159" w:rsidRDefault="001D6719" w:rsidP="008758F7">
            <w:pPr>
              <w:pStyle w:val="TAL"/>
            </w:pPr>
            <w:r w:rsidRPr="00716159">
              <w:rPr>
                <w:rFonts w:eastAsia="SimSun"/>
                <w:lang w:eastAsia="zh-CN"/>
              </w:rPr>
              <w:t xml:space="preserve">Skip TC </w:t>
            </w:r>
            <w:r w:rsidRPr="00716159">
              <w:rPr>
                <w:rFonts w:cs="Arial"/>
              </w:rPr>
              <w:t xml:space="preserve">6.2B.1.4_1.2.2 </w:t>
            </w:r>
            <w:r w:rsidRPr="00716159">
              <w:rPr>
                <w:rFonts w:eastAsia="SimSun"/>
                <w:lang w:eastAsia="zh-CN"/>
              </w:rPr>
              <w:t>if UE supports SA and TS 38.521-2 TC 6.2A.1.2.2 has been executed.</w:t>
            </w:r>
          </w:p>
        </w:tc>
      </w:tr>
      <w:tr w:rsidR="001D6719" w:rsidRPr="00716159" w14:paraId="2015AD3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B50E87A" w14:textId="77777777" w:rsidR="001D6719" w:rsidRPr="00716159" w:rsidRDefault="001D6719" w:rsidP="008758F7">
            <w:pPr>
              <w:pStyle w:val="TAL"/>
            </w:pPr>
            <w:r w:rsidRPr="0071615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9F35028" w14:textId="77777777" w:rsidR="001D6719" w:rsidRPr="00716159" w:rsidRDefault="001D6719" w:rsidP="008758F7">
            <w:pPr>
              <w:pStyle w:val="TAL"/>
              <w:rPr>
                <w:rFonts w:cs="Arial"/>
              </w:rPr>
            </w:pPr>
            <w:r w:rsidRPr="0071615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6570571"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78A402" w14:textId="77777777" w:rsidR="001D6719" w:rsidRPr="00716159" w:rsidRDefault="001D6719" w:rsidP="008758F7">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38A00B"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5608C21" w14:textId="77777777" w:rsidR="001D6719" w:rsidRPr="00716159" w:rsidRDefault="001D6719" w:rsidP="008758F7">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53ECA86D" w14:textId="77777777" w:rsidR="001D6719" w:rsidRPr="00716159" w:rsidRDefault="001D6719" w:rsidP="008758F7">
            <w:pPr>
              <w:pStyle w:val="TAL"/>
              <w:rPr>
                <w:rFonts w:cs="Arial"/>
              </w:rPr>
            </w:pPr>
            <w:r w:rsidRPr="00716159">
              <w:rPr>
                <w:rFonts w:cs="Arial"/>
              </w:rPr>
              <w:t>PC1 (NOTE 1)</w:t>
            </w:r>
          </w:p>
          <w:p w14:paraId="390640A7" w14:textId="77777777" w:rsidR="001D6719" w:rsidRPr="00716159" w:rsidRDefault="001D6719" w:rsidP="008758F7">
            <w:pPr>
              <w:pStyle w:val="TAL"/>
              <w:rPr>
                <w:rFonts w:cs="Arial"/>
              </w:rPr>
            </w:pPr>
            <w:r w:rsidRPr="00716159">
              <w:rPr>
                <w:rFonts w:cs="Arial"/>
              </w:rPr>
              <w:t>PC2 (NOTE 1)</w:t>
            </w:r>
          </w:p>
          <w:p w14:paraId="3FEB2574" w14:textId="77777777" w:rsidR="001D6719" w:rsidRPr="00716159" w:rsidRDefault="001D6719" w:rsidP="008758F7">
            <w:pPr>
              <w:pStyle w:val="TAL"/>
              <w:rPr>
                <w:rFonts w:cs="Arial"/>
              </w:rPr>
            </w:pPr>
            <w:r w:rsidRPr="00716159">
              <w:rPr>
                <w:rFonts w:cs="Arial"/>
              </w:rPr>
              <w:t>PC3</w:t>
            </w:r>
          </w:p>
          <w:p w14:paraId="3B08A45D" w14:textId="77777777" w:rsidR="001D6719" w:rsidRPr="00716159" w:rsidRDefault="001D6719" w:rsidP="008758F7">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59659BA" w14:textId="77777777" w:rsidR="001D6719" w:rsidRPr="00716159" w:rsidRDefault="001D6719" w:rsidP="008758F7">
            <w:pPr>
              <w:pStyle w:val="TAL"/>
              <w:rPr>
                <w:rFonts w:cs="Arial"/>
              </w:rPr>
            </w:pPr>
            <w:r w:rsidRPr="00716159">
              <w:rPr>
                <w:rFonts w:cs="Arial"/>
              </w:rPr>
              <w:t>NOTE 5</w:t>
            </w:r>
          </w:p>
          <w:p w14:paraId="03FD1B87" w14:textId="77777777" w:rsidR="001D6719" w:rsidRPr="00716159" w:rsidRDefault="001D6719" w:rsidP="008758F7">
            <w:pPr>
              <w:pStyle w:val="TAL"/>
            </w:pPr>
            <w:r w:rsidRPr="00716159">
              <w:rPr>
                <w:rFonts w:cs="Arial"/>
              </w:rPr>
              <w:t>Skip TC 6.2B.1.4_1.3.1 if UE supports SA and TS 38.521-2 TC 6.2A.1.1.3 has been executed.</w:t>
            </w:r>
          </w:p>
        </w:tc>
      </w:tr>
      <w:tr w:rsidR="001D6719" w:rsidRPr="00716159" w14:paraId="1932B4E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AA1C52E" w14:textId="77777777" w:rsidR="001D6719" w:rsidRPr="00716159" w:rsidRDefault="001D6719" w:rsidP="008758F7">
            <w:pPr>
              <w:pStyle w:val="TAL"/>
            </w:pPr>
            <w:r w:rsidRPr="0071615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2B165F23" w14:textId="77777777" w:rsidR="001D6719" w:rsidRPr="00716159" w:rsidRDefault="001D6719" w:rsidP="008758F7">
            <w:pPr>
              <w:pStyle w:val="TAL"/>
              <w:rPr>
                <w:rFonts w:cs="Arial"/>
              </w:rPr>
            </w:pPr>
            <w:r w:rsidRPr="0071615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44C8B13"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8004B5" w14:textId="77777777" w:rsidR="001D6719" w:rsidRPr="00716159" w:rsidRDefault="001D6719" w:rsidP="008758F7">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541856B"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DA848C4" w14:textId="77777777" w:rsidR="001D6719" w:rsidRPr="00716159" w:rsidRDefault="001D6719" w:rsidP="008758F7">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5BFC5A72" w14:textId="77777777" w:rsidR="001D6719" w:rsidRPr="00716159" w:rsidRDefault="001D6719" w:rsidP="008758F7">
            <w:pPr>
              <w:pStyle w:val="TAL"/>
              <w:rPr>
                <w:rFonts w:cs="Arial"/>
              </w:rPr>
            </w:pPr>
            <w:r w:rsidRPr="00716159">
              <w:rPr>
                <w:rFonts w:cs="Arial"/>
              </w:rPr>
              <w:t>PC1 (NOTE 1)</w:t>
            </w:r>
          </w:p>
          <w:p w14:paraId="7B26C00C" w14:textId="77777777" w:rsidR="001D6719" w:rsidRPr="00716159" w:rsidRDefault="001D6719" w:rsidP="008758F7">
            <w:pPr>
              <w:pStyle w:val="TAL"/>
              <w:rPr>
                <w:rFonts w:cs="Arial"/>
              </w:rPr>
            </w:pPr>
            <w:r w:rsidRPr="00716159">
              <w:rPr>
                <w:rFonts w:cs="Arial"/>
              </w:rPr>
              <w:t>PC2 (NOTE 1)</w:t>
            </w:r>
          </w:p>
          <w:p w14:paraId="18A27723" w14:textId="77777777" w:rsidR="001D6719" w:rsidRPr="00716159" w:rsidRDefault="001D6719" w:rsidP="008758F7">
            <w:pPr>
              <w:pStyle w:val="TAL"/>
              <w:rPr>
                <w:rFonts w:cs="Arial"/>
              </w:rPr>
            </w:pPr>
            <w:r w:rsidRPr="00716159">
              <w:rPr>
                <w:rFonts w:cs="Arial"/>
              </w:rPr>
              <w:t>PC3</w:t>
            </w:r>
          </w:p>
          <w:p w14:paraId="2BC1270C" w14:textId="77777777" w:rsidR="001D6719" w:rsidRPr="00716159" w:rsidRDefault="001D6719" w:rsidP="008758F7">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C03CD14" w14:textId="77777777" w:rsidR="001D6719" w:rsidRPr="00716159" w:rsidRDefault="001D6719" w:rsidP="008758F7">
            <w:pPr>
              <w:pStyle w:val="TAL"/>
              <w:rPr>
                <w:rFonts w:cs="Arial"/>
              </w:rPr>
            </w:pPr>
            <w:r w:rsidRPr="00716159">
              <w:rPr>
                <w:rFonts w:cs="Arial"/>
              </w:rPr>
              <w:t>NOTE 5</w:t>
            </w:r>
          </w:p>
          <w:p w14:paraId="28DF4A50" w14:textId="77777777" w:rsidR="001D6719" w:rsidRPr="00716159" w:rsidRDefault="001D6719" w:rsidP="008758F7">
            <w:pPr>
              <w:pStyle w:val="TAL"/>
            </w:pPr>
            <w:r w:rsidRPr="00716159">
              <w:rPr>
                <w:rFonts w:cs="Arial"/>
              </w:rPr>
              <w:t>Skip TC 6.2B.1.4_1.3.2 if UE supports SA and TS 38.521-2 TC 6.2A.1.2.3 has been executed.</w:t>
            </w:r>
          </w:p>
        </w:tc>
      </w:tr>
      <w:tr w:rsidR="001D6719" w:rsidRPr="00716159" w14:paraId="4EEC27B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953EE72" w14:textId="77777777" w:rsidR="001D6719" w:rsidRPr="00716159" w:rsidRDefault="001D6719" w:rsidP="008758F7">
            <w:pPr>
              <w:pStyle w:val="TAL"/>
            </w:pPr>
            <w:r w:rsidRPr="0071615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3EF590A" w14:textId="77777777" w:rsidR="001D6719" w:rsidRPr="00716159" w:rsidRDefault="001D6719" w:rsidP="008758F7">
            <w:pPr>
              <w:pStyle w:val="TAL"/>
              <w:rPr>
                <w:rFonts w:cs="Arial"/>
              </w:rPr>
            </w:pPr>
            <w:r w:rsidRPr="00716159">
              <w:rPr>
                <w:rFonts w:cs="Arial"/>
              </w:rPr>
              <w:t>UE Maximum Output Power for Inter-Band EN-DC including FR2 for UL MIMO</w:t>
            </w:r>
            <w:r w:rsidRPr="00716159">
              <w:rPr>
                <w:rFonts w:cs="Arial"/>
                <w:lang w:eastAsia="zh-CN"/>
              </w:rPr>
              <w:t xml:space="preserve"> </w:t>
            </w:r>
            <w:r w:rsidRPr="00716159">
              <w:t>- EIRP and TRP</w:t>
            </w:r>
          </w:p>
        </w:tc>
        <w:tc>
          <w:tcPr>
            <w:tcW w:w="854" w:type="dxa"/>
            <w:tcBorders>
              <w:top w:val="single" w:sz="4" w:space="0" w:color="auto"/>
              <w:left w:val="single" w:sz="4" w:space="0" w:color="auto"/>
              <w:bottom w:val="single" w:sz="4" w:space="0" w:color="auto"/>
              <w:right w:val="single" w:sz="4" w:space="0" w:color="auto"/>
            </w:tcBorders>
            <w:hideMark/>
          </w:tcPr>
          <w:p w14:paraId="0037B55F"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4359DBA" w14:textId="77777777" w:rsidR="001D6719" w:rsidRPr="00716159" w:rsidRDefault="001D6719" w:rsidP="008758F7">
            <w:pPr>
              <w:pStyle w:val="TAL"/>
            </w:pPr>
            <w:r w:rsidRPr="00716159">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47F0ECD2" w14:textId="77777777" w:rsidR="001D6719" w:rsidRPr="00716159" w:rsidRDefault="001D6719" w:rsidP="008758F7">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00BA0D15" w14:textId="77777777" w:rsidR="001D6719" w:rsidRPr="00716159" w:rsidRDefault="001D6719" w:rsidP="008758F7">
            <w:pPr>
              <w:pStyle w:val="TAL"/>
              <w:rPr>
                <w:rFonts w:eastAsia="SimSun"/>
                <w:lang w:eastAsia="zh-CN"/>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7C949B78" w14:textId="77777777" w:rsidR="001D6719" w:rsidRPr="00716159" w:rsidRDefault="001D6719" w:rsidP="008758F7">
            <w:pPr>
              <w:pStyle w:val="TAL"/>
              <w:rPr>
                <w:rFonts w:cs="Arial"/>
              </w:rPr>
            </w:pPr>
            <w:r w:rsidRPr="00716159">
              <w:rPr>
                <w:rFonts w:cs="Arial"/>
              </w:rPr>
              <w:t>PC1</w:t>
            </w:r>
          </w:p>
          <w:p w14:paraId="6C1D3750" w14:textId="77777777" w:rsidR="001D6719" w:rsidRPr="00716159" w:rsidRDefault="001D6719" w:rsidP="008758F7">
            <w:pPr>
              <w:pStyle w:val="TAL"/>
              <w:rPr>
                <w:rFonts w:cs="Arial"/>
              </w:rPr>
            </w:pPr>
            <w:r w:rsidRPr="00716159">
              <w:rPr>
                <w:rFonts w:cs="Arial"/>
              </w:rPr>
              <w:t>PC2 (NOTE 1)</w:t>
            </w:r>
          </w:p>
          <w:p w14:paraId="37DFF305" w14:textId="77777777" w:rsidR="001D6719" w:rsidRPr="00716159" w:rsidRDefault="001D6719" w:rsidP="008758F7">
            <w:pPr>
              <w:pStyle w:val="TAL"/>
              <w:rPr>
                <w:rFonts w:cs="Arial"/>
              </w:rPr>
            </w:pPr>
            <w:r w:rsidRPr="00716159">
              <w:rPr>
                <w:rFonts w:cs="Arial"/>
              </w:rPr>
              <w:t>PC3</w:t>
            </w:r>
          </w:p>
          <w:p w14:paraId="257AE381" w14:textId="77777777" w:rsidR="001D6719" w:rsidRPr="00716159" w:rsidRDefault="001D6719" w:rsidP="008758F7">
            <w:pPr>
              <w:pStyle w:val="TAL"/>
              <w:rPr>
                <w:rFonts w:cs="Arial"/>
              </w:rPr>
            </w:pPr>
            <w:r w:rsidRPr="00716159">
              <w:rPr>
                <w:rFonts w:cs="Arial"/>
              </w:rPr>
              <w:t>PC4 (NOTE 1)</w:t>
            </w:r>
          </w:p>
          <w:p w14:paraId="767699C9" w14:textId="77777777" w:rsidR="001D6719" w:rsidRPr="00716159" w:rsidRDefault="001D6719" w:rsidP="008758F7">
            <w:pPr>
              <w:pStyle w:val="TAL"/>
              <w:rPr>
                <w:rFonts w:cs="Arial"/>
              </w:rPr>
            </w:pPr>
            <w:r w:rsidRPr="00716159">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3EF6B0A0" w14:textId="77777777" w:rsidR="001D6719" w:rsidRPr="00716159" w:rsidRDefault="001D6719" w:rsidP="008758F7">
            <w:pPr>
              <w:pStyle w:val="TAL"/>
              <w:rPr>
                <w:rFonts w:cs="Arial"/>
              </w:rPr>
            </w:pPr>
            <w:r w:rsidRPr="00716159">
              <w:rPr>
                <w:rFonts w:cs="Arial"/>
              </w:rPr>
              <w:t>NOTE 5</w:t>
            </w:r>
          </w:p>
          <w:p w14:paraId="18E2C6AA" w14:textId="77777777" w:rsidR="001D6719" w:rsidRPr="00716159" w:rsidRDefault="001D6719" w:rsidP="008758F7">
            <w:pPr>
              <w:pStyle w:val="TAL"/>
            </w:pPr>
            <w:r w:rsidRPr="00716159">
              <w:rPr>
                <w:rFonts w:cs="Arial"/>
              </w:rPr>
              <w:t>Skip TC 6.2B.1.4D.1 if UE supports SA and TS 38.521-2 TC 6.2D.1.1 has been executed.</w:t>
            </w:r>
          </w:p>
        </w:tc>
      </w:tr>
      <w:tr w:rsidR="001D6719" w:rsidRPr="00716159" w14:paraId="4B27C38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54BDA8DF" w14:textId="77777777" w:rsidR="001D6719" w:rsidRPr="00716159" w:rsidRDefault="001D6719" w:rsidP="008758F7">
            <w:pPr>
              <w:pStyle w:val="TAL"/>
              <w:rPr>
                <w:rFonts w:eastAsia="MS Mincho"/>
              </w:rPr>
            </w:pPr>
            <w:r w:rsidRPr="00716159">
              <w:rPr>
                <w:rFonts w:cs="Arial"/>
              </w:rPr>
              <w:t>6.2B.1.4D</w:t>
            </w:r>
            <w:r w:rsidRPr="0071615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0B044EBA" w14:textId="77777777" w:rsidR="001D6719" w:rsidRPr="00716159" w:rsidRDefault="001D6719" w:rsidP="008758F7">
            <w:pPr>
              <w:pStyle w:val="TAL"/>
              <w:rPr>
                <w:rFonts w:eastAsia="MS Mincho"/>
              </w:rPr>
            </w:pPr>
            <w:r w:rsidRPr="0071615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3F4CF5A2"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06782D4F" w14:textId="77777777" w:rsidR="001D6719" w:rsidRPr="00716159" w:rsidRDefault="001D6719" w:rsidP="008758F7">
            <w:pPr>
              <w:pStyle w:val="TAL"/>
            </w:pPr>
            <w:r w:rsidRPr="00716159">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4B6EE0ED" w14:textId="77777777" w:rsidR="001D6719" w:rsidRPr="00716159" w:rsidRDefault="001D6719" w:rsidP="008758F7">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7B7CAE5" w14:textId="77777777" w:rsidR="001D6719" w:rsidRPr="00716159" w:rsidRDefault="001D6719" w:rsidP="008758F7">
            <w:pPr>
              <w:pStyle w:val="TAL"/>
              <w:rPr>
                <w:rFonts w:eastAsia="SimSun"/>
                <w:szCs w:val="18"/>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60EFBB7C" w14:textId="77777777" w:rsidR="001D6719" w:rsidRPr="00716159" w:rsidRDefault="001D6719" w:rsidP="008758F7">
            <w:pPr>
              <w:pStyle w:val="TAL"/>
            </w:pPr>
            <w:r w:rsidRPr="00716159">
              <w:t>PC1</w:t>
            </w:r>
          </w:p>
          <w:p w14:paraId="67F86D78" w14:textId="77777777" w:rsidR="001D6719" w:rsidRPr="00716159" w:rsidRDefault="001D6719" w:rsidP="008758F7">
            <w:pPr>
              <w:pStyle w:val="TAL"/>
            </w:pPr>
            <w:r w:rsidRPr="00716159">
              <w:t>PC2 (NOTE 1)</w:t>
            </w:r>
          </w:p>
          <w:p w14:paraId="408C843D" w14:textId="77777777" w:rsidR="001D6719" w:rsidRPr="00716159" w:rsidRDefault="001D6719" w:rsidP="008758F7">
            <w:pPr>
              <w:pStyle w:val="TAL"/>
            </w:pPr>
            <w:r w:rsidRPr="00716159">
              <w:t>PC3</w:t>
            </w:r>
          </w:p>
          <w:p w14:paraId="69B9E45C" w14:textId="77777777" w:rsidR="001D6719" w:rsidRPr="00716159" w:rsidRDefault="001D6719" w:rsidP="008758F7">
            <w:pPr>
              <w:pStyle w:val="TAL"/>
            </w:pPr>
            <w:r w:rsidRPr="00716159">
              <w:t>PC4 (NOTE 1)</w:t>
            </w:r>
          </w:p>
          <w:p w14:paraId="1B7A9336" w14:textId="77777777" w:rsidR="001D6719" w:rsidRPr="00716159" w:rsidRDefault="001D6719" w:rsidP="008758F7">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486E46C6" w14:textId="77777777" w:rsidR="001D6719" w:rsidRPr="00716159" w:rsidRDefault="001D6719" w:rsidP="008758F7">
            <w:pPr>
              <w:pStyle w:val="TAL"/>
              <w:rPr>
                <w:rFonts w:cs="Arial"/>
              </w:rPr>
            </w:pPr>
            <w:r w:rsidRPr="00716159">
              <w:rPr>
                <w:rFonts w:cs="Arial"/>
              </w:rPr>
              <w:t>NOTE 5</w:t>
            </w:r>
          </w:p>
          <w:p w14:paraId="499DF0B2" w14:textId="77777777" w:rsidR="001D6719" w:rsidRPr="00716159" w:rsidRDefault="001D6719" w:rsidP="008758F7">
            <w:pPr>
              <w:pStyle w:val="TAL"/>
              <w:rPr>
                <w:lang w:eastAsia="ko-KR"/>
              </w:rPr>
            </w:pPr>
            <w:r w:rsidRPr="00716159">
              <w:rPr>
                <w:rFonts w:cs="Arial"/>
              </w:rPr>
              <w:t>Skip TC 6.2B.1.4D.2 if UE supports SA and TS 38.521-2 TC 6.2D.1.2 has been executed.</w:t>
            </w:r>
          </w:p>
        </w:tc>
      </w:tr>
      <w:tr w:rsidR="001D6719" w:rsidRPr="00716159" w14:paraId="163AD0D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4F856E08" w14:textId="77777777" w:rsidR="001D6719" w:rsidRPr="00716159" w:rsidRDefault="001D6719" w:rsidP="008758F7">
            <w:pPr>
              <w:pStyle w:val="TAL"/>
              <w:rPr>
                <w:rFonts w:cs="Arial"/>
              </w:rPr>
            </w:pPr>
            <w:r w:rsidRPr="00716159">
              <w:t>6.2B.1.6</w:t>
            </w:r>
          </w:p>
        </w:tc>
        <w:tc>
          <w:tcPr>
            <w:tcW w:w="4383" w:type="dxa"/>
            <w:tcBorders>
              <w:top w:val="single" w:sz="4" w:space="0" w:color="auto"/>
              <w:left w:val="single" w:sz="4" w:space="0" w:color="auto"/>
              <w:bottom w:val="single" w:sz="4" w:space="0" w:color="auto"/>
              <w:right w:val="single" w:sz="4" w:space="0" w:color="auto"/>
            </w:tcBorders>
          </w:tcPr>
          <w:p w14:paraId="4CDB0E22" w14:textId="77777777" w:rsidR="001D6719" w:rsidRPr="00716159" w:rsidRDefault="001D6719" w:rsidP="008758F7">
            <w:pPr>
              <w:pStyle w:val="TAL"/>
              <w:rPr>
                <w:rFonts w:cs="Arial"/>
              </w:rPr>
            </w:pPr>
            <w:r w:rsidRPr="0071615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0ABA1768"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0209739" w14:textId="77777777" w:rsidR="001D6719" w:rsidRPr="00716159" w:rsidRDefault="001D6719" w:rsidP="008758F7">
            <w:pPr>
              <w:pStyle w:val="TAL"/>
              <w:rPr>
                <w:rFonts w:cs="Arial"/>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D562027"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and Uplink Gaps</w:t>
            </w:r>
          </w:p>
        </w:tc>
        <w:tc>
          <w:tcPr>
            <w:tcW w:w="1557" w:type="dxa"/>
            <w:tcBorders>
              <w:top w:val="single" w:sz="4" w:space="0" w:color="auto"/>
              <w:left w:val="single" w:sz="4" w:space="0" w:color="auto"/>
              <w:bottom w:val="single" w:sz="4" w:space="0" w:color="auto"/>
              <w:right w:val="single" w:sz="4" w:space="0" w:color="auto"/>
            </w:tcBorders>
          </w:tcPr>
          <w:p w14:paraId="0C1C45B9" w14:textId="77777777" w:rsidR="001D6719" w:rsidRPr="00716159" w:rsidRDefault="001D6719" w:rsidP="008758F7">
            <w:pPr>
              <w:pStyle w:val="TAL"/>
              <w:rPr>
                <w:rFonts w:cs="Arial"/>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3AB7D9C" w14:textId="77777777" w:rsidR="001D6719" w:rsidRPr="00716159" w:rsidRDefault="001D6719" w:rsidP="008758F7">
            <w:pPr>
              <w:pStyle w:val="TAL"/>
              <w:rPr>
                <w:rFonts w:cs="Arial"/>
              </w:rPr>
            </w:pPr>
            <w:r w:rsidRPr="00716159">
              <w:rPr>
                <w:rFonts w:cs="Arial"/>
              </w:rPr>
              <w:t>PC1</w:t>
            </w:r>
          </w:p>
          <w:p w14:paraId="54FE9460" w14:textId="77777777" w:rsidR="001D6719" w:rsidRPr="00716159" w:rsidRDefault="001D6719" w:rsidP="008758F7">
            <w:pPr>
              <w:pStyle w:val="TAL"/>
              <w:rPr>
                <w:rFonts w:cs="Arial"/>
              </w:rPr>
            </w:pPr>
            <w:r w:rsidRPr="00716159">
              <w:rPr>
                <w:rFonts w:cs="Arial"/>
              </w:rPr>
              <w:t>PC2</w:t>
            </w:r>
          </w:p>
          <w:p w14:paraId="458F0463" w14:textId="77777777" w:rsidR="001D6719" w:rsidRPr="00716159" w:rsidRDefault="001D6719" w:rsidP="008758F7">
            <w:pPr>
              <w:pStyle w:val="TAL"/>
              <w:rPr>
                <w:rFonts w:cs="Arial"/>
              </w:rPr>
            </w:pPr>
            <w:r w:rsidRPr="00716159">
              <w:rPr>
                <w:rFonts w:cs="Arial"/>
              </w:rPr>
              <w:t>PC3</w:t>
            </w:r>
          </w:p>
          <w:p w14:paraId="1AA817D1" w14:textId="77777777" w:rsidR="001D6719" w:rsidRPr="00716159" w:rsidRDefault="001D6719" w:rsidP="008758F7">
            <w:pPr>
              <w:pStyle w:val="TAL"/>
            </w:pPr>
            <w:r w:rsidRPr="0071615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3DA67C33" w14:textId="77777777" w:rsidR="001D6719" w:rsidRPr="00716159" w:rsidRDefault="001D6719" w:rsidP="008758F7">
            <w:pPr>
              <w:pStyle w:val="TAL"/>
              <w:rPr>
                <w:rFonts w:cs="Arial"/>
              </w:rPr>
            </w:pPr>
            <w:r w:rsidRPr="00716159">
              <w:rPr>
                <w:rFonts w:cs="Arial"/>
              </w:rPr>
              <w:t>NOTE 1</w:t>
            </w:r>
          </w:p>
          <w:p w14:paraId="36F7911C" w14:textId="77777777" w:rsidR="001D6719" w:rsidRPr="00716159" w:rsidRDefault="001D6719" w:rsidP="008758F7">
            <w:pPr>
              <w:pStyle w:val="TAL"/>
              <w:rPr>
                <w:rFonts w:cs="Arial"/>
              </w:rPr>
            </w:pPr>
            <w:r w:rsidRPr="00716159">
              <w:rPr>
                <w:rFonts w:cs="Arial"/>
              </w:rPr>
              <w:t>NOTE 5</w:t>
            </w:r>
          </w:p>
          <w:p w14:paraId="5286BE2E" w14:textId="77777777" w:rsidR="001D6719" w:rsidRPr="00716159" w:rsidRDefault="001D6719" w:rsidP="008758F7">
            <w:pPr>
              <w:pStyle w:val="TAL"/>
              <w:rPr>
                <w:rFonts w:cs="Arial"/>
              </w:rPr>
            </w:pPr>
            <w:r w:rsidRPr="00716159">
              <w:rPr>
                <w:rFonts w:cs="Arial"/>
              </w:rPr>
              <w:t>Skip TC 6.2B.1.6 if UE supports SA and TS 38.521-2 TC 6.2.5 has been executed.</w:t>
            </w:r>
          </w:p>
        </w:tc>
      </w:tr>
      <w:tr w:rsidR="001D6719" w:rsidRPr="00716159" w14:paraId="2722037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96A91AF" w14:textId="77777777" w:rsidR="001D6719" w:rsidRPr="00716159" w:rsidRDefault="001D6719" w:rsidP="008758F7">
            <w:pPr>
              <w:pStyle w:val="TAL"/>
              <w:rPr>
                <w:bCs/>
              </w:rPr>
            </w:pPr>
            <w:r w:rsidRPr="0071615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3863CEA7" w14:textId="77777777" w:rsidR="001D6719" w:rsidRPr="00716159" w:rsidRDefault="001D6719" w:rsidP="008758F7">
            <w:pPr>
              <w:pStyle w:val="TAL"/>
            </w:pPr>
            <w:r w:rsidRPr="0071615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7FB9B9B"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A8D7954" w14:textId="77777777" w:rsidR="001D6719" w:rsidRPr="00716159" w:rsidRDefault="001D6719" w:rsidP="008758F7">
            <w:pPr>
              <w:pStyle w:val="TAL"/>
              <w:rPr>
                <w:rFonts w:eastAsia="SimSun"/>
                <w:lang w:eastAsia="zh-CN"/>
              </w:rPr>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0745432"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CEE358" w14:textId="77777777" w:rsidR="001D6719" w:rsidRPr="00716159" w:rsidRDefault="001D6719" w:rsidP="008758F7">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0F4975D"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025F8FF3" w14:textId="77777777" w:rsidR="001D6719" w:rsidRPr="00716159" w:rsidRDefault="001D6719" w:rsidP="008758F7">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 xml:space="preserve">6.5B.2.1.3 </w:t>
            </w:r>
            <w:r w:rsidRPr="00716159">
              <w:rPr>
                <w:lang w:eastAsia="zh-CN"/>
              </w:rPr>
              <w:t>is</w:t>
            </w:r>
            <w:r w:rsidRPr="00716159">
              <w:rPr>
                <w:lang w:eastAsia="ko-KR"/>
              </w:rPr>
              <w:t xml:space="preserve"> executed.</w:t>
            </w:r>
          </w:p>
        </w:tc>
      </w:tr>
      <w:tr w:rsidR="001D6719" w:rsidRPr="00716159" w14:paraId="3D03169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EECC4AD" w14:textId="77777777" w:rsidR="001D6719" w:rsidRPr="00716159" w:rsidRDefault="001D6719" w:rsidP="008758F7">
            <w:pPr>
              <w:pStyle w:val="TAL"/>
              <w:rPr>
                <w:bCs/>
              </w:rPr>
            </w:pPr>
            <w:r w:rsidRPr="00716159">
              <w:t>6.2B.2.2</w:t>
            </w:r>
          </w:p>
        </w:tc>
        <w:tc>
          <w:tcPr>
            <w:tcW w:w="4383" w:type="dxa"/>
            <w:tcBorders>
              <w:top w:val="single" w:sz="4" w:space="0" w:color="auto"/>
              <w:left w:val="single" w:sz="4" w:space="0" w:color="auto"/>
              <w:bottom w:val="single" w:sz="4" w:space="0" w:color="auto"/>
              <w:right w:val="single" w:sz="4" w:space="0" w:color="auto"/>
            </w:tcBorders>
            <w:hideMark/>
          </w:tcPr>
          <w:p w14:paraId="3C4211C4" w14:textId="77777777" w:rsidR="001D6719" w:rsidRPr="00716159" w:rsidRDefault="001D6719" w:rsidP="008758F7">
            <w:pPr>
              <w:pStyle w:val="TAL"/>
            </w:pPr>
            <w:r w:rsidRPr="0071615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B05BC7"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1BDB764"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66311F7D"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91E60B" w14:textId="77777777" w:rsidR="001D6719" w:rsidRPr="00716159" w:rsidRDefault="001D6719" w:rsidP="008758F7">
            <w:pPr>
              <w:pStyle w:val="TAL"/>
            </w:pPr>
            <w:r w:rsidRPr="00716159">
              <w:rPr>
                <w:rFonts w:eastAsia="SimSun"/>
                <w:szCs w:val="18"/>
              </w:rPr>
              <w:t>E00</w:t>
            </w:r>
            <w:r w:rsidRPr="0071615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932E021"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3FCD2B4E" w14:textId="77777777" w:rsidR="001D6719" w:rsidRPr="00716159" w:rsidRDefault="001D6719" w:rsidP="008758F7">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6.5B.2.2.3 has been executed.</w:t>
            </w:r>
          </w:p>
        </w:tc>
      </w:tr>
      <w:tr w:rsidR="001D6719" w:rsidRPr="00716159" w14:paraId="2484C13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A869518" w14:textId="77777777" w:rsidR="001D6719" w:rsidRPr="00716159" w:rsidRDefault="001D6719" w:rsidP="008758F7">
            <w:pPr>
              <w:pStyle w:val="TAL"/>
              <w:rPr>
                <w:bCs/>
              </w:rPr>
            </w:pPr>
            <w:r w:rsidRPr="00716159">
              <w:t>6.2B.2.3</w:t>
            </w:r>
          </w:p>
        </w:tc>
        <w:tc>
          <w:tcPr>
            <w:tcW w:w="4383" w:type="dxa"/>
            <w:tcBorders>
              <w:top w:val="single" w:sz="4" w:space="0" w:color="auto"/>
              <w:left w:val="single" w:sz="4" w:space="0" w:color="auto"/>
              <w:bottom w:val="single" w:sz="4" w:space="0" w:color="auto"/>
              <w:right w:val="single" w:sz="4" w:space="0" w:color="auto"/>
            </w:tcBorders>
            <w:hideMark/>
          </w:tcPr>
          <w:p w14:paraId="58128552" w14:textId="77777777" w:rsidR="001D6719" w:rsidRPr="00716159" w:rsidRDefault="001D6719" w:rsidP="008758F7">
            <w:pPr>
              <w:pStyle w:val="TAL"/>
            </w:pPr>
            <w:r w:rsidRPr="0071615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9917F31"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DC963ED" w14:textId="77777777" w:rsidR="001D6719" w:rsidRPr="00716159" w:rsidRDefault="001D6719" w:rsidP="008758F7">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720B4EDD"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6DD7756" w14:textId="77777777" w:rsidR="001D6719" w:rsidRPr="00716159" w:rsidRDefault="001D6719" w:rsidP="008758F7">
            <w:pPr>
              <w:pStyle w:val="TAL"/>
            </w:pPr>
            <w:r w:rsidRPr="00716159">
              <w:rPr>
                <w:rFonts w:eastAsia="SimSun"/>
                <w:lang w:eastAsia="zh-CN"/>
              </w:rPr>
              <w:t>E</w:t>
            </w:r>
            <w:r w:rsidRPr="00716159">
              <w:rPr>
                <w:lang w:eastAsia="ko-KR"/>
              </w:rPr>
              <w:t>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6937EC3E" w14:textId="77777777" w:rsidR="001D6719" w:rsidRPr="00716159" w:rsidRDefault="001D6719" w:rsidP="008758F7">
            <w:pPr>
              <w:pStyle w:val="TAL"/>
              <w:rPr>
                <w:rFonts w:eastAsia="SimSun"/>
                <w:lang w:eastAsia="zh-CN"/>
              </w:rPr>
            </w:pPr>
            <w:r w:rsidRPr="00716159">
              <w:rPr>
                <w:rFonts w:eastAsia="SimSun"/>
                <w:lang w:eastAsia="zh-CN"/>
              </w:rPr>
              <w:t>PC3</w:t>
            </w:r>
          </w:p>
          <w:p w14:paraId="216EE3BD" w14:textId="77777777" w:rsidR="001D6719" w:rsidRPr="00716159" w:rsidRDefault="001D6719" w:rsidP="008758F7">
            <w:pPr>
              <w:pStyle w:val="TAL"/>
              <w:rPr>
                <w:lang w:eastAsia="zh-CN"/>
              </w:rPr>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36237BA3" w14:textId="77777777" w:rsidR="001D6719" w:rsidRPr="00716159" w:rsidRDefault="001D6719" w:rsidP="008758F7">
            <w:pPr>
              <w:pStyle w:val="TAL"/>
              <w:rPr>
                <w:lang w:eastAsia="zh-CN"/>
              </w:rPr>
            </w:pPr>
            <w:r w:rsidRPr="00716159">
              <w:rPr>
                <w:lang w:eastAsia="zh-CN"/>
              </w:rPr>
              <w:t>NOTE 5</w:t>
            </w:r>
          </w:p>
          <w:p w14:paraId="0A4AFBFA" w14:textId="77777777" w:rsidR="001D6719" w:rsidRPr="00716159" w:rsidRDefault="001D6719" w:rsidP="008758F7">
            <w:pPr>
              <w:pStyle w:val="TAL"/>
              <w:rPr>
                <w:lang w:eastAsia="zh-CN"/>
              </w:rPr>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38.521-3 TC </w:t>
            </w:r>
            <w:r w:rsidRPr="00716159">
              <w:t>6.5B.2.3.3</w:t>
            </w:r>
            <w:r w:rsidRPr="00716159">
              <w:rPr>
                <w:lang w:eastAsia="zh-CN"/>
              </w:rPr>
              <w:t>.1</w:t>
            </w:r>
            <w:r w:rsidRPr="00716159">
              <w:rPr>
                <w:lang w:eastAsia="ko-KR"/>
              </w:rPr>
              <w:t xml:space="preserve"> is executed.</w:t>
            </w:r>
          </w:p>
          <w:p w14:paraId="79B15E8A" w14:textId="77777777" w:rsidR="001D6719" w:rsidRPr="00716159" w:rsidRDefault="001D6719" w:rsidP="008758F7">
            <w:pPr>
              <w:pStyle w:val="TAL"/>
            </w:pPr>
            <w:r w:rsidRPr="00716159">
              <w:rPr>
                <w:rFonts w:cs="Arial"/>
              </w:rPr>
              <w:t xml:space="preserve">Skip </w:t>
            </w:r>
            <w:r w:rsidRPr="00716159">
              <w:rPr>
                <w:lang w:eastAsia="zh-CN"/>
              </w:rPr>
              <w:t>TC 6.2B.2.3</w:t>
            </w:r>
            <w:r w:rsidRPr="00716159">
              <w:rPr>
                <w:rFonts w:cs="Arial"/>
              </w:rPr>
              <w:t xml:space="preserve"> if UE supports SA and </w:t>
            </w:r>
            <w:r w:rsidRPr="00716159">
              <w:rPr>
                <w:lang w:eastAsia="zh-CN"/>
              </w:rPr>
              <w:t xml:space="preserve">TS 38.521-1 TC 6.2.2 or </w:t>
            </w:r>
            <w:r w:rsidRPr="00716159">
              <w:t>6.5.2.4.1</w:t>
            </w:r>
            <w:r w:rsidRPr="00716159">
              <w:rPr>
                <w:rFonts w:cs="Arial"/>
              </w:rPr>
              <w:t xml:space="preserve"> has been executed.</w:t>
            </w:r>
          </w:p>
        </w:tc>
      </w:tr>
      <w:tr w:rsidR="001D6719" w:rsidRPr="00716159" w14:paraId="3FB53E2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3F5B9E5" w14:textId="77777777" w:rsidR="001D6719" w:rsidRPr="00716159" w:rsidRDefault="001D6719" w:rsidP="008758F7">
            <w:pPr>
              <w:pStyle w:val="TAL"/>
              <w:rPr>
                <w:bCs/>
              </w:rPr>
            </w:pPr>
            <w:r w:rsidRPr="00716159">
              <w:t>6.2B.2.4</w:t>
            </w:r>
          </w:p>
        </w:tc>
        <w:tc>
          <w:tcPr>
            <w:tcW w:w="4383" w:type="dxa"/>
            <w:tcBorders>
              <w:top w:val="single" w:sz="4" w:space="0" w:color="auto"/>
              <w:left w:val="single" w:sz="4" w:space="0" w:color="auto"/>
              <w:bottom w:val="single" w:sz="4" w:space="0" w:color="auto"/>
              <w:right w:val="single" w:sz="4" w:space="0" w:color="auto"/>
            </w:tcBorders>
            <w:hideMark/>
          </w:tcPr>
          <w:p w14:paraId="54E94847" w14:textId="77777777" w:rsidR="001D6719" w:rsidRPr="00716159" w:rsidRDefault="001D6719" w:rsidP="008758F7">
            <w:pPr>
              <w:pStyle w:val="TAL"/>
            </w:pPr>
            <w:r w:rsidRPr="00716159">
              <w:t xml:space="preserve">UE Maximum Output Power reduction for Inter-Band EN-DC including FR2 </w:t>
            </w:r>
            <w:r w:rsidRPr="0071615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1486AD94"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DBDBBD1" w14:textId="77777777" w:rsidR="001D6719" w:rsidRPr="00716159" w:rsidRDefault="001D6719" w:rsidP="008758F7">
            <w:pPr>
              <w:pStyle w:val="TAL"/>
            </w:pPr>
            <w:r w:rsidRPr="00716159">
              <w:t>C012</w:t>
            </w:r>
            <w:r w:rsidRPr="0071615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2DB0B7B" w14:textId="77777777" w:rsidR="001D6719" w:rsidRPr="00716159" w:rsidRDefault="001D6719" w:rsidP="008758F7">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 xml:space="preserve">with 1 NR UL CC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8543D41"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2BEE313"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019F810" w14:textId="77777777" w:rsidR="001D6719" w:rsidRPr="00716159" w:rsidRDefault="001D6719" w:rsidP="008758F7">
            <w:pPr>
              <w:pStyle w:val="TAL"/>
            </w:pPr>
            <w:r w:rsidRPr="00716159">
              <w:t>NOTE 1</w:t>
            </w:r>
          </w:p>
          <w:p w14:paraId="2F4E6571" w14:textId="77777777" w:rsidR="001D6719" w:rsidRPr="00716159" w:rsidRDefault="001D6719" w:rsidP="008758F7">
            <w:pPr>
              <w:pStyle w:val="TAL"/>
              <w:rPr>
                <w:rFonts w:cs="Arial"/>
              </w:rPr>
            </w:pPr>
            <w:r w:rsidRPr="00716159">
              <w:rPr>
                <w:rFonts w:cs="Arial"/>
              </w:rPr>
              <w:t>NOTE 5</w:t>
            </w:r>
          </w:p>
          <w:p w14:paraId="6D96728B" w14:textId="77777777" w:rsidR="001D6719" w:rsidRPr="00716159" w:rsidRDefault="001D6719" w:rsidP="008758F7">
            <w:pPr>
              <w:pStyle w:val="TAL"/>
            </w:pPr>
            <w:r w:rsidRPr="00716159">
              <w:rPr>
                <w:rFonts w:cs="Arial"/>
              </w:rPr>
              <w:t>Skip TC 6.2B.2.4 if UE supports SA and TS 38.521-2 TC 6.2.2 has been executed.</w:t>
            </w:r>
          </w:p>
        </w:tc>
      </w:tr>
      <w:tr w:rsidR="001D6719" w:rsidRPr="00716159" w14:paraId="4732A57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271F0B9B" w14:textId="77777777" w:rsidR="001D6719" w:rsidRPr="00716159" w:rsidRDefault="001D6719" w:rsidP="008758F7">
            <w:pPr>
              <w:pStyle w:val="TAL"/>
              <w:rPr>
                <w:lang w:eastAsia="fr-FR"/>
              </w:rPr>
            </w:pPr>
            <w:r w:rsidRPr="00716159">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6D0D092E" w14:textId="77777777" w:rsidR="001D6719" w:rsidRPr="00716159" w:rsidRDefault="001D6719" w:rsidP="008758F7">
            <w:pPr>
              <w:pStyle w:val="TAL"/>
              <w:rPr>
                <w:lang w:eastAsia="fr-FR"/>
              </w:rPr>
            </w:pPr>
            <w:r w:rsidRPr="00716159">
              <w:rPr>
                <w:rFonts w:eastAsia="PMingLiU" w:cs="Arial"/>
                <w:lang w:eastAsia="fr-FR"/>
              </w:rPr>
              <w:t xml:space="preserve">UE maximum output power reduction enhancements </w:t>
            </w:r>
            <w:r w:rsidRPr="00716159">
              <w:rPr>
                <w:rFonts w:eastAsia="PMingLiU" w:cs="Arial"/>
                <w:lang w:eastAsia="zh-TW"/>
              </w:rPr>
              <w:t>f</w:t>
            </w:r>
            <w:r w:rsidRPr="00716159">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8261BAE" w14:textId="77777777" w:rsidR="001D6719" w:rsidRPr="00716159" w:rsidRDefault="001D6719" w:rsidP="008758F7">
            <w:pPr>
              <w:pStyle w:val="TAC"/>
              <w:rPr>
                <w:lang w:eastAsia="fr-FR"/>
              </w:rPr>
            </w:pPr>
            <w:r w:rsidRPr="00716159">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900A053" w14:textId="77777777" w:rsidR="001D6719" w:rsidRPr="00716159" w:rsidRDefault="001D6719" w:rsidP="008758F7">
            <w:pPr>
              <w:pStyle w:val="TAL"/>
              <w:rPr>
                <w:lang w:eastAsia="fr-FR"/>
              </w:rPr>
            </w:pPr>
            <w:r w:rsidRPr="00716159">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08138040" w14:textId="77777777" w:rsidR="001D6719" w:rsidRPr="00716159" w:rsidRDefault="001D6719" w:rsidP="008758F7">
            <w:pPr>
              <w:pStyle w:val="TAL"/>
              <w:rPr>
                <w:lang w:eastAsia="zh-CN"/>
              </w:rPr>
            </w:pPr>
            <w:r w:rsidRPr="00716159">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6F2BC088" w14:textId="77777777" w:rsidR="001D6719" w:rsidRPr="00716159" w:rsidRDefault="001D6719" w:rsidP="008758F7">
            <w:pPr>
              <w:pStyle w:val="TAL"/>
              <w:rPr>
                <w:rFonts w:eastAsia="SimSun"/>
                <w:szCs w:val="18"/>
                <w:lang w:eastAsia="fr-FR"/>
              </w:rPr>
            </w:pPr>
            <w:r w:rsidRPr="00716159">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7C8624D4" w14:textId="77777777" w:rsidR="001D6719" w:rsidRPr="00716159" w:rsidRDefault="001D6719" w:rsidP="008758F7">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413FC9EF" w14:textId="77777777" w:rsidR="001D6719" w:rsidRPr="00716159" w:rsidRDefault="001D6719" w:rsidP="008758F7">
            <w:pPr>
              <w:pStyle w:val="TAL"/>
              <w:rPr>
                <w:lang w:eastAsia="fr-FR"/>
              </w:rPr>
            </w:pPr>
          </w:p>
        </w:tc>
      </w:tr>
      <w:tr w:rsidR="001D6719" w:rsidRPr="00716159" w14:paraId="66AF6D1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2F004" w14:textId="77777777" w:rsidR="001D6719" w:rsidRPr="00716159" w:rsidRDefault="001D6719" w:rsidP="008758F7">
            <w:pPr>
              <w:keepNext/>
              <w:keepLines/>
              <w:spacing w:after="0"/>
              <w:rPr>
                <w:rFonts w:ascii="Arial" w:eastAsia="PMingLiU" w:hAnsi="Arial"/>
                <w:sz w:val="18"/>
              </w:rPr>
            </w:pPr>
            <w:r w:rsidRPr="0071615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EBA38" w14:textId="77777777" w:rsidR="001D6719" w:rsidRPr="00716159" w:rsidRDefault="001D6719" w:rsidP="008758F7">
            <w:pPr>
              <w:keepNext/>
              <w:keepLines/>
              <w:spacing w:after="0"/>
              <w:rPr>
                <w:rFonts w:ascii="Arial" w:eastAsia="PMingLiU" w:hAnsi="Arial"/>
                <w:sz w:val="18"/>
              </w:rPr>
            </w:pPr>
            <w:r w:rsidRPr="0071615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ADE6B" w14:textId="77777777" w:rsidR="001D6719" w:rsidRPr="00716159" w:rsidRDefault="001D6719" w:rsidP="008758F7">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3943F" w14:textId="77777777" w:rsidR="001D6719" w:rsidRPr="00716159" w:rsidRDefault="001D6719" w:rsidP="008758F7">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B2BE0" w14:textId="77777777" w:rsidR="001D6719" w:rsidRPr="00716159" w:rsidRDefault="001D6719" w:rsidP="008758F7">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EF4F0" w14:textId="77777777" w:rsidR="001D6719" w:rsidRPr="00716159" w:rsidRDefault="001D6719" w:rsidP="008758F7">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75662" w14:textId="77777777" w:rsidR="001D6719" w:rsidRPr="00716159" w:rsidRDefault="001D6719" w:rsidP="008758F7">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9B41B" w14:textId="77777777" w:rsidR="001D6719" w:rsidRPr="00716159" w:rsidRDefault="001D6719" w:rsidP="008758F7">
            <w:pPr>
              <w:keepNext/>
              <w:keepLines/>
              <w:spacing w:after="0"/>
              <w:rPr>
                <w:rFonts w:ascii="Arial" w:eastAsia="PMingLiU" w:hAnsi="Arial"/>
                <w:sz w:val="18"/>
              </w:rPr>
            </w:pPr>
          </w:p>
        </w:tc>
      </w:tr>
      <w:tr w:rsidR="001D6719" w:rsidRPr="00716159" w14:paraId="0434B50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72F8D9CD" w14:textId="77777777" w:rsidR="001D6719" w:rsidRPr="00716159" w:rsidRDefault="001D6719" w:rsidP="008758F7">
            <w:pPr>
              <w:keepNext/>
              <w:keepLines/>
              <w:spacing w:after="0"/>
              <w:rPr>
                <w:rFonts w:ascii="Arial" w:eastAsia="PMingLiU" w:hAnsi="Arial"/>
                <w:sz w:val="18"/>
              </w:rPr>
            </w:pPr>
            <w:r w:rsidRPr="00716159">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4FC8947E" w14:textId="77777777" w:rsidR="001D6719" w:rsidRPr="00716159" w:rsidRDefault="001D6719" w:rsidP="008758F7">
            <w:pPr>
              <w:keepNext/>
              <w:keepLines/>
              <w:spacing w:after="0"/>
              <w:rPr>
                <w:rFonts w:ascii="Arial" w:eastAsia="PMingLiU" w:hAnsi="Arial"/>
                <w:sz w:val="18"/>
                <w:lang w:eastAsia="zh-TW"/>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CF58BE6" w14:textId="77777777" w:rsidR="001D6719" w:rsidRPr="00716159" w:rsidRDefault="001D6719" w:rsidP="008758F7">
            <w:pPr>
              <w:keepNext/>
              <w:keepLines/>
              <w:spacing w:after="0"/>
              <w:jc w:val="center"/>
              <w:rPr>
                <w:rFonts w:ascii="Arial" w:eastAsia="PMingLiU" w:hAnsi="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304E67F" w14:textId="77777777" w:rsidR="001D6719" w:rsidRPr="00716159" w:rsidRDefault="001D6719" w:rsidP="008758F7">
            <w:pPr>
              <w:keepNext/>
              <w:keepLines/>
              <w:spacing w:after="0"/>
              <w:rPr>
                <w:rFonts w:ascii="Arial" w:eastAsia="PMingLiU" w:hAnsi="Arial"/>
                <w:sz w:val="18"/>
              </w:rPr>
            </w:pPr>
            <w:r w:rsidRPr="00716159">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7E0B7E35" w14:textId="77777777" w:rsidR="001D6719" w:rsidRPr="00716159" w:rsidRDefault="001D6719" w:rsidP="008758F7">
            <w:pPr>
              <w:keepNext/>
              <w:keepLines/>
              <w:spacing w:after="0"/>
              <w:rPr>
                <w:rFonts w:ascii="Arial" w:eastAsia="PMingLiU" w:hAnsi="Arial"/>
                <w:sz w:val="18"/>
                <w:lang w:eastAsia="zh-CN"/>
              </w:rPr>
            </w:pPr>
            <w:r w:rsidRPr="00716159">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19F5C2EC" w14:textId="77777777" w:rsidR="001D6719" w:rsidRPr="00716159" w:rsidRDefault="001D6719" w:rsidP="008758F7">
            <w:pPr>
              <w:keepNext/>
              <w:keepLines/>
              <w:spacing w:after="0"/>
              <w:rPr>
                <w:rFonts w:ascii="Arial" w:eastAsia="SimSun" w:hAnsi="Arial"/>
                <w:sz w:val="18"/>
                <w:szCs w:val="18"/>
              </w:rPr>
            </w:pPr>
            <w:r w:rsidRPr="00716159">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0443A165" w14:textId="77777777" w:rsidR="001D6719" w:rsidRPr="00716159" w:rsidRDefault="001D6719" w:rsidP="008758F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31934203"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rPr>
              <w:t>NOTE 1</w:t>
            </w:r>
          </w:p>
          <w:p w14:paraId="795827E8"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rPr>
              <w:t>NOTE 5</w:t>
            </w:r>
          </w:p>
          <w:p w14:paraId="45FFDFAC" w14:textId="77777777" w:rsidR="001D6719" w:rsidRPr="00716159" w:rsidRDefault="001D6719" w:rsidP="008758F7">
            <w:pPr>
              <w:keepNext/>
              <w:keepLines/>
              <w:spacing w:after="0"/>
              <w:rPr>
                <w:rFonts w:ascii="Arial" w:eastAsia="PMingLiU" w:hAnsi="Arial"/>
                <w:sz w:val="18"/>
              </w:rPr>
            </w:pPr>
            <w:r w:rsidRPr="00716159">
              <w:rPr>
                <w:rFonts w:ascii="Arial" w:eastAsia="PMingLiU" w:hAnsi="Arial" w:cs="Arial"/>
                <w:sz w:val="18"/>
              </w:rPr>
              <w:t>Skip TC 6.2B.2.4_1.1 if UE supports SA and TS 38.521-2 TC 6.2A.2.1 has been executed.</w:t>
            </w:r>
          </w:p>
        </w:tc>
      </w:tr>
      <w:tr w:rsidR="001D6719" w:rsidRPr="00716159" w14:paraId="0F55440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7510DA4D"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2293AE3E"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16903427" w14:textId="77777777" w:rsidR="001D6719" w:rsidRPr="00716159" w:rsidRDefault="001D6719" w:rsidP="008758F7">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52D756A"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2BFE34A8" w14:textId="77777777" w:rsidR="001D6719" w:rsidRPr="00716159" w:rsidRDefault="001D6719" w:rsidP="008758F7">
            <w:pPr>
              <w:keepNext/>
              <w:keepLines/>
              <w:spacing w:after="0"/>
              <w:rPr>
                <w:rFonts w:ascii="Arial" w:eastAsia="PMingLiU" w:hAnsi="Arial" w:cs="Arial"/>
                <w:sz w:val="18"/>
              </w:rPr>
            </w:pPr>
            <w:r w:rsidRPr="00716159">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236E001"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1E3C7170" w14:textId="77777777" w:rsidR="001D6719" w:rsidRPr="00716159" w:rsidRDefault="001D6719" w:rsidP="008758F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FD89ED2" w14:textId="77777777" w:rsidR="001D6719" w:rsidRPr="00716159" w:rsidRDefault="001D6719" w:rsidP="008758F7">
            <w:pPr>
              <w:keepNext/>
              <w:keepLines/>
              <w:rPr>
                <w:rFonts w:ascii="Arial" w:hAnsi="Arial" w:cs="Arial"/>
                <w:sz w:val="18"/>
              </w:rPr>
            </w:pPr>
            <w:r w:rsidRPr="00716159">
              <w:rPr>
                <w:rFonts w:ascii="Arial" w:eastAsia="PMingLiU" w:hAnsi="Arial" w:cs="Arial"/>
                <w:sz w:val="18"/>
              </w:rPr>
              <w:t>NOTE 1</w:t>
            </w:r>
          </w:p>
          <w:p w14:paraId="04519C8F" w14:textId="77777777" w:rsidR="001D6719" w:rsidRPr="00716159" w:rsidRDefault="001D6719" w:rsidP="008758F7">
            <w:pPr>
              <w:keepNext/>
              <w:keepLines/>
              <w:rPr>
                <w:rFonts w:ascii="Arial" w:hAnsi="Arial" w:cs="Arial"/>
                <w:sz w:val="18"/>
              </w:rPr>
            </w:pPr>
            <w:r w:rsidRPr="00716159">
              <w:rPr>
                <w:rFonts w:ascii="Arial" w:eastAsia="PMingLiU" w:hAnsi="Arial" w:cs="Arial"/>
                <w:sz w:val="18"/>
              </w:rPr>
              <w:t>NOTE 5</w:t>
            </w:r>
          </w:p>
          <w:p w14:paraId="49EFCB40"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rPr>
              <w:t>Skip TC 6.2B.2.4_1.1 if UE supports SA and TS 38.521-2 TC 6.2A.2.2 has been executed.</w:t>
            </w:r>
          </w:p>
        </w:tc>
      </w:tr>
      <w:tr w:rsidR="001D6719" w:rsidRPr="00716159" w14:paraId="4E920A1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551F51A0"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2D8B50DA"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rPr>
              <w:t xml:space="preserve">UE Maximum Output Power </w:t>
            </w:r>
            <w:r w:rsidRPr="00716159">
              <w:rPr>
                <w:rFonts w:ascii="Arial" w:eastAsia="PMingLiU" w:hAnsi="Arial" w:cs="Arial"/>
                <w:sz w:val="18"/>
                <w:lang w:eastAsia="zh-TW"/>
              </w:rPr>
              <w:t>reduction f</w:t>
            </w:r>
            <w:r w:rsidRPr="00716159">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54A979FC" w14:textId="77777777" w:rsidR="001D6719" w:rsidRPr="00716159" w:rsidRDefault="001D6719" w:rsidP="008758F7">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4B99AA2"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5F6DE369" w14:textId="77777777" w:rsidR="001D6719" w:rsidRPr="00716159" w:rsidRDefault="001D6719" w:rsidP="008758F7">
            <w:pPr>
              <w:keepNext/>
              <w:keepLines/>
              <w:spacing w:after="0"/>
              <w:rPr>
                <w:rFonts w:ascii="Arial" w:eastAsia="PMingLiU" w:hAnsi="Arial" w:cs="Arial"/>
                <w:sz w:val="18"/>
              </w:rPr>
            </w:pPr>
            <w:r w:rsidRPr="00716159">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15BA1395"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1E8DE5D7" w14:textId="77777777" w:rsidR="001D6719" w:rsidRPr="00716159" w:rsidRDefault="001D6719" w:rsidP="008758F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44B7311D" w14:textId="77777777" w:rsidR="001D6719" w:rsidRPr="00716159" w:rsidRDefault="001D6719" w:rsidP="008758F7">
            <w:pPr>
              <w:keepNext/>
              <w:keepLines/>
              <w:rPr>
                <w:rFonts w:ascii="Arial" w:hAnsi="Arial" w:cs="Arial"/>
                <w:sz w:val="18"/>
              </w:rPr>
            </w:pPr>
            <w:r w:rsidRPr="00716159">
              <w:rPr>
                <w:rFonts w:ascii="Arial" w:eastAsia="PMingLiU" w:hAnsi="Arial" w:cs="Arial"/>
                <w:sz w:val="18"/>
              </w:rPr>
              <w:t>NOTE 1</w:t>
            </w:r>
          </w:p>
          <w:p w14:paraId="42E3EE5E" w14:textId="77777777" w:rsidR="001D6719" w:rsidRPr="00716159" w:rsidRDefault="001D6719" w:rsidP="008758F7">
            <w:pPr>
              <w:keepNext/>
              <w:keepLines/>
              <w:rPr>
                <w:rFonts w:ascii="Arial" w:hAnsi="Arial" w:cs="Arial"/>
                <w:sz w:val="18"/>
              </w:rPr>
            </w:pPr>
            <w:r w:rsidRPr="00716159">
              <w:rPr>
                <w:rFonts w:ascii="Arial" w:eastAsia="PMingLiU" w:hAnsi="Arial" w:cs="Arial"/>
                <w:sz w:val="18"/>
              </w:rPr>
              <w:t>NOTE 5</w:t>
            </w:r>
          </w:p>
          <w:p w14:paraId="3D3C54E8"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rPr>
              <w:t>Skip TC 6.2B.2.4_1.1 if UE supports SA and TS 38.521-2 TC 6.2A.2.3 has been executed.</w:t>
            </w:r>
          </w:p>
        </w:tc>
      </w:tr>
      <w:tr w:rsidR="001D6719" w:rsidRPr="00716159" w14:paraId="4E7D924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53991A72" w14:textId="77777777" w:rsidR="001D6719" w:rsidRPr="00716159" w:rsidRDefault="001D6719" w:rsidP="008758F7">
            <w:pPr>
              <w:keepNext/>
              <w:keepLines/>
              <w:spacing w:after="0"/>
              <w:rPr>
                <w:rFonts w:ascii="Arial" w:eastAsia="PMingLiU" w:hAnsi="Arial" w:cs="Arial"/>
                <w:sz w:val="18"/>
                <w:lang w:eastAsia="zh-TW"/>
              </w:rPr>
            </w:pPr>
            <w:r w:rsidRPr="00716159">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33987350"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7A8C8D1D" w14:textId="77777777" w:rsidR="001D6719" w:rsidRPr="00716159" w:rsidRDefault="001D6719" w:rsidP="008758F7">
            <w:pPr>
              <w:keepNext/>
              <w:keepLines/>
              <w:spacing w:after="0"/>
              <w:jc w:val="center"/>
              <w:rPr>
                <w:rFonts w:ascii="Arial" w:eastAsia="PMingLiU" w:hAnsi="Arial" w:cs="Arial"/>
                <w:sz w:val="18"/>
              </w:rPr>
            </w:pPr>
            <w:r w:rsidRPr="0071615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D0E958E" w14:textId="77777777" w:rsidR="001D6719" w:rsidRPr="00716159" w:rsidRDefault="001D6719" w:rsidP="008758F7">
            <w:pPr>
              <w:keepNext/>
              <w:keepLines/>
              <w:spacing w:after="0"/>
              <w:rPr>
                <w:rFonts w:ascii="Arial" w:eastAsia="PMingLiU" w:hAnsi="Arial" w:cs="Arial"/>
                <w:sz w:val="18"/>
                <w:lang w:eastAsia="zh-TW"/>
              </w:rPr>
            </w:pPr>
            <w:r w:rsidRPr="00716159">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338C6AE3" w14:textId="77777777" w:rsidR="001D6719" w:rsidRPr="00716159" w:rsidRDefault="001D6719" w:rsidP="008758F7">
            <w:pPr>
              <w:keepNext/>
              <w:keepLines/>
              <w:spacing w:after="0"/>
              <w:rPr>
                <w:rFonts w:ascii="Arial" w:hAnsi="Arial"/>
                <w:sz w:val="18"/>
                <w:lang w:eastAsia="zh-CN"/>
              </w:rPr>
            </w:pPr>
            <w:r w:rsidRPr="00716159">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CED5B83" w14:textId="77777777" w:rsidR="001D6719" w:rsidRPr="00716159" w:rsidRDefault="001D6719" w:rsidP="008758F7">
            <w:pPr>
              <w:keepNext/>
              <w:keepLines/>
              <w:spacing w:after="0"/>
              <w:rPr>
                <w:rFonts w:ascii="Arial" w:eastAsia="PMingLiU" w:hAnsi="Arial" w:cs="Arial"/>
                <w:sz w:val="18"/>
                <w:lang w:eastAsia="zh-TW"/>
              </w:rPr>
            </w:pPr>
            <w:r w:rsidRPr="00716159">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28DC6A49" w14:textId="77777777" w:rsidR="001D6719" w:rsidRPr="00716159" w:rsidRDefault="001D6719" w:rsidP="008758F7">
            <w:pPr>
              <w:pStyle w:val="TAL"/>
              <w:rPr>
                <w:rFonts w:eastAsia="PMingLiU" w:cs="Arial"/>
              </w:rPr>
            </w:pPr>
            <w:r w:rsidRPr="00716159">
              <w:rPr>
                <w:rFonts w:eastAsia="PMingLiU" w:cs="Arial"/>
              </w:rPr>
              <w:t xml:space="preserve">PC1 </w:t>
            </w:r>
            <w:r w:rsidRPr="00716159">
              <w:rPr>
                <w:lang w:eastAsia="zh-CN"/>
              </w:rPr>
              <w:t>(NOTE 1)</w:t>
            </w:r>
          </w:p>
          <w:p w14:paraId="2AE6471D" w14:textId="77777777" w:rsidR="001D6719" w:rsidRPr="00716159" w:rsidRDefault="001D6719" w:rsidP="008758F7">
            <w:pPr>
              <w:pStyle w:val="TAL"/>
              <w:rPr>
                <w:rFonts w:eastAsia="PMingLiU" w:cs="Arial"/>
              </w:rPr>
            </w:pPr>
            <w:r w:rsidRPr="00716159">
              <w:rPr>
                <w:rFonts w:eastAsia="PMingLiU" w:cs="Arial"/>
              </w:rPr>
              <w:t>PC2 (NOTE 1)</w:t>
            </w:r>
          </w:p>
          <w:p w14:paraId="5F430025" w14:textId="77777777" w:rsidR="001D6719" w:rsidRPr="00716159" w:rsidRDefault="001D6719" w:rsidP="008758F7">
            <w:pPr>
              <w:pStyle w:val="TAL"/>
              <w:rPr>
                <w:rFonts w:eastAsia="PMingLiU" w:cs="Arial"/>
              </w:rPr>
            </w:pPr>
            <w:r w:rsidRPr="00716159">
              <w:rPr>
                <w:rFonts w:eastAsia="PMingLiU" w:cs="Arial"/>
              </w:rPr>
              <w:t>PC3</w:t>
            </w:r>
          </w:p>
          <w:p w14:paraId="286978C3" w14:textId="77777777" w:rsidR="001D6719" w:rsidRPr="00716159" w:rsidRDefault="001D6719" w:rsidP="008758F7">
            <w:pPr>
              <w:pStyle w:val="TAL"/>
              <w:rPr>
                <w:rFonts w:eastAsia="PMingLiU" w:cs="Arial"/>
              </w:rPr>
            </w:pPr>
            <w:r w:rsidRPr="00716159">
              <w:rPr>
                <w:rFonts w:eastAsia="PMingLiU" w:cs="Arial"/>
              </w:rPr>
              <w:t>PC4 (NOTE 1)</w:t>
            </w:r>
          </w:p>
          <w:p w14:paraId="714AAB33" w14:textId="77777777" w:rsidR="001D6719" w:rsidRPr="00716159" w:rsidRDefault="001D6719" w:rsidP="008758F7">
            <w:pPr>
              <w:pStyle w:val="TAL"/>
              <w:rPr>
                <w:rFonts w:eastAsia="PMingLiU"/>
                <w:lang w:eastAsia="zh-TW"/>
              </w:rPr>
            </w:pPr>
            <w:r w:rsidRPr="00716159">
              <w:rPr>
                <w:rFonts w:eastAsia="PMingLiU" w:cs="Arial"/>
              </w:rPr>
              <w:t xml:space="preserve">PC5 </w:t>
            </w:r>
            <w:r w:rsidRPr="00716159">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5896C5FA" w14:textId="77777777" w:rsidR="001D6719" w:rsidRPr="00716159" w:rsidRDefault="001D6719" w:rsidP="008758F7">
            <w:pPr>
              <w:pStyle w:val="TAL"/>
              <w:rPr>
                <w:rFonts w:cs="Arial"/>
              </w:rPr>
            </w:pPr>
            <w:r w:rsidRPr="00716159">
              <w:rPr>
                <w:rFonts w:cs="Arial"/>
              </w:rPr>
              <w:t>NOTE 5</w:t>
            </w:r>
          </w:p>
          <w:p w14:paraId="2B35EACD" w14:textId="77777777" w:rsidR="001D6719" w:rsidRPr="00716159" w:rsidRDefault="001D6719" w:rsidP="008758F7">
            <w:pPr>
              <w:keepNext/>
              <w:keepLines/>
              <w:rPr>
                <w:rFonts w:ascii="Arial" w:eastAsia="PMingLiU" w:hAnsi="Arial" w:cs="Arial"/>
                <w:sz w:val="18"/>
              </w:rPr>
            </w:pPr>
            <w:r w:rsidRPr="00716159">
              <w:rPr>
                <w:rFonts w:ascii="Arial" w:eastAsia="PMingLiU" w:hAnsi="Arial" w:cs="Arial"/>
                <w:sz w:val="18"/>
              </w:rPr>
              <w:t>Skip TC 6.2B.2.4D if UE supports SA and TS 38.521-2 TC 6.2D.2 has been executed.</w:t>
            </w:r>
          </w:p>
        </w:tc>
      </w:tr>
      <w:tr w:rsidR="001D6719" w:rsidRPr="00716159" w14:paraId="34C0AEE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261F63A" w14:textId="77777777" w:rsidR="001D6719" w:rsidRPr="00716159" w:rsidRDefault="001D6719" w:rsidP="008758F7">
            <w:pPr>
              <w:pStyle w:val="TAL"/>
              <w:rPr>
                <w:bCs/>
              </w:rPr>
            </w:pPr>
            <w:r w:rsidRPr="00716159">
              <w:t>6.2B.3.1</w:t>
            </w:r>
          </w:p>
        </w:tc>
        <w:tc>
          <w:tcPr>
            <w:tcW w:w="4383" w:type="dxa"/>
            <w:tcBorders>
              <w:top w:val="single" w:sz="4" w:space="0" w:color="auto"/>
              <w:left w:val="single" w:sz="4" w:space="0" w:color="auto"/>
              <w:bottom w:val="single" w:sz="4" w:space="0" w:color="auto"/>
              <w:right w:val="single" w:sz="4" w:space="0" w:color="auto"/>
            </w:tcBorders>
            <w:hideMark/>
          </w:tcPr>
          <w:p w14:paraId="432FE4A3" w14:textId="77777777" w:rsidR="001D6719" w:rsidRPr="00716159" w:rsidRDefault="001D6719" w:rsidP="008758F7">
            <w:pPr>
              <w:pStyle w:val="TAL"/>
            </w:pPr>
            <w:r w:rsidRPr="0071615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F632BB1"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8FDD0C" w14:textId="77777777" w:rsidR="001D6719" w:rsidRPr="00716159" w:rsidRDefault="001D6719" w:rsidP="008758F7">
            <w:pPr>
              <w:pStyle w:val="TAL"/>
            </w:pPr>
            <w:r w:rsidRPr="00716159">
              <w:t>C009</w:t>
            </w:r>
            <w:r w:rsidRPr="0071615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C1FF498"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r w:rsidRPr="0071615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0F73FE4" w14:textId="77777777" w:rsidR="001D6719" w:rsidRPr="00716159" w:rsidRDefault="001D6719" w:rsidP="008758F7">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85ACB0C"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6E2C4E31" w14:textId="77777777" w:rsidR="001D6719" w:rsidRPr="00716159" w:rsidRDefault="001D6719" w:rsidP="008758F7">
            <w:pPr>
              <w:pStyle w:val="TAL"/>
            </w:pPr>
          </w:p>
        </w:tc>
      </w:tr>
      <w:tr w:rsidR="001D6719" w:rsidRPr="00716159" w14:paraId="51F95EA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F02AC8E" w14:textId="77777777" w:rsidR="001D6719" w:rsidRPr="00716159" w:rsidRDefault="001D6719" w:rsidP="008758F7">
            <w:pPr>
              <w:pStyle w:val="TAL"/>
              <w:rPr>
                <w:bCs/>
              </w:rPr>
            </w:pPr>
            <w:r w:rsidRPr="00716159">
              <w:t>6.2B.3.2</w:t>
            </w:r>
          </w:p>
        </w:tc>
        <w:tc>
          <w:tcPr>
            <w:tcW w:w="4383" w:type="dxa"/>
            <w:tcBorders>
              <w:top w:val="single" w:sz="4" w:space="0" w:color="auto"/>
              <w:left w:val="single" w:sz="4" w:space="0" w:color="auto"/>
              <w:bottom w:val="single" w:sz="4" w:space="0" w:color="auto"/>
              <w:right w:val="single" w:sz="4" w:space="0" w:color="auto"/>
            </w:tcBorders>
            <w:hideMark/>
          </w:tcPr>
          <w:p w14:paraId="04A2BF39" w14:textId="77777777" w:rsidR="001D6719" w:rsidRPr="00716159" w:rsidRDefault="001D6719" w:rsidP="008758F7">
            <w:pPr>
              <w:pStyle w:val="TAL"/>
            </w:pPr>
            <w:r w:rsidRPr="0071615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8E95F1"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1B2D25" w14:textId="77777777" w:rsidR="001D6719" w:rsidRPr="00716159" w:rsidRDefault="001D6719" w:rsidP="008758F7">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49FC22E" w14:textId="77777777" w:rsidR="001D6719" w:rsidRPr="00716159" w:rsidRDefault="001D6719" w:rsidP="008758F7">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FE91B1B" w14:textId="77777777" w:rsidR="001D6719" w:rsidRPr="00716159" w:rsidRDefault="001D6719" w:rsidP="008758F7">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CC19DB8"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CC7D8D" w14:textId="77777777" w:rsidR="001D6719" w:rsidRPr="00716159" w:rsidRDefault="001D6719" w:rsidP="008758F7">
            <w:pPr>
              <w:pStyle w:val="TAL"/>
            </w:pPr>
            <w:r w:rsidRPr="00716159">
              <w:rPr>
                <w:rFonts w:cs="Arial"/>
              </w:rPr>
              <w:t>NOTE 1</w:t>
            </w:r>
          </w:p>
        </w:tc>
      </w:tr>
      <w:tr w:rsidR="001D6719" w:rsidRPr="00716159" w14:paraId="1C1D3FA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6B194CB" w14:textId="77777777" w:rsidR="001D6719" w:rsidRPr="00716159" w:rsidRDefault="001D6719" w:rsidP="008758F7">
            <w:pPr>
              <w:pStyle w:val="TAL"/>
            </w:pPr>
            <w:r w:rsidRPr="00716159">
              <w:t>6.2B.3.3</w:t>
            </w:r>
          </w:p>
        </w:tc>
        <w:tc>
          <w:tcPr>
            <w:tcW w:w="4383" w:type="dxa"/>
            <w:tcBorders>
              <w:top w:val="single" w:sz="4" w:space="0" w:color="auto"/>
              <w:left w:val="single" w:sz="4" w:space="0" w:color="auto"/>
              <w:bottom w:val="single" w:sz="4" w:space="0" w:color="auto"/>
              <w:right w:val="single" w:sz="4" w:space="0" w:color="auto"/>
            </w:tcBorders>
            <w:hideMark/>
          </w:tcPr>
          <w:p w14:paraId="45A6254F" w14:textId="77777777" w:rsidR="001D6719" w:rsidRPr="00716159" w:rsidRDefault="001D6719" w:rsidP="008758F7">
            <w:pPr>
              <w:pStyle w:val="TAL"/>
            </w:pPr>
            <w:r w:rsidRPr="0071615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1F22151" w14:textId="77777777" w:rsidR="001D6719" w:rsidRPr="00716159" w:rsidRDefault="001D6719" w:rsidP="008758F7">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F4DD32" w14:textId="77777777" w:rsidR="001D6719" w:rsidRPr="00716159" w:rsidRDefault="001D6719" w:rsidP="008758F7">
            <w:pPr>
              <w:pStyle w:val="TAL"/>
              <w:rPr>
                <w:rFonts w:eastAsia="SimSun"/>
                <w:lang w:eastAsia="zh-CN"/>
              </w:rPr>
            </w:pPr>
            <w:r w:rsidRPr="0071615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CD6868E" w14:textId="77777777" w:rsidR="001D6719" w:rsidRPr="00716159" w:rsidRDefault="001D6719" w:rsidP="008758F7">
            <w:pPr>
              <w:pStyle w:val="TAL"/>
              <w:rPr>
                <w:rFonts w:eastAsia="SimSun"/>
                <w:lang w:eastAsia="zh-CN"/>
              </w:rPr>
            </w:pPr>
            <w:r w:rsidRPr="00716159">
              <w:rPr>
                <w:lang w:eastAsia="zh-CN"/>
              </w:rPr>
              <w:t>UEs supporting Inter-Band EN-DC within FR1</w:t>
            </w:r>
            <w:r w:rsidRPr="00716159">
              <w:rPr>
                <w:rFonts w:eastAsia="SimSun"/>
                <w:szCs w:val="18"/>
                <w:lang w:eastAsia="zh-CN"/>
              </w:rPr>
              <w:t xml:space="preserve"> with 1 NR UL CC</w:t>
            </w:r>
            <w:r w:rsidRPr="00716159">
              <w:rPr>
                <w:rFonts w:eastAsia="SimSun"/>
                <w:lang w:eastAsia="zh-CN"/>
              </w:rPr>
              <w:t xml:space="preserve">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CF4C2AF" w14:textId="77777777" w:rsidR="001D6719" w:rsidRPr="00716159" w:rsidRDefault="001D6719" w:rsidP="008758F7">
            <w:pPr>
              <w:pStyle w:val="TAL"/>
              <w:rPr>
                <w:rFonts w:eastAsia="SimSun"/>
                <w:lang w:eastAsia="zh-CN"/>
              </w:rPr>
            </w:pPr>
            <w:r w:rsidRPr="0071615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4DDB042" w14:textId="77777777" w:rsidR="001D6719" w:rsidRPr="00716159" w:rsidRDefault="001D6719" w:rsidP="008758F7">
            <w:pPr>
              <w:pStyle w:val="TAL"/>
              <w:rPr>
                <w:rFonts w:eastAsia="SimSun"/>
                <w:lang w:eastAsia="zh-CN"/>
              </w:rPr>
            </w:pPr>
            <w:r w:rsidRPr="00716159">
              <w:rPr>
                <w:rFonts w:eastAsia="SimSun"/>
                <w:lang w:eastAsia="zh-CN"/>
              </w:rPr>
              <w:t>PC3</w:t>
            </w:r>
          </w:p>
          <w:p w14:paraId="47BF910B" w14:textId="77777777" w:rsidR="001D6719" w:rsidRPr="00716159" w:rsidRDefault="001D6719" w:rsidP="008758F7">
            <w:pPr>
              <w:pStyle w:val="TAL"/>
              <w:rPr>
                <w:rFonts w:cs="Arial"/>
              </w:rPr>
            </w:pPr>
            <w:r w:rsidRPr="0071615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B2C2E43" w14:textId="77777777" w:rsidR="001D6719" w:rsidRPr="00716159" w:rsidRDefault="001D6719" w:rsidP="008758F7">
            <w:pPr>
              <w:pStyle w:val="TAL"/>
              <w:rPr>
                <w:rFonts w:cs="Arial"/>
              </w:rPr>
            </w:pPr>
            <w:r w:rsidRPr="00716159">
              <w:rPr>
                <w:rFonts w:cs="Arial"/>
              </w:rPr>
              <w:t>NOTE 5</w:t>
            </w:r>
          </w:p>
          <w:p w14:paraId="08F77CF6" w14:textId="77777777" w:rsidR="001D6719" w:rsidRPr="00716159" w:rsidRDefault="001D6719" w:rsidP="008758F7">
            <w:pPr>
              <w:pStyle w:val="TAL"/>
              <w:rPr>
                <w:rFonts w:cs="Arial"/>
              </w:rPr>
            </w:pPr>
            <w:r w:rsidRPr="00716159">
              <w:rPr>
                <w:lang w:eastAsia="ko-KR"/>
              </w:rPr>
              <w:t xml:space="preserve">Test execution </w:t>
            </w:r>
            <w:r w:rsidRPr="00716159">
              <w:rPr>
                <w:rFonts w:eastAsia="SimSun"/>
                <w:lang w:eastAsia="zh-CN"/>
              </w:rPr>
              <w:t xml:space="preserve">is </w:t>
            </w:r>
            <w:r w:rsidRPr="00716159">
              <w:rPr>
                <w:lang w:eastAsia="ko-KR"/>
              </w:rPr>
              <w:t>not necessary if TS 38.521-3 TC</w:t>
            </w:r>
            <w:r w:rsidRPr="00716159">
              <w:rPr>
                <w:lang w:eastAsia="zh-CN"/>
              </w:rPr>
              <w:t>s</w:t>
            </w:r>
            <w:r w:rsidRPr="00716159">
              <w:rPr>
                <w:lang w:eastAsia="ko-KR"/>
              </w:rPr>
              <w:t xml:space="preserve"> </w:t>
            </w:r>
            <w:r w:rsidRPr="00716159">
              <w:t>6.5B.2.3.2</w:t>
            </w:r>
            <w:r w:rsidRPr="00716159">
              <w:rPr>
                <w:lang w:eastAsia="zh-CN"/>
              </w:rPr>
              <w:t xml:space="preserve">, </w:t>
            </w:r>
            <w:r w:rsidRPr="00716159">
              <w:t>6.5B.2.3.</w:t>
            </w:r>
            <w:r w:rsidRPr="00716159">
              <w:rPr>
                <w:lang w:eastAsia="zh-CN"/>
              </w:rPr>
              <w:t>3.2</w:t>
            </w:r>
            <w:r w:rsidRPr="00716159">
              <w:t xml:space="preserve"> </w:t>
            </w:r>
            <w:r w:rsidRPr="00716159">
              <w:rPr>
                <w:lang w:eastAsia="zh-CN"/>
              </w:rPr>
              <w:t>and 6.5B.4.3 are</w:t>
            </w:r>
            <w:r w:rsidRPr="00716159">
              <w:rPr>
                <w:lang w:eastAsia="ko-KR"/>
              </w:rPr>
              <w:t xml:space="preserve"> executed.</w:t>
            </w:r>
          </w:p>
          <w:p w14:paraId="19819AD3" w14:textId="77777777" w:rsidR="001D6719" w:rsidRPr="00716159" w:rsidRDefault="001D6719" w:rsidP="008758F7">
            <w:pPr>
              <w:pStyle w:val="TAL"/>
            </w:pPr>
            <w:r w:rsidRPr="00716159">
              <w:rPr>
                <w:rFonts w:cs="Arial"/>
              </w:rPr>
              <w:t>Skip TC 6.2B.3.3 if UE supports SA and TS 38.521-1 TC 6.2.3 has been executed</w:t>
            </w:r>
            <w:r w:rsidRPr="00716159">
              <w:rPr>
                <w:rFonts w:cs="Arial"/>
                <w:lang w:eastAsia="zh-CN"/>
              </w:rPr>
              <w:t xml:space="preserve">, or </w:t>
            </w:r>
            <w:r w:rsidRPr="00716159">
              <w:rPr>
                <w:rFonts w:cs="Arial"/>
              </w:rPr>
              <w:t>TS 38.521-1 TC</w:t>
            </w:r>
            <w:r w:rsidRPr="00716159">
              <w:rPr>
                <w:rFonts w:cs="Arial"/>
                <w:lang w:eastAsia="zh-CN"/>
              </w:rPr>
              <w:t>s</w:t>
            </w:r>
            <w:r w:rsidRPr="00716159">
              <w:rPr>
                <w:rFonts w:cs="Arial"/>
              </w:rPr>
              <w:t xml:space="preserve"> </w:t>
            </w:r>
            <w:r w:rsidRPr="00716159">
              <w:t>6.5.2.3</w:t>
            </w:r>
            <w:r w:rsidRPr="00716159">
              <w:rPr>
                <w:lang w:eastAsia="zh-CN"/>
              </w:rPr>
              <w:t>, 6,5,2,4,2</w:t>
            </w:r>
            <w:r w:rsidRPr="00716159">
              <w:t xml:space="preserve"> </w:t>
            </w:r>
            <w:r w:rsidRPr="00716159">
              <w:rPr>
                <w:lang w:eastAsia="zh-CN"/>
              </w:rPr>
              <w:t>and</w:t>
            </w:r>
            <w:r w:rsidRPr="00716159">
              <w:t xml:space="preserve"> 6.5.3.3</w:t>
            </w:r>
            <w:r w:rsidRPr="00716159">
              <w:rPr>
                <w:lang w:eastAsia="zh-CN"/>
              </w:rPr>
              <w:t xml:space="preserve"> </w:t>
            </w:r>
            <w:r w:rsidRPr="00716159">
              <w:rPr>
                <w:rFonts w:cs="Arial"/>
                <w:lang w:eastAsia="zh-CN"/>
              </w:rPr>
              <w:t>have</w:t>
            </w:r>
            <w:r w:rsidRPr="00716159">
              <w:rPr>
                <w:rFonts w:cs="Arial"/>
              </w:rPr>
              <w:t xml:space="preserve"> been executed.</w:t>
            </w:r>
          </w:p>
        </w:tc>
      </w:tr>
      <w:tr w:rsidR="001D6719" w:rsidRPr="00716159" w14:paraId="2798EFC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91EFF6C" w14:textId="77777777" w:rsidR="001D6719" w:rsidRPr="00716159" w:rsidRDefault="001D6719" w:rsidP="008758F7">
            <w:pPr>
              <w:pStyle w:val="TAL"/>
              <w:rPr>
                <w:bCs/>
              </w:rPr>
            </w:pPr>
            <w:r w:rsidRPr="00716159">
              <w:t>6.2B.3.4</w:t>
            </w:r>
          </w:p>
        </w:tc>
        <w:tc>
          <w:tcPr>
            <w:tcW w:w="4383" w:type="dxa"/>
            <w:tcBorders>
              <w:top w:val="single" w:sz="4" w:space="0" w:color="auto"/>
              <w:left w:val="single" w:sz="4" w:space="0" w:color="auto"/>
              <w:bottom w:val="single" w:sz="4" w:space="0" w:color="auto"/>
              <w:right w:val="single" w:sz="4" w:space="0" w:color="auto"/>
            </w:tcBorders>
            <w:hideMark/>
          </w:tcPr>
          <w:p w14:paraId="25399659" w14:textId="77777777" w:rsidR="001D6719" w:rsidRPr="00716159" w:rsidRDefault="001D6719" w:rsidP="008758F7">
            <w:pPr>
              <w:pStyle w:val="TAL"/>
            </w:pPr>
            <w:r w:rsidRPr="0071615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D498C15"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8FBA7F" w14:textId="77777777" w:rsidR="001D6719" w:rsidRPr="00716159" w:rsidRDefault="001D6719" w:rsidP="008758F7">
            <w:pPr>
              <w:pStyle w:val="TAL"/>
            </w:pPr>
            <w:r w:rsidRPr="0071615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19F2952C" w14:textId="77777777" w:rsidR="001D6719" w:rsidRPr="00716159" w:rsidRDefault="001D6719" w:rsidP="008758F7">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 xml:space="preserve">with 1 NR UL CC </w:t>
            </w:r>
            <w:r w:rsidRPr="0071615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A51765B" w14:textId="77777777" w:rsidR="001D6719" w:rsidRPr="00716159" w:rsidRDefault="001D6719" w:rsidP="008758F7">
            <w:pPr>
              <w:pStyle w:val="TAL"/>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72362B77" w14:textId="77777777" w:rsidR="001D6719" w:rsidRPr="00716159" w:rsidRDefault="001D6719" w:rsidP="008758F7">
            <w:pPr>
              <w:pStyle w:val="TAL"/>
              <w:rPr>
                <w:rFonts w:cs="Arial"/>
              </w:rPr>
            </w:pPr>
            <w:r w:rsidRPr="00716159">
              <w:rPr>
                <w:rFonts w:cs="Arial"/>
              </w:rPr>
              <w:t>PC3</w:t>
            </w:r>
          </w:p>
          <w:p w14:paraId="232E6D18" w14:textId="77777777" w:rsidR="001D6719" w:rsidRPr="00716159" w:rsidRDefault="001D6719" w:rsidP="008758F7">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471BE4BF" w14:textId="77777777" w:rsidR="001D6719" w:rsidRPr="00716159" w:rsidRDefault="001D6719" w:rsidP="008758F7">
            <w:pPr>
              <w:pStyle w:val="TAL"/>
              <w:rPr>
                <w:rFonts w:cs="Arial"/>
              </w:rPr>
            </w:pPr>
            <w:r w:rsidRPr="00716159">
              <w:rPr>
                <w:rFonts w:cs="Arial"/>
              </w:rPr>
              <w:t>NOTE 5</w:t>
            </w:r>
          </w:p>
          <w:p w14:paraId="1423419D" w14:textId="77777777" w:rsidR="001D6719" w:rsidRPr="00716159" w:rsidRDefault="001D6719" w:rsidP="008758F7">
            <w:pPr>
              <w:pStyle w:val="TAL"/>
            </w:pPr>
            <w:r w:rsidRPr="00716159">
              <w:rPr>
                <w:rFonts w:cs="Arial"/>
              </w:rPr>
              <w:t>Skip TC 6.2B.3.4 if UE supports SA and TS 38.521-2 TC 6.2.3 has been executed.</w:t>
            </w:r>
          </w:p>
        </w:tc>
      </w:tr>
      <w:tr w:rsidR="001D6719" w:rsidRPr="00716159" w14:paraId="3C65F90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133E45D" w14:textId="77777777" w:rsidR="001D6719" w:rsidRPr="00716159" w:rsidRDefault="001D6719" w:rsidP="008758F7">
            <w:pPr>
              <w:pStyle w:val="TAL"/>
              <w:rPr>
                <w:rFonts w:eastAsia="SimSun"/>
                <w:lang w:eastAsia="zh-CN"/>
              </w:rPr>
            </w:pPr>
            <w:r w:rsidRPr="00716159">
              <w:rPr>
                <w:rFonts w:cs="Arial"/>
                <w:b/>
              </w:rPr>
              <w:t>6.2B.3.4_1</w:t>
            </w:r>
          </w:p>
        </w:tc>
        <w:tc>
          <w:tcPr>
            <w:tcW w:w="4383" w:type="dxa"/>
            <w:tcBorders>
              <w:top w:val="single" w:sz="4" w:space="0" w:color="auto"/>
              <w:left w:val="single" w:sz="4" w:space="0" w:color="auto"/>
              <w:bottom w:val="single" w:sz="4" w:space="0" w:color="auto"/>
              <w:right w:val="single" w:sz="4" w:space="0" w:color="auto"/>
            </w:tcBorders>
          </w:tcPr>
          <w:p w14:paraId="2ECC7E4E" w14:textId="77777777" w:rsidR="001D6719" w:rsidRPr="00716159" w:rsidRDefault="001D6719" w:rsidP="008758F7">
            <w:pPr>
              <w:pStyle w:val="TAL"/>
              <w:rPr>
                <w:rFonts w:eastAsia="PMingLiU" w:cs="Arial"/>
              </w:rPr>
            </w:pPr>
            <w:r w:rsidRPr="00716159">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tcPr>
          <w:p w14:paraId="76164ADA" w14:textId="77777777" w:rsidR="001D6719" w:rsidRPr="00716159" w:rsidRDefault="001D6719" w:rsidP="008758F7">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tcPr>
          <w:p w14:paraId="50428933" w14:textId="77777777" w:rsidR="001D6719" w:rsidRPr="00716159" w:rsidRDefault="001D6719" w:rsidP="008758F7">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tcPr>
          <w:p w14:paraId="23965B0C" w14:textId="77777777" w:rsidR="001D6719" w:rsidRPr="00716159" w:rsidRDefault="001D6719" w:rsidP="008758F7">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tcPr>
          <w:p w14:paraId="5A2F95F4" w14:textId="77777777" w:rsidR="001D6719" w:rsidRPr="00716159" w:rsidRDefault="001D6719" w:rsidP="008758F7">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tcPr>
          <w:p w14:paraId="6E988D20" w14:textId="77777777" w:rsidR="001D6719" w:rsidRPr="00716159" w:rsidRDefault="001D6719" w:rsidP="008758F7">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tcPr>
          <w:p w14:paraId="6D6AFC82" w14:textId="77777777" w:rsidR="001D6719" w:rsidRPr="00716159" w:rsidRDefault="001D6719" w:rsidP="008758F7">
            <w:pPr>
              <w:pStyle w:val="TAL"/>
              <w:rPr>
                <w:rFonts w:cs="Arial"/>
              </w:rPr>
            </w:pPr>
          </w:p>
        </w:tc>
      </w:tr>
      <w:tr w:rsidR="001D6719" w:rsidRPr="00716159" w14:paraId="34945EC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2F0FF18A" w14:textId="77777777" w:rsidR="001D6719" w:rsidRPr="00716159" w:rsidRDefault="001D6719" w:rsidP="008758F7">
            <w:pPr>
              <w:pStyle w:val="TAL"/>
              <w:rPr>
                <w:rFonts w:eastAsia="SimSun"/>
                <w:lang w:eastAsia="zh-CN"/>
              </w:rPr>
            </w:pPr>
            <w:r w:rsidRPr="00716159">
              <w:t>6.2B.3.4_1.1</w:t>
            </w:r>
          </w:p>
        </w:tc>
        <w:tc>
          <w:tcPr>
            <w:tcW w:w="4383" w:type="dxa"/>
            <w:tcBorders>
              <w:top w:val="single" w:sz="4" w:space="0" w:color="auto"/>
              <w:left w:val="single" w:sz="4" w:space="0" w:color="auto"/>
              <w:bottom w:val="single" w:sz="4" w:space="0" w:color="auto"/>
              <w:right w:val="single" w:sz="4" w:space="0" w:color="auto"/>
            </w:tcBorders>
          </w:tcPr>
          <w:p w14:paraId="11B20D1C" w14:textId="77777777" w:rsidR="001D6719" w:rsidRPr="00716159" w:rsidRDefault="001D6719" w:rsidP="008758F7">
            <w:pPr>
              <w:pStyle w:val="TAL"/>
              <w:rPr>
                <w:rFonts w:eastAsia="PMingLiU" w:cs="Arial"/>
              </w:rPr>
            </w:pPr>
            <w:r w:rsidRPr="00716159">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6AD93B4" w14:textId="77777777" w:rsidR="001D6719" w:rsidRPr="00716159" w:rsidRDefault="001D6719" w:rsidP="008758F7">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7C086ADB" w14:textId="77777777" w:rsidR="001D6719" w:rsidRPr="00716159" w:rsidRDefault="001D6719" w:rsidP="008758F7">
            <w:pPr>
              <w:pStyle w:val="TAL"/>
              <w:rPr>
                <w:rFonts w:eastAsia="PMingLiU" w:cs="Arial"/>
              </w:rPr>
            </w:pPr>
            <w:r w:rsidRPr="00716159">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69F8472C" w14:textId="77777777" w:rsidR="001D6719" w:rsidRPr="00716159" w:rsidRDefault="001D6719" w:rsidP="008758F7">
            <w:pPr>
              <w:pStyle w:val="TAL"/>
              <w:rPr>
                <w:rFonts w:eastAsia="PMingLiU" w:cs="Arial"/>
              </w:rPr>
            </w:pPr>
            <w:r w:rsidRPr="00716159">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74CF474F" w14:textId="77777777" w:rsidR="001D6719" w:rsidRPr="00716159" w:rsidRDefault="001D6719" w:rsidP="008758F7">
            <w:pPr>
              <w:pStyle w:val="TAL"/>
              <w:rPr>
                <w:rFonts w:eastAsia="PMingLiU" w:cs="Arial"/>
              </w:rPr>
            </w:pPr>
            <w:r w:rsidRPr="00716159">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4EEFAA38" w14:textId="77777777" w:rsidR="001D6719" w:rsidRPr="00716159" w:rsidRDefault="001D6719" w:rsidP="008758F7">
            <w:pPr>
              <w:pStyle w:val="TAL"/>
              <w:rPr>
                <w:lang w:eastAsia="zh-CN"/>
              </w:rPr>
            </w:pPr>
            <w:r w:rsidRPr="00716159">
              <w:rPr>
                <w:lang w:eastAsia="zh-CN"/>
              </w:rPr>
              <w:t>PC1</w:t>
            </w:r>
          </w:p>
          <w:p w14:paraId="5B61FE62"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5968DFD9" w14:textId="77777777" w:rsidR="001D6719" w:rsidRPr="00716159" w:rsidRDefault="001D6719" w:rsidP="008758F7">
            <w:pPr>
              <w:pStyle w:val="TAL"/>
              <w:rPr>
                <w:lang w:eastAsia="zh-CN"/>
              </w:rPr>
            </w:pPr>
            <w:r w:rsidRPr="00716159">
              <w:rPr>
                <w:lang w:eastAsia="zh-CN"/>
              </w:rPr>
              <w:t>PC3</w:t>
            </w:r>
          </w:p>
          <w:p w14:paraId="27607767" w14:textId="77777777" w:rsidR="001D6719" w:rsidRPr="00716159" w:rsidRDefault="001D6719" w:rsidP="008758F7">
            <w:pPr>
              <w:pStyle w:val="TAL"/>
              <w:rPr>
                <w:rFonts w:eastAsia="PMingLiU" w:cs="Arial"/>
              </w:rPr>
            </w:pPr>
            <w:r w:rsidRPr="00716159">
              <w:rPr>
                <w:lang w:eastAsia="zh-CN"/>
              </w:rPr>
              <w:t xml:space="preserve">PC4 (NOTE </w:t>
            </w:r>
            <w:r w:rsidRPr="00716159">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3AD16FA7" w14:textId="77777777" w:rsidR="001D6719" w:rsidRPr="00716159" w:rsidRDefault="001D6719" w:rsidP="008758F7">
            <w:pPr>
              <w:pStyle w:val="TAL"/>
              <w:rPr>
                <w:rFonts w:eastAsia="PMingLiU"/>
              </w:rPr>
            </w:pPr>
            <w:r w:rsidRPr="00716159">
              <w:rPr>
                <w:rFonts w:eastAsia="PMingLiU"/>
              </w:rPr>
              <w:t>NOTE 5</w:t>
            </w:r>
          </w:p>
          <w:p w14:paraId="0FB52D37" w14:textId="77777777" w:rsidR="001D6719" w:rsidRPr="00716159" w:rsidRDefault="001D6719" w:rsidP="008758F7">
            <w:pPr>
              <w:pStyle w:val="TAL"/>
              <w:rPr>
                <w:rFonts w:cs="Arial"/>
              </w:rPr>
            </w:pPr>
            <w:r w:rsidRPr="00716159">
              <w:rPr>
                <w:rFonts w:eastAsia="PMingLiU"/>
              </w:rPr>
              <w:t xml:space="preserve">Skip TC </w:t>
            </w:r>
            <w:r w:rsidRPr="00716159">
              <w:t xml:space="preserve">6.2B.3.4_1.1 </w:t>
            </w:r>
            <w:r w:rsidRPr="00716159">
              <w:rPr>
                <w:rFonts w:eastAsia="PMingLiU"/>
              </w:rPr>
              <w:t xml:space="preserve">if UE supports SA and TS 38.521-2 TC </w:t>
            </w:r>
            <w:r w:rsidRPr="00716159">
              <w:t xml:space="preserve">6.2A.3.1 </w:t>
            </w:r>
            <w:r w:rsidRPr="00716159">
              <w:rPr>
                <w:rFonts w:eastAsia="PMingLiU"/>
              </w:rPr>
              <w:t>has been executed.</w:t>
            </w:r>
          </w:p>
        </w:tc>
      </w:tr>
      <w:tr w:rsidR="001D6719" w:rsidRPr="00716159" w14:paraId="2B40ECE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B043921" w14:textId="77777777" w:rsidR="001D6719" w:rsidRPr="00716159" w:rsidRDefault="001D6719" w:rsidP="008758F7">
            <w:pPr>
              <w:pStyle w:val="TAL"/>
              <w:rPr>
                <w:rFonts w:eastAsia="SimSun"/>
                <w:lang w:eastAsia="zh-CN"/>
              </w:rPr>
            </w:pPr>
            <w:r w:rsidRPr="00716159">
              <w:t>6.2B.3.4_1.2</w:t>
            </w:r>
          </w:p>
        </w:tc>
        <w:tc>
          <w:tcPr>
            <w:tcW w:w="4383" w:type="dxa"/>
            <w:tcBorders>
              <w:top w:val="single" w:sz="4" w:space="0" w:color="auto"/>
              <w:left w:val="single" w:sz="4" w:space="0" w:color="auto"/>
              <w:bottom w:val="single" w:sz="4" w:space="0" w:color="auto"/>
              <w:right w:val="single" w:sz="4" w:space="0" w:color="auto"/>
            </w:tcBorders>
          </w:tcPr>
          <w:p w14:paraId="2C107C1C" w14:textId="77777777" w:rsidR="001D6719" w:rsidRPr="00716159" w:rsidRDefault="001D6719" w:rsidP="008758F7">
            <w:pPr>
              <w:pStyle w:val="TAL"/>
              <w:rPr>
                <w:rFonts w:eastAsia="PMingLiU" w:cs="Arial"/>
              </w:rPr>
            </w:pPr>
            <w:r w:rsidRPr="00716159">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0F75FED7" w14:textId="77777777" w:rsidR="001D6719" w:rsidRPr="00716159" w:rsidRDefault="001D6719" w:rsidP="008758F7">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CBE2837" w14:textId="77777777" w:rsidR="001D6719" w:rsidRPr="00716159" w:rsidRDefault="001D6719" w:rsidP="008758F7">
            <w:pPr>
              <w:pStyle w:val="TAL"/>
              <w:rPr>
                <w:rFonts w:eastAsia="PMingLiU" w:cs="Arial"/>
              </w:rPr>
            </w:pPr>
            <w:r w:rsidRPr="00716159">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6619A2F7" w14:textId="77777777" w:rsidR="001D6719" w:rsidRPr="00716159" w:rsidRDefault="001D6719" w:rsidP="008758F7">
            <w:pPr>
              <w:pStyle w:val="TAL"/>
              <w:rPr>
                <w:rFonts w:eastAsia="PMingLiU" w:cs="Arial"/>
              </w:rPr>
            </w:pPr>
            <w:r w:rsidRPr="00716159">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008DC789" w14:textId="77777777" w:rsidR="001D6719" w:rsidRPr="00716159" w:rsidRDefault="001D6719" w:rsidP="008758F7">
            <w:pPr>
              <w:pStyle w:val="TAL"/>
              <w:rPr>
                <w:rFonts w:eastAsia="PMingLiU" w:cs="Arial"/>
              </w:rPr>
            </w:pPr>
            <w:r w:rsidRPr="00716159">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5A2C722A" w14:textId="77777777" w:rsidR="001D6719" w:rsidRPr="00716159" w:rsidRDefault="001D6719" w:rsidP="008758F7">
            <w:pPr>
              <w:pStyle w:val="TAL"/>
              <w:rPr>
                <w:lang w:eastAsia="zh-CN"/>
              </w:rPr>
            </w:pPr>
            <w:r w:rsidRPr="00716159">
              <w:rPr>
                <w:lang w:eastAsia="zh-CN"/>
              </w:rPr>
              <w:t>PC1</w:t>
            </w:r>
          </w:p>
          <w:p w14:paraId="76249337"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7430A81A" w14:textId="77777777" w:rsidR="001D6719" w:rsidRPr="00716159" w:rsidRDefault="001D6719" w:rsidP="008758F7">
            <w:pPr>
              <w:pStyle w:val="TAL"/>
              <w:rPr>
                <w:lang w:eastAsia="zh-CN"/>
              </w:rPr>
            </w:pPr>
            <w:r w:rsidRPr="00716159">
              <w:rPr>
                <w:lang w:eastAsia="zh-CN"/>
              </w:rPr>
              <w:t>PC3</w:t>
            </w:r>
          </w:p>
          <w:p w14:paraId="09ADE8DB" w14:textId="77777777" w:rsidR="001D6719" w:rsidRPr="00716159" w:rsidRDefault="001D6719" w:rsidP="008758F7">
            <w:pPr>
              <w:pStyle w:val="TAL"/>
              <w:rPr>
                <w:rFonts w:eastAsia="PMingLiU" w:cs="Arial"/>
              </w:rPr>
            </w:pPr>
            <w:r w:rsidRPr="00716159">
              <w:rPr>
                <w:lang w:eastAsia="zh-CN"/>
              </w:rPr>
              <w:t xml:space="preserve">PC4 (NOTE </w:t>
            </w:r>
            <w:r w:rsidRPr="00716159">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6FCAD353" w14:textId="77777777" w:rsidR="001D6719" w:rsidRPr="00716159" w:rsidRDefault="001D6719" w:rsidP="008758F7">
            <w:pPr>
              <w:pStyle w:val="TAL"/>
              <w:rPr>
                <w:rFonts w:eastAsia="PMingLiU"/>
              </w:rPr>
            </w:pPr>
            <w:r w:rsidRPr="00716159">
              <w:rPr>
                <w:rFonts w:eastAsia="PMingLiU"/>
              </w:rPr>
              <w:t>NOTE 5</w:t>
            </w:r>
          </w:p>
          <w:p w14:paraId="531A1914" w14:textId="77777777" w:rsidR="001D6719" w:rsidRPr="00716159" w:rsidRDefault="001D6719" w:rsidP="008758F7">
            <w:pPr>
              <w:pStyle w:val="TAL"/>
              <w:rPr>
                <w:rFonts w:cs="Arial"/>
              </w:rPr>
            </w:pPr>
            <w:r w:rsidRPr="00716159">
              <w:rPr>
                <w:rFonts w:eastAsia="PMingLiU"/>
              </w:rPr>
              <w:t xml:space="preserve">Skip TC </w:t>
            </w:r>
            <w:r w:rsidRPr="00716159">
              <w:t xml:space="preserve">6.2B.3.4_1.2 </w:t>
            </w:r>
            <w:r w:rsidRPr="00716159">
              <w:rPr>
                <w:rFonts w:eastAsia="PMingLiU"/>
              </w:rPr>
              <w:t xml:space="preserve">if UE supports SA and TS 38.521-2 TC </w:t>
            </w:r>
            <w:r w:rsidRPr="00716159">
              <w:t xml:space="preserve">6.2A.3.2 </w:t>
            </w:r>
            <w:r w:rsidRPr="00716159">
              <w:rPr>
                <w:rFonts w:eastAsia="PMingLiU"/>
              </w:rPr>
              <w:t>has been executed.</w:t>
            </w:r>
          </w:p>
        </w:tc>
      </w:tr>
      <w:tr w:rsidR="001D6719" w:rsidRPr="00716159" w14:paraId="01981BE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74CD558C" w14:textId="77777777" w:rsidR="001D6719" w:rsidRPr="00716159" w:rsidRDefault="001D6719" w:rsidP="008758F7">
            <w:pPr>
              <w:pStyle w:val="TAL"/>
              <w:rPr>
                <w:rFonts w:eastAsia="SimSun"/>
                <w:lang w:eastAsia="zh-CN"/>
              </w:rPr>
            </w:pPr>
            <w:r w:rsidRPr="00716159">
              <w:t>6.2B.3.4_1.3</w:t>
            </w:r>
          </w:p>
        </w:tc>
        <w:tc>
          <w:tcPr>
            <w:tcW w:w="4383" w:type="dxa"/>
            <w:tcBorders>
              <w:top w:val="single" w:sz="4" w:space="0" w:color="auto"/>
              <w:left w:val="single" w:sz="4" w:space="0" w:color="auto"/>
              <w:bottom w:val="single" w:sz="4" w:space="0" w:color="auto"/>
              <w:right w:val="single" w:sz="4" w:space="0" w:color="auto"/>
            </w:tcBorders>
          </w:tcPr>
          <w:p w14:paraId="0457D0D4" w14:textId="77777777" w:rsidR="001D6719" w:rsidRPr="00716159" w:rsidRDefault="001D6719" w:rsidP="008758F7">
            <w:pPr>
              <w:pStyle w:val="TAL"/>
              <w:rPr>
                <w:rFonts w:eastAsia="PMingLiU" w:cs="Arial"/>
              </w:rPr>
            </w:pPr>
            <w:r w:rsidRPr="00716159">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7F2F6F5" w14:textId="77777777" w:rsidR="001D6719" w:rsidRPr="00716159" w:rsidRDefault="001D6719" w:rsidP="008758F7">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7EF8F9B4" w14:textId="77777777" w:rsidR="001D6719" w:rsidRPr="00716159" w:rsidRDefault="001D6719" w:rsidP="008758F7">
            <w:pPr>
              <w:pStyle w:val="TAL"/>
              <w:rPr>
                <w:rFonts w:eastAsia="PMingLiU" w:cs="Arial"/>
              </w:rPr>
            </w:pPr>
            <w:r w:rsidRPr="00716159">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30907364" w14:textId="77777777" w:rsidR="001D6719" w:rsidRPr="00716159" w:rsidRDefault="001D6719" w:rsidP="008758F7">
            <w:pPr>
              <w:pStyle w:val="TAL"/>
              <w:rPr>
                <w:rFonts w:eastAsia="PMingLiU" w:cs="Arial"/>
              </w:rPr>
            </w:pPr>
            <w:r w:rsidRPr="00716159">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30A786B1" w14:textId="77777777" w:rsidR="001D6719" w:rsidRPr="00716159" w:rsidRDefault="001D6719" w:rsidP="008758F7">
            <w:pPr>
              <w:pStyle w:val="TAL"/>
              <w:rPr>
                <w:rFonts w:eastAsia="PMingLiU" w:cs="Arial"/>
              </w:rPr>
            </w:pPr>
            <w:r w:rsidRPr="00716159">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25E6F318" w14:textId="77777777" w:rsidR="001D6719" w:rsidRPr="00716159" w:rsidRDefault="001D6719" w:rsidP="008758F7">
            <w:pPr>
              <w:pStyle w:val="TAL"/>
              <w:rPr>
                <w:lang w:eastAsia="zh-CN"/>
              </w:rPr>
            </w:pPr>
            <w:r w:rsidRPr="00716159">
              <w:rPr>
                <w:lang w:eastAsia="zh-CN"/>
              </w:rPr>
              <w:t>PC1</w:t>
            </w:r>
          </w:p>
          <w:p w14:paraId="28089B70" w14:textId="77777777" w:rsidR="001D6719" w:rsidRPr="00716159" w:rsidRDefault="001D6719" w:rsidP="008758F7">
            <w:pPr>
              <w:pStyle w:val="TAL"/>
              <w:rPr>
                <w:lang w:eastAsia="zh-CN"/>
              </w:rPr>
            </w:pPr>
            <w:r w:rsidRPr="00716159">
              <w:rPr>
                <w:lang w:eastAsia="zh-CN"/>
              </w:rPr>
              <w:t xml:space="preserve">PC2 (NOTE </w:t>
            </w:r>
            <w:r w:rsidRPr="00716159">
              <w:rPr>
                <w:lang w:eastAsia="zh-TW"/>
              </w:rPr>
              <w:t>1)</w:t>
            </w:r>
          </w:p>
          <w:p w14:paraId="6D3FE89C" w14:textId="77777777" w:rsidR="001D6719" w:rsidRPr="00716159" w:rsidRDefault="001D6719" w:rsidP="008758F7">
            <w:pPr>
              <w:pStyle w:val="TAL"/>
              <w:rPr>
                <w:lang w:eastAsia="zh-CN"/>
              </w:rPr>
            </w:pPr>
            <w:r w:rsidRPr="00716159">
              <w:rPr>
                <w:lang w:eastAsia="zh-CN"/>
              </w:rPr>
              <w:t>PC3</w:t>
            </w:r>
          </w:p>
          <w:p w14:paraId="47CB891B" w14:textId="77777777" w:rsidR="001D6719" w:rsidRPr="00716159" w:rsidRDefault="001D6719" w:rsidP="008758F7">
            <w:pPr>
              <w:pStyle w:val="TAL"/>
              <w:rPr>
                <w:rFonts w:eastAsia="PMingLiU" w:cs="Arial"/>
              </w:rPr>
            </w:pPr>
            <w:r w:rsidRPr="00716159">
              <w:rPr>
                <w:lang w:eastAsia="zh-CN"/>
              </w:rPr>
              <w:t xml:space="preserve">PC4 (NOTE </w:t>
            </w:r>
            <w:r w:rsidRPr="00716159">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6657A1F4" w14:textId="77777777" w:rsidR="001D6719" w:rsidRPr="00716159" w:rsidRDefault="001D6719" w:rsidP="008758F7">
            <w:pPr>
              <w:keepNext/>
              <w:keepLines/>
              <w:spacing w:after="0"/>
              <w:rPr>
                <w:rFonts w:ascii="Arial" w:eastAsia="PMingLiU" w:hAnsi="Arial" w:cs="Arial"/>
                <w:sz w:val="18"/>
              </w:rPr>
            </w:pPr>
            <w:r w:rsidRPr="00716159">
              <w:rPr>
                <w:rFonts w:ascii="Arial" w:eastAsia="PMingLiU" w:hAnsi="Arial" w:cs="Arial"/>
                <w:sz w:val="18"/>
              </w:rPr>
              <w:t>NOTE 5</w:t>
            </w:r>
          </w:p>
          <w:p w14:paraId="4AED02FA" w14:textId="77777777" w:rsidR="001D6719" w:rsidRPr="00716159" w:rsidRDefault="001D6719" w:rsidP="008758F7">
            <w:pPr>
              <w:pStyle w:val="TAL"/>
              <w:rPr>
                <w:rFonts w:cs="Arial"/>
              </w:rPr>
            </w:pPr>
            <w:r w:rsidRPr="00716159">
              <w:rPr>
                <w:rFonts w:eastAsia="PMingLiU"/>
              </w:rPr>
              <w:t xml:space="preserve">Skip TC </w:t>
            </w:r>
            <w:r w:rsidRPr="00716159">
              <w:t xml:space="preserve">6.2B.3.4_1.3 </w:t>
            </w:r>
            <w:r w:rsidRPr="00716159">
              <w:rPr>
                <w:rFonts w:eastAsia="PMingLiU"/>
              </w:rPr>
              <w:t xml:space="preserve">if UE supports SA and TS 38.521-2 TC </w:t>
            </w:r>
            <w:r w:rsidRPr="00716159">
              <w:t xml:space="preserve">6.2A.3.3 </w:t>
            </w:r>
            <w:r w:rsidRPr="00716159">
              <w:rPr>
                <w:rFonts w:eastAsia="PMingLiU"/>
              </w:rPr>
              <w:t>has been executed.</w:t>
            </w:r>
          </w:p>
        </w:tc>
      </w:tr>
      <w:tr w:rsidR="001D6719" w:rsidRPr="00716159" w14:paraId="232E400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4372E952" w14:textId="77777777" w:rsidR="001D6719" w:rsidRPr="00716159" w:rsidRDefault="001D6719" w:rsidP="008758F7">
            <w:pPr>
              <w:pStyle w:val="TAL"/>
              <w:rPr>
                <w:rFonts w:eastAsia="SimSun"/>
                <w:lang w:eastAsia="zh-CN"/>
              </w:rPr>
            </w:pPr>
            <w:r w:rsidRPr="00716159">
              <w:rPr>
                <w:rFonts w:eastAsia="SimSun"/>
                <w:lang w:eastAsia="zh-CN"/>
              </w:rPr>
              <w:t>6.2B.3.4D</w:t>
            </w:r>
          </w:p>
        </w:tc>
        <w:tc>
          <w:tcPr>
            <w:tcW w:w="4383" w:type="dxa"/>
            <w:tcBorders>
              <w:top w:val="single" w:sz="4" w:space="0" w:color="auto"/>
              <w:left w:val="single" w:sz="4" w:space="0" w:color="auto"/>
              <w:bottom w:val="single" w:sz="4" w:space="0" w:color="auto"/>
              <w:right w:val="single" w:sz="4" w:space="0" w:color="auto"/>
            </w:tcBorders>
          </w:tcPr>
          <w:p w14:paraId="2A6DD36C" w14:textId="77777777" w:rsidR="001D6719" w:rsidRPr="00716159" w:rsidRDefault="001D6719" w:rsidP="008758F7">
            <w:pPr>
              <w:pStyle w:val="TAL"/>
              <w:rPr>
                <w:rFonts w:eastAsia="PMingLiU" w:cs="Arial"/>
              </w:rPr>
            </w:pPr>
            <w:r w:rsidRPr="00716159">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52549300" w14:textId="77777777" w:rsidR="001D6719" w:rsidRPr="00716159" w:rsidRDefault="001D6719" w:rsidP="008758F7">
            <w:pPr>
              <w:pStyle w:val="TAC"/>
              <w:rPr>
                <w:rFonts w:eastAsia="PMingLiU"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1984CC1" w14:textId="77777777" w:rsidR="001D6719" w:rsidRPr="00716159" w:rsidRDefault="001D6719" w:rsidP="008758F7">
            <w:pPr>
              <w:pStyle w:val="TAL"/>
              <w:rPr>
                <w:rFonts w:eastAsia="PMingLiU"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1AC55538" w14:textId="77777777" w:rsidR="001D6719" w:rsidRPr="00716159" w:rsidRDefault="001D6719" w:rsidP="008758F7">
            <w:pPr>
              <w:pStyle w:val="TAL"/>
              <w:rPr>
                <w:rFonts w:eastAsia="PMingLiU"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F62F54D" w14:textId="77777777" w:rsidR="001D6719" w:rsidRPr="00716159" w:rsidRDefault="001D6719" w:rsidP="008758F7">
            <w:pPr>
              <w:pStyle w:val="TAL"/>
              <w:rPr>
                <w:rFonts w:eastAsia="PMingLiU" w:cs="Arial"/>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3269480A" w14:textId="77777777" w:rsidR="001D6719" w:rsidRPr="00716159" w:rsidRDefault="001D6719" w:rsidP="008758F7">
            <w:pPr>
              <w:pStyle w:val="TAL"/>
              <w:rPr>
                <w:rFonts w:eastAsia="PMingLiU" w:cs="Arial"/>
              </w:rPr>
            </w:pPr>
            <w:r w:rsidRPr="00716159">
              <w:rPr>
                <w:rFonts w:eastAsia="PMingLiU" w:cs="Arial"/>
              </w:rPr>
              <w:t xml:space="preserve">PC1 </w:t>
            </w:r>
            <w:r w:rsidRPr="00716159">
              <w:rPr>
                <w:lang w:eastAsia="zh-CN"/>
              </w:rPr>
              <w:t>(NOTE 1)</w:t>
            </w:r>
          </w:p>
          <w:p w14:paraId="0BFD82E6" w14:textId="77777777" w:rsidR="001D6719" w:rsidRPr="00716159" w:rsidRDefault="001D6719" w:rsidP="008758F7">
            <w:pPr>
              <w:pStyle w:val="TAL"/>
              <w:rPr>
                <w:rFonts w:eastAsia="PMingLiU" w:cs="Arial"/>
              </w:rPr>
            </w:pPr>
            <w:r w:rsidRPr="00716159">
              <w:rPr>
                <w:rFonts w:eastAsia="PMingLiU" w:cs="Arial"/>
              </w:rPr>
              <w:t>PC2 (NOTE 1)</w:t>
            </w:r>
          </w:p>
          <w:p w14:paraId="17936E2D" w14:textId="77777777" w:rsidR="001D6719" w:rsidRPr="00716159" w:rsidRDefault="001D6719" w:rsidP="008758F7">
            <w:pPr>
              <w:pStyle w:val="TAL"/>
              <w:rPr>
                <w:rFonts w:eastAsia="PMingLiU" w:cs="Arial"/>
              </w:rPr>
            </w:pPr>
            <w:r w:rsidRPr="00716159">
              <w:rPr>
                <w:rFonts w:eastAsia="PMingLiU" w:cs="Arial"/>
              </w:rPr>
              <w:t>PC3</w:t>
            </w:r>
          </w:p>
          <w:p w14:paraId="0DF665CE" w14:textId="77777777" w:rsidR="001D6719" w:rsidRPr="00716159" w:rsidRDefault="001D6719" w:rsidP="008758F7">
            <w:pPr>
              <w:pStyle w:val="TAL"/>
              <w:rPr>
                <w:rFonts w:eastAsia="PMingLiU" w:cs="Arial"/>
              </w:rPr>
            </w:pPr>
            <w:r w:rsidRPr="00716159">
              <w:rPr>
                <w:rFonts w:eastAsia="PMingLiU" w:cs="Arial"/>
              </w:rPr>
              <w:t>PC4 (NOTE 1)</w:t>
            </w:r>
          </w:p>
          <w:p w14:paraId="40AC3ED1" w14:textId="77777777" w:rsidR="001D6719" w:rsidRPr="00716159" w:rsidRDefault="001D6719" w:rsidP="008758F7">
            <w:pPr>
              <w:pStyle w:val="TAL"/>
              <w:rPr>
                <w:rFonts w:eastAsia="PMingLiU" w:cs="Arial"/>
              </w:rPr>
            </w:pPr>
            <w:r w:rsidRPr="00716159">
              <w:rPr>
                <w:rFonts w:eastAsia="PMingLiU" w:cs="Arial"/>
              </w:rPr>
              <w:t xml:space="preserve">PC5 </w:t>
            </w:r>
            <w:r w:rsidRPr="00716159">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2AF2AD7F" w14:textId="77777777" w:rsidR="001D6719" w:rsidRPr="00716159" w:rsidRDefault="001D6719" w:rsidP="008758F7">
            <w:pPr>
              <w:pStyle w:val="TAL"/>
              <w:rPr>
                <w:rFonts w:cs="Arial"/>
              </w:rPr>
            </w:pPr>
            <w:r w:rsidRPr="00716159">
              <w:rPr>
                <w:rFonts w:cs="Arial"/>
              </w:rPr>
              <w:t>NOTE 5</w:t>
            </w:r>
          </w:p>
          <w:p w14:paraId="3AF6A53F" w14:textId="77777777" w:rsidR="001D6719" w:rsidRPr="00716159" w:rsidRDefault="001D6719" w:rsidP="008758F7">
            <w:pPr>
              <w:pStyle w:val="TAL"/>
              <w:rPr>
                <w:rFonts w:cs="Arial"/>
              </w:rPr>
            </w:pPr>
            <w:r w:rsidRPr="00716159">
              <w:rPr>
                <w:rFonts w:eastAsia="PMingLiU" w:cs="Arial"/>
              </w:rPr>
              <w:t>Skip TC 6.2B.3.4D if UE supports SA and TS 38.521-2 TC 6.2D.3 has been executed.</w:t>
            </w:r>
          </w:p>
        </w:tc>
      </w:tr>
      <w:tr w:rsidR="001D6719" w:rsidRPr="00716159" w14:paraId="1196759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059F8DF" w14:textId="77777777" w:rsidR="001D6719" w:rsidRPr="00716159" w:rsidRDefault="001D6719" w:rsidP="008758F7">
            <w:pPr>
              <w:pStyle w:val="TAL"/>
              <w:rPr>
                <w:bCs/>
              </w:rPr>
            </w:pPr>
            <w:r w:rsidRPr="00716159">
              <w:t>6.2B.4.1.1</w:t>
            </w:r>
          </w:p>
        </w:tc>
        <w:tc>
          <w:tcPr>
            <w:tcW w:w="4383" w:type="dxa"/>
            <w:tcBorders>
              <w:top w:val="single" w:sz="4" w:space="0" w:color="auto"/>
              <w:left w:val="single" w:sz="4" w:space="0" w:color="auto"/>
              <w:bottom w:val="single" w:sz="4" w:space="0" w:color="auto"/>
              <w:right w:val="single" w:sz="4" w:space="0" w:color="auto"/>
            </w:tcBorders>
            <w:hideMark/>
          </w:tcPr>
          <w:p w14:paraId="56AD57AE" w14:textId="77777777" w:rsidR="001D6719" w:rsidRPr="00716159" w:rsidRDefault="001D6719" w:rsidP="008758F7">
            <w:pPr>
              <w:pStyle w:val="TAL"/>
            </w:pPr>
            <w:r w:rsidRPr="0071615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30991CA"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12ADB95"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5436BDDE" w14:textId="77777777" w:rsidR="001D6719" w:rsidRPr="00716159" w:rsidRDefault="001D6719" w:rsidP="008758F7">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1EC636" w14:textId="77777777" w:rsidR="001D6719" w:rsidRPr="00716159" w:rsidRDefault="001D6719" w:rsidP="008758F7">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EA6FA47"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C6EE1" w14:textId="77777777" w:rsidR="001D6719" w:rsidRPr="00716159" w:rsidRDefault="001D6719" w:rsidP="008758F7">
            <w:pPr>
              <w:pStyle w:val="TAL"/>
            </w:pPr>
          </w:p>
        </w:tc>
      </w:tr>
      <w:tr w:rsidR="001D6719" w:rsidRPr="00716159" w14:paraId="0403564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42A297A" w14:textId="77777777" w:rsidR="001D6719" w:rsidRPr="00716159" w:rsidRDefault="001D6719" w:rsidP="008758F7">
            <w:pPr>
              <w:pStyle w:val="TAL"/>
              <w:rPr>
                <w:bCs/>
              </w:rPr>
            </w:pPr>
            <w:r w:rsidRPr="00716159">
              <w:t>6.2B.4.1.2</w:t>
            </w:r>
          </w:p>
        </w:tc>
        <w:tc>
          <w:tcPr>
            <w:tcW w:w="4383" w:type="dxa"/>
            <w:tcBorders>
              <w:top w:val="single" w:sz="4" w:space="0" w:color="auto"/>
              <w:left w:val="single" w:sz="4" w:space="0" w:color="auto"/>
              <w:bottom w:val="single" w:sz="4" w:space="0" w:color="auto"/>
              <w:right w:val="single" w:sz="4" w:space="0" w:color="auto"/>
            </w:tcBorders>
            <w:hideMark/>
          </w:tcPr>
          <w:p w14:paraId="7085FE51" w14:textId="77777777" w:rsidR="001D6719" w:rsidRPr="00716159" w:rsidRDefault="001D6719" w:rsidP="008758F7">
            <w:pPr>
              <w:pStyle w:val="TAL"/>
            </w:pPr>
            <w:r w:rsidRPr="0071615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F7A50D3"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27BA1F7"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0C016F7A" w14:textId="77777777" w:rsidR="001D6719" w:rsidRPr="00716159" w:rsidRDefault="001D6719" w:rsidP="008758F7">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1E60C8" w14:textId="77777777" w:rsidR="001D6719" w:rsidRPr="00716159" w:rsidRDefault="001D6719" w:rsidP="008758F7">
            <w:pPr>
              <w:pStyle w:val="TAL"/>
              <w:rPr>
                <w:lang w:eastAsia="ko-KR"/>
              </w:rPr>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E739ABE"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044CCF" w14:textId="77777777" w:rsidR="001D6719" w:rsidRPr="00716159" w:rsidRDefault="001D6719" w:rsidP="008758F7">
            <w:pPr>
              <w:pStyle w:val="TAL"/>
            </w:pPr>
          </w:p>
        </w:tc>
      </w:tr>
      <w:tr w:rsidR="001D6719" w:rsidRPr="00716159" w14:paraId="2ACEE53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F109FCF" w14:textId="77777777" w:rsidR="001D6719" w:rsidRPr="00716159" w:rsidRDefault="001D6719" w:rsidP="008758F7">
            <w:pPr>
              <w:pStyle w:val="TAL"/>
              <w:rPr>
                <w:bCs/>
              </w:rPr>
            </w:pPr>
            <w:r w:rsidRPr="00716159">
              <w:t>6.2B.4.1.3</w:t>
            </w:r>
          </w:p>
        </w:tc>
        <w:tc>
          <w:tcPr>
            <w:tcW w:w="4383" w:type="dxa"/>
            <w:tcBorders>
              <w:top w:val="single" w:sz="4" w:space="0" w:color="auto"/>
              <w:left w:val="single" w:sz="4" w:space="0" w:color="auto"/>
              <w:bottom w:val="single" w:sz="4" w:space="0" w:color="auto"/>
              <w:right w:val="single" w:sz="4" w:space="0" w:color="auto"/>
            </w:tcBorders>
            <w:hideMark/>
          </w:tcPr>
          <w:p w14:paraId="0BCF716A" w14:textId="77777777" w:rsidR="001D6719" w:rsidRPr="00716159" w:rsidRDefault="001D6719" w:rsidP="008758F7">
            <w:pPr>
              <w:pStyle w:val="TAL"/>
            </w:pPr>
            <w:r w:rsidRPr="00716159">
              <w:t>Configured Output Power for Inter-Band EN-DC within FR1 (</w:t>
            </w:r>
            <w:r w:rsidRPr="00716159">
              <w:rPr>
                <w:szCs w:val="18"/>
              </w:rPr>
              <w:t>1 E-UTRA CC, 1 NR CC</w:t>
            </w:r>
            <w:r w:rsidRPr="00716159">
              <w:t>)</w:t>
            </w:r>
          </w:p>
        </w:tc>
        <w:tc>
          <w:tcPr>
            <w:tcW w:w="854" w:type="dxa"/>
            <w:tcBorders>
              <w:top w:val="single" w:sz="4" w:space="0" w:color="auto"/>
              <w:left w:val="single" w:sz="4" w:space="0" w:color="auto"/>
              <w:bottom w:val="single" w:sz="4" w:space="0" w:color="auto"/>
              <w:right w:val="single" w:sz="4" w:space="0" w:color="auto"/>
            </w:tcBorders>
            <w:hideMark/>
          </w:tcPr>
          <w:p w14:paraId="303E9F3D"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D6FB5AF" w14:textId="77777777" w:rsidR="001D6719" w:rsidRPr="00716159" w:rsidRDefault="001D6719" w:rsidP="008758F7">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7199E233" w14:textId="77777777" w:rsidR="001D6719" w:rsidRPr="00716159" w:rsidRDefault="001D6719" w:rsidP="008758F7">
            <w:pPr>
              <w:pStyle w:val="TAL"/>
            </w:pPr>
            <w:r w:rsidRPr="00716159">
              <w:rPr>
                <w:lang w:eastAsia="zh-CN"/>
              </w:rPr>
              <w:t xml:space="preserve">UEs supporting </w:t>
            </w:r>
            <w:r w:rsidRPr="00716159">
              <w:t>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87A076" w14:textId="77777777" w:rsidR="001D6719" w:rsidRPr="00716159" w:rsidRDefault="001D6719" w:rsidP="008758F7">
            <w:pPr>
              <w:pStyle w:val="TAL"/>
              <w:rPr>
                <w:lang w:eastAsia="ko-KR"/>
              </w:rPr>
            </w:pPr>
            <w:r w:rsidRPr="0071615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692391ED"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14A220BE" w14:textId="77777777" w:rsidR="001D6719" w:rsidRPr="00716159" w:rsidRDefault="001D6719" w:rsidP="008758F7">
            <w:pPr>
              <w:pStyle w:val="TAL"/>
            </w:pPr>
          </w:p>
        </w:tc>
      </w:tr>
      <w:tr w:rsidR="001D6719" w:rsidRPr="00716159" w14:paraId="4159C41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5E3CB17E" w14:textId="77777777" w:rsidR="001D6719" w:rsidRPr="00716159" w:rsidRDefault="001D6719" w:rsidP="008758F7">
            <w:pPr>
              <w:pStyle w:val="TAL"/>
            </w:pPr>
            <w:r w:rsidRPr="00716159">
              <w:t>6.2B.4.1.3_1</w:t>
            </w:r>
          </w:p>
        </w:tc>
        <w:tc>
          <w:tcPr>
            <w:tcW w:w="4383" w:type="dxa"/>
            <w:tcBorders>
              <w:top w:val="single" w:sz="4" w:space="0" w:color="auto"/>
              <w:left w:val="single" w:sz="4" w:space="0" w:color="auto"/>
              <w:bottom w:val="single" w:sz="4" w:space="0" w:color="auto"/>
              <w:right w:val="single" w:sz="4" w:space="0" w:color="auto"/>
            </w:tcBorders>
          </w:tcPr>
          <w:p w14:paraId="59721D4B" w14:textId="77777777" w:rsidR="001D6719" w:rsidRPr="00716159" w:rsidRDefault="001D6719" w:rsidP="008758F7">
            <w:pPr>
              <w:pStyle w:val="TAL"/>
            </w:pPr>
            <w:r w:rsidRPr="00716159">
              <w:t>Configured Output Power for Inter-Band EN-DC within FR1 (</w:t>
            </w:r>
            <w:r w:rsidRPr="00716159">
              <w:rPr>
                <w:szCs w:val="18"/>
              </w:rPr>
              <w:t>2 E-UTRA CCs, 1 NR CC</w:t>
            </w:r>
            <w:r w:rsidRPr="00716159">
              <w:t>)</w:t>
            </w:r>
          </w:p>
        </w:tc>
        <w:tc>
          <w:tcPr>
            <w:tcW w:w="854" w:type="dxa"/>
            <w:tcBorders>
              <w:top w:val="single" w:sz="4" w:space="0" w:color="auto"/>
              <w:left w:val="single" w:sz="4" w:space="0" w:color="auto"/>
              <w:bottom w:val="single" w:sz="4" w:space="0" w:color="auto"/>
              <w:right w:val="single" w:sz="4" w:space="0" w:color="auto"/>
            </w:tcBorders>
          </w:tcPr>
          <w:p w14:paraId="09DA9D04" w14:textId="77777777" w:rsidR="001D6719" w:rsidRPr="00716159" w:rsidRDefault="001D6719" w:rsidP="008758F7">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22C662F8" w14:textId="77777777" w:rsidR="001D6719" w:rsidRPr="00716159" w:rsidRDefault="001D6719" w:rsidP="008758F7">
            <w:pPr>
              <w:pStyle w:val="TAL"/>
            </w:pPr>
            <w:r w:rsidRPr="00716159">
              <w:t>C011d</w:t>
            </w:r>
          </w:p>
        </w:tc>
        <w:tc>
          <w:tcPr>
            <w:tcW w:w="3104" w:type="dxa"/>
            <w:tcBorders>
              <w:top w:val="single" w:sz="4" w:space="0" w:color="auto"/>
              <w:left w:val="single" w:sz="4" w:space="0" w:color="auto"/>
              <w:bottom w:val="single" w:sz="4" w:space="0" w:color="auto"/>
              <w:right w:val="single" w:sz="4" w:space="0" w:color="auto"/>
            </w:tcBorders>
          </w:tcPr>
          <w:p w14:paraId="2FCF86A2" w14:textId="77777777" w:rsidR="001D6719" w:rsidRPr="00716159" w:rsidRDefault="001D6719" w:rsidP="008758F7">
            <w:pPr>
              <w:pStyle w:val="TAL"/>
            </w:pPr>
            <w:r w:rsidRPr="00716159">
              <w:t>UEs supporting Inter-Band EN-DC within FR1</w:t>
            </w:r>
            <w:r w:rsidRPr="00716159">
              <w:rPr>
                <w:szCs w:val="18"/>
              </w:rPr>
              <w:t xml:space="preserve"> </w:t>
            </w:r>
            <w:r w:rsidRPr="00716159">
              <w:t>(</w:t>
            </w:r>
            <w:r w:rsidRPr="00716159">
              <w:rPr>
                <w:szCs w:val="18"/>
              </w:rPr>
              <w:t>2UL E-UTRA CCs, 1UL NR CC</w:t>
            </w:r>
            <w:r w:rsidRPr="00716159">
              <w:t>)</w:t>
            </w:r>
          </w:p>
        </w:tc>
        <w:tc>
          <w:tcPr>
            <w:tcW w:w="1557" w:type="dxa"/>
            <w:tcBorders>
              <w:top w:val="single" w:sz="4" w:space="0" w:color="auto"/>
              <w:left w:val="single" w:sz="4" w:space="0" w:color="auto"/>
              <w:bottom w:val="single" w:sz="4" w:space="0" w:color="auto"/>
              <w:right w:val="single" w:sz="4" w:space="0" w:color="auto"/>
            </w:tcBorders>
          </w:tcPr>
          <w:p w14:paraId="476CB3B7" w14:textId="77777777" w:rsidR="001D6719" w:rsidRPr="00716159" w:rsidRDefault="001D6719" w:rsidP="008758F7">
            <w:pPr>
              <w:pStyle w:val="TAL"/>
              <w:rPr>
                <w:lang w:eastAsia="ko-KR"/>
              </w:rPr>
            </w:pPr>
            <w:r w:rsidRPr="0071615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30375C88"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56E59A35" w14:textId="77777777" w:rsidR="001D6719" w:rsidRPr="00716159" w:rsidRDefault="001D6719" w:rsidP="008758F7">
            <w:pPr>
              <w:pStyle w:val="TAL"/>
            </w:pPr>
          </w:p>
        </w:tc>
      </w:tr>
      <w:tr w:rsidR="001D6719" w:rsidRPr="00716159" w14:paraId="2992184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BC3675D" w14:textId="77777777" w:rsidR="001D6719" w:rsidRPr="00716159" w:rsidRDefault="001D6719" w:rsidP="008758F7">
            <w:pPr>
              <w:pStyle w:val="TAL"/>
              <w:rPr>
                <w:bCs/>
              </w:rPr>
            </w:pPr>
            <w:r w:rsidRPr="00716159">
              <w:t>6.2B.4.1.4</w:t>
            </w:r>
          </w:p>
        </w:tc>
        <w:tc>
          <w:tcPr>
            <w:tcW w:w="4383" w:type="dxa"/>
            <w:tcBorders>
              <w:top w:val="single" w:sz="4" w:space="0" w:color="auto"/>
              <w:left w:val="single" w:sz="4" w:space="0" w:color="auto"/>
              <w:bottom w:val="single" w:sz="4" w:space="0" w:color="auto"/>
              <w:right w:val="single" w:sz="4" w:space="0" w:color="auto"/>
            </w:tcBorders>
            <w:hideMark/>
          </w:tcPr>
          <w:p w14:paraId="0261348E" w14:textId="77777777" w:rsidR="001D6719" w:rsidRPr="00716159" w:rsidRDefault="001D6719" w:rsidP="008758F7">
            <w:pPr>
              <w:pStyle w:val="TAL"/>
            </w:pPr>
            <w:r w:rsidRPr="00716159">
              <w:t>Configured Output Power for Inter-Band EN-DC including FR2</w:t>
            </w:r>
            <w:r w:rsidRPr="0071615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629CFED"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D1A949C" w14:textId="77777777" w:rsidR="001D6719" w:rsidRPr="00716159" w:rsidRDefault="001D6719" w:rsidP="008758F7">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FC40987" w14:textId="77777777" w:rsidR="001D6719" w:rsidRPr="00716159" w:rsidRDefault="001D6719" w:rsidP="008758F7">
            <w:pPr>
              <w:pStyle w:val="TAL"/>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EAE4667" w14:textId="77777777" w:rsidR="001D6719" w:rsidRPr="00716159" w:rsidRDefault="001D6719" w:rsidP="008758F7">
            <w:pPr>
              <w:pStyle w:val="TAL"/>
              <w:rPr>
                <w:lang w:eastAsia="ko-K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ECFA666"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0F2F6DC0" w14:textId="77777777" w:rsidR="001D6719" w:rsidRPr="00716159" w:rsidRDefault="001D6719" w:rsidP="008758F7">
            <w:pPr>
              <w:pStyle w:val="TAL"/>
            </w:pPr>
          </w:p>
        </w:tc>
      </w:tr>
      <w:tr w:rsidR="001D6719" w:rsidRPr="00716159" w14:paraId="23956F6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64BAE244" w14:textId="77777777" w:rsidR="001D6719" w:rsidRPr="00716159" w:rsidRDefault="001D6719" w:rsidP="008758F7">
            <w:pPr>
              <w:pStyle w:val="TAL"/>
              <w:rPr>
                <w:lang w:eastAsia="fr-FR"/>
              </w:rPr>
            </w:pPr>
            <w:r w:rsidRPr="00716159">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0872F8E" w14:textId="77777777" w:rsidR="001D6719" w:rsidRPr="00716159" w:rsidRDefault="001D6719" w:rsidP="008758F7">
            <w:pPr>
              <w:pStyle w:val="TAL"/>
              <w:rPr>
                <w:lang w:eastAsia="fr-FR"/>
              </w:rPr>
            </w:pPr>
            <w:r w:rsidRPr="00716159">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D384729" w14:textId="77777777" w:rsidR="001D6719" w:rsidRPr="00716159" w:rsidRDefault="001D6719" w:rsidP="008758F7">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30EAB03" w14:textId="77777777" w:rsidR="001D6719" w:rsidRPr="00716159" w:rsidRDefault="001D6719" w:rsidP="008758F7">
            <w:pPr>
              <w:pStyle w:val="TAL"/>
              <w:rPr>
                <w:rFonts w:cs="Arial"/>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24C377FF" w14:textId="77777777" w:rsidR="001D6719" w:rsidRPr="00716159" w:rsidRDefault="001D6719" w:rsidP="008758F7">
            <w:pPr>
              <w:pStyle w:val="TAL"/>
              <w:rPr>
                <w:rFonts w:cs="Arial"/>
                <w:lang w:eastAsia="fr-FR"/>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9DF264F" w14:textId="77777777" w:rsidR="001D6719" w:rsidRPr="00716159" w:rsidRDefault="001D6719" w:rsidP="008758F7">
            <w:pPr>
              <w:pStyle w:val="TAL"/>
              <w:rPr>
                <w:lang w:eastAsia="ko-K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0CD9924" w14:textId="77777777" w:rsidR="001D6719" w:rsidRPr="00716159" w:rsidRDefault="001D6719" w:rsidP="008758F7">
            <w:pPr>
              <w:pStyle w:val="TAL"/>
              <w:rPr>
                <w:rFonts w:cs="Arial"/>
                <w:lang w:eastAsia="fr-FR"/>
              </w:rPr>
            </w:pPr>
            <w:r w:rsidRPr="00716159">
              <w:rPr>
                <w:rFonts w:cs="Arial"/>
                <w:lang w:eastAsia="fr-FR"/>
              </w:rPr>
              <w:t>PC1 (NOTE 1)</w:t>
            </w:r>
          </w:p>
          <w:p w14:paraId="6A78B80B" w14:textId="77777777" w:rsidR="001D6719" w:rsidRPr="00716159" w:rsidRDefault="001D6719" w:rsidP="008758F7">
            <w:pPr>
              <w:pStyle w:val="TAL"/>
              <w:rPr>
                <w:rFonts w:eastAsiaTheme="minorHAnsi" w:cs="Arial"/>
                <w:lang w:eastAsia="fr-FR"/>
              </w:rPr>
            </w:pPr>
            <w:r w:rsidRPr="00716159">
              <w:rPr>
                <w:rFonts w:cs="Arial"/>
                <w:lang w:eastAsia="fr-FR"/>
              </w:rPr>
              <w:t>PC2 (NOTE 1)</w:t>
            </w:r>
          </w:p>
          <w:p w14:paraId="34396028" w14:textId="77777777" w:rsidR="001D6719" w:rsidRPr="00716159" w:rsidRDefault="001D6719" w:rsidP="008758F7">
            <w:pPr>
              <w:pStyle w:val="TAL"/>
              <w:rPr>
                <w:rFonts w:cs="Arial"/>
                <w:lang w:eastAsia="fr-FR"/>
              </w:rPr>
            </w:pPr>
            <w:r w:rsidRPr="00716159">
              <w:rPr>
                <w:rFonts w:cs="Arial"/>
                <w:lang w:eastAsia="fr-FR"/>
              </w:rPr>
              <w:t>PC3</w:t>
            </w:r>
          </w:p>
          <w:p w14:paraId="182A9B87" w14:textId="77777777" w:rsidR="001D6719" w:rsidRPr="00716159" w:rsidRDefault="001D6719" w:rsidP="008758F7">
            <w:pPr>
              <w:pStyle w:val="TAL"/>
              <w:rPr>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59D37FA" w14:textId="77777777" w:rsidR="001D6719" w:rsidRPr="00716159" w:rsidRDefault="001D6719" w:rsidP="008758F7">
            <w:pPr>
              <w:pStyle w:val="TAL"/>
              <w:rPr>
                <w:lang w:eastAsia="fr-FR"/>
              </w:rPr>
            </w:pPr>
            <w:r w:rsidRPr="00716159">
              <w:rPr>
                <w:lang w:eastAsia="fr-FR"/>
              </w:rPr>
              <w:t>NOTE 5</w:t>
            </w:r>
          </w:p>
          <w:p w14:paraId="6B79328E" w14:textId="77777777" w:rsidR="001D6719" w:rsidRPr="00716159" w:rsidRDefault="001D6719" w:rsidP="008758F7">
            <w:pPr>
              <w:pStyle w:val="TAL"/>
              <w:rPr>
                <w:lang w:eastAsia="fr-FR"/>
              </w:rPr>
            </w:pPr>
            <w:r w:rsidRPr="00716159">
              <w:rPr>
                <w:rFonts w:eastAsia="SimSun"/>
                <w:lang w:eastAsia="zh-CN"/>
              </w:rPr>
              <w:t>Skip TC 6.2B.4.1.4_1</w:t>
            </w:r>
            <w:r w:rsidRPr="00716159">
              <w:rPr>
                <w:lang w:eastAsia="fr-FR"/>
              </w:rPr>
              <w:t xml:space="preserve"> </w:t>
            </w:r>
            <w:r w:rsidRPr="00716159">
              <w:rPr>
                <w:rFonts w:eastAsia="SimSun"/>
                <w:lang w:eastAsia="zh-CN"/>
              </w:rPr>
              <w:t xml:space="preserve">if UE supports NSA and TS 38.521-2 TC </w:t>
            </w:r>
            <w:r w:rsidRPr="00716159">
              <w:rPr>
                <w:lang w:eastAsia="fr-FR"/>
              </w:rPr>
              <w:t>6.2.4_1</w:t>
            </w:r>
            <w:r w:rsidRPr="00716159">
              <w:rPr>
                <w:rFonts w:eastAsia="SimSun"/>
                <w:lang w:eastAsia="zh-CN"/>
              </w:rPr>
              <w:t xml:space="preserve"> has been executed.</w:t>
            </w:r>
          </w:p>
        </w:tc>
      </w:tr>
      <w:tr w:rsidR="001D6719" w:rsidRPr="00716159" w14:paraId="1BB82AE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F2845" w14:textId="77777777" w:rsidR="001D6719" w:rsidRPr="00716159" w:rsidRDefault="001D6719" w:rsidP="008758F7">
            <w:pPr>
              <w:pStyle w:val="TAL"/>
              <w:rPr>
                <w:lang w:eastAsia="fr-FR"/>
              </w:rPr>
            </w:pPr>
            <w:r w:rsidRPr="00716159">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8A9D9" w14:textId="77777777" w:rsidR="001D6719" w:rsidRPr="00716159" w:rsidRDefault="001D6719" w:rsidP="008758F7">
            <w:pPr>
              <w:pStyle w:val="TAL"/>
              <w:rPr>
                <w:lang w:eastAsia="fr-FR"/>
              </w:rPr>
            </w:pPr>
            <w:r w:rsidRPr="00716159">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8A7F3" w14:textId="77777777" w:rsidR="001D6719" w:rsidRPr="00716159" w:rsidRDefault="001D6719" w:rsidP="008758F7">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FDF03" w14:textId="77777777" w:rsidR="001D6719" w:rsidRPr="00716159" w:rsidRDefault="001D6719" w:rsidP="008758F7">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B1F61" w14:textId="77777777" w:rsidR="001D6719" w:rsidRPr="00716159" w:rsidRDefault="001D6719" w:rsidP="008758F7">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F82F0" w14:textId="77777777" w:rsidR="001D6719" w:rsidRPr="00716159" w:rsidRDefault="001D6719" w:rsidP="008758F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EFB98" w14:textId="77777777" w:rsidR="001D6719" w:rsidRPr="00716159" w:rsidRDefault="001D6719" w:rsidP="008758F7">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6B7DC" w14:textId="77777777" w:rsidR="001D6719" w:rsidRPr="00716159" w:rsidRDefault="001D6719" w:rsidP="008758F7">
            <w:pPr>
              <w:pStyle w:val="TAL"/>
              <w:rPr>
                <w:lang w:eastAsia="fr-FR"/>
              </w:rPr>
            </w:pPr>
          </w:p>
        </w:tc>
      </w:tr>
      <w:tr w:rsidR="001D6719" w:rsidRPr="00716159" w14:paraId="5500746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035260F9" w14:textId="77777777" w:rsidR="001D6719" w:rsidRPr="00716159" w:rsidRDefault="001D6719" w:rsidP="008758F7">
            <w:pPr>
              <w:pStyle w:val="TAL"/>
              <w:rPr>
                <w:lang w:eastAsia="fr-FR"/>
              </w:rPr>
            </w:pPr>
            <w:r w:rsidRPr="00716159">
              <w:t>6.2H.1.3</w:t>
            </w:r>
          </w:p>
        </w:tc>
        <w:tc>
          <w:tcPr>
            <w:tcW w:w="4383" w:type="dxa"/>
            <w:tcBorders>
              <w:top w:val="single" w:sz="4" w:space="0" w:color="auto"/>
              <w:left w:val="single" w:sz="4" w:space="0" w:color="auto"/>
              <w:bottom w:val="single" w:sz="4" w:space="0" w:color="auto"/>
              <w:right w:val="single" w:sz="4" w:space="0" w:color="auto"/>
            </w:tcBorders>
          </w:tcPr>
          <w:p w14:paraId="0A5ED267" w14:textId="77777777" w:rsidR="001D6719" w:rsidRPr="00716159" w:rsidRDefault="001D6719" w:rsidP="008758F7">
            <w:pPr>
              <w:pStyle w:val="TAL"/>
              <w:rPr>
                <w:lang w:eastAsia="fr-FR"/>
              </w:rPr>
            </w:pPr>
            <w:r w:rsidRPr="00716159">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2BA77C2" w14:textId="77777777" w:rsidR="001D6719" w:rsidRPr="00716159" w:rsidRDefault="001D6719" w:rsidP="008758F7">
            <w:pPr>
              <w:pStyle w:val="TAC"/>
              <w:rPr>
                <w:lang w:eastAsia="fr-FR"/>
              </w:rPr>
            </w:pPr>
            <w:r w:rsidRPr="00716159">
              <w:t>Rel-17</w:t>
            </w:r>
          </w:p>
        </w:tc>
        <w:tc>
          <w:tcPr>
            <w:tcW w:w="1129" w:type="dxa"/>
            <w:tcBorders>
              <w:top w:val="single" w:sz="4" w:space="0" w:color="auto"/>
              <w:left w:val="single" w:sz="4" w:space="0" w:color="auto"/>
              <w:bottom w:val="single" w:sz="4" w:space="0" w:color="auto"/>
              <w:right w:val="single" w:sz="4" w:space="0" w:color="auto"/>
            </w:tcBorders>
          </w:tcPr>
          <w:p w14:paraId="7691431A" w14:textId="77777777" w:rsidR="001D6719" w:rsidRPr="00716159" w:rsidRDefault="001D6719" w:rsidP="008758F7">
            <w:pPr>
              <w:pStyle w:val="TAL"/>
              <w:rPr>
                <w:rFonts w:cs="Arial"/>
                <w:lang w:eastAsia="fr-FR"/>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3DC83442" w14:textId="77777777" w:rsidR="001D6719" w:rsidRPr="00716159" w:rsidRDefault="001D6719" w:rsidP="008758F7">
            <w:pPr>
              <w:pStyle w:val="TAL"/>
              <w:rPr>
                <w:rFonts w:cs="Arial"/>
                <w:lang w:eastAsia="fr-FR"/>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44898C89" w14:textId="77777777" w:rsidR="001D6719" w:rsidRPr="00716159" w:rsidRDefault="001D6719" w:rsidP="008758F7">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6BE14553" w14:textId="77777777" w:rsidR="001D6719" w:rsidRPr="00716159" w:rsidRDefault="001D6719" w:rsidP="008758F7">
            <w:pPr>
              <w:pStyle w:val="TAL"/>
              <w:rPr>
                <w:rFonts w:cs="Arial"/>
              </w:rPr>
            </w:pPr>
            <w:r w:rsidRPr="00716159">
              <w:rPr>
                <w:rFonts w:cs="Arial"/>
              </w:rPr>
              <w:t>PC3</w:t>
            </w:r>
          </w:p>
          <w:p w14:paraId="3C2D6E06" w14:textId="77777777" w:rsidR="001D6719" w:rsidRPr="00716159" w:rsidRDefault="001D6719" w:rsidP="008758F7">
            <w:pPr>
              <w:pStyle w:val="TAL"/>
              <w:rPr>
                <w:rFonts w:cs="Arial"/>
                <w:lang w:eastAsia="fr-FR"/>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5E2B32C" w14:textId="77777777" w:rsidR="001D6719" w:rsidRPr="00716159" w:rsidRDefault="001D6719" w:rsidP="008758F7">
            <w:pPr>
              <w:pStyle w:val="TAL"/>
              <w:rPr>
                <w:lang w:eastAsia="fr-FR"/>
              </w:rPr>
            </w:pPr>
          </w:p>
        </w:tc>
      </w:tr>
      <w:tr w:rsidR="001D6719" w:rsidRPr="00716159" w14:paraId="010BCBD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E6FF5" w14:textId="77777777" w:rsidR="001D6719" w:rsidRPr="00716159" w:rsidRDefault="001D6719" w:rsidP="008758F7">
            <w:pPr>
              <w:pStyle w:val="TAL"/>
              <w:rPr>
                <w:lang w:eastAsia="fr-FR"/>
              </w:rPr>
            </w:pPr>
            <w:r w:rsidRPr="00716159">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9C9FE" w14:textId="77777777" w:rsidR="001D6719" w:rsidRPr="00716159" w:rsidRDefault="001D6719" w:rsidP="008758F7">
            <w:pPr>
              <w:pStyle w:val="TAL"/>
              <w:rPr>
                <w:lang w:eastAsia="fr-FR"/>
              </w:rPr>
            </w:pPr>
            <w:r w:rsidRPr="00716159">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6F3C3" w14:textId="77777777" w:rsidR="001D6719" w:rsidRPr="00716159" w:rsidRDefault="001D6719" w:rsidP="008758F7">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2352F" w14:textId="77777777" w:rsidR="001D6719" w:rsidRPr="00716159" w:rsidRDefault="001D6719" w:rsidP="008758F7">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F58DD" w14:textId="77777777" w:rsidR="001D6719" w:rsidRPr="00716159" w:rsidRDefault="001D6719" w:rsidP="008758F7">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0FBD0" w14:textId="77777777" w:rsidR="001D6719" w:rsidRPr="00716159" w:rsidRDefault="001D6719" w:rsidP="008758F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9391F" w14:textId="77777777" w:rsidR="001D6719" w:rsidRPr="00716159" w:rsidRDefault="001D6719" w:rsidP="008758F7">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13CF2" w14:textId="77777777" w:rsidR="001D6719" w:rsidRPr="00716159" w:rsidRDefault="001D6719" w:rsidP="008758F7">
            <w:pPr>
              <w:pStyle w:val="TAL"/>
              <w:rPr>
                <w:lang w:eastAsia="fr-FR"/>
              </w:rPr>
            </w:pPr>
          </w:p>
        </w:tc>
      </w:tr>
      <w:tr w:rsidR="001D6719" w:rsidRPr="00716159" w14:paraId="1E56FDC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C987663" w14:textId="77777777" w:rsidR="001D6719" w:rsidRPr="00716159" w:rsidRDefault="001D6719" w:rsidP="008758F7">
            <w:pPr>
              <w:pStyle w:val="TAL"/>
              <w:rPr>
                <w:lang w:eastAsia="fr-FR"/>
              </w:rPr>
            </w:pPr>
            <w:r w:rsidRPr="00716159">
              <w:t>6.2L.1.3</w:t>
            </w:r>
          </w:p>
        </w:tc>
        <w:tc>
          <w:tcPr>
            <w:tcW w:w="4383" w:type="dxa"/>
            <w:tcBorders>
              <w:top w:val="single" w:sz="4" w:space="0" w:color="auto"/>
              <w:left w:val="single" w:sz="4" w:space="0" w:color="auto"/>
              <w:bottom w:val="single" w:sz="4" w:space="0" w:color="auto"/>
              <w:right w:val="single" w:sz="4" w:space="0" w:color="auto"/>
            </w:tcBorders>
          </w:tcPr>
          <w:p w14:paraId="40028809" w14:textId="77777777" w:rsidR="001D6719" w:rsidRPr="00716159" w:rsidRDefault="001D6719" w:rsidP="008758F7">
            <w:pPr>
              <w:pStyle w:val="TAL"/>
              <w:rPr>
                <w:lang w:eastAsia="fr-FR"/>
              </w:rPr>
            </w:pPr>
            <w:r w:rsidRPr="00716159">
              <w:t>UE maximum output power for inter-band EN-DC with T</w:t>
            </w:r>
            <w:r w:rsidRPr="00716159">
              <w:rPr>
                <w:lang w:eastAsia="zh-CN"/>
              </w:rPr>
              <w:t>x</w:t>
            </w:r>
            <w:r w:rsidRPr="00716159">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3C299EEE" w14:textId="77777777" w:rsidR="001D6719" w:rsidRPr="00716159" w:rsidRDefault="001D6719" w:rsidP="008758F7">
            <w:pPr>
              <w:pStyle w:val="TAC"/>
              <w:rPr>
                <w:lang w:eastAsia="fr-FR"/>
              </w:rPr>
            </w:pPr>
            <w:r w:rsidRPr="00716159">
              <w:t>Rel-17</w:t>
            </w:r>
          </w:p>
        </w:tc>
        <w:tc>
          <w:tcPr>
            <w:tcW w:w="1129" w:type="dxa"/>
            <w:tcBorders>
              <w:top w:val="single" w:sz="4" w:space="0" w:color="auto"/>
              <w:left w:val="single" w:sz="4" w:space="0" w:color="auto"/>
              <w:bottom w:val="single" w:sz="4" w:space="0" w:color="auto"/>
              <w:right w:val="single" w:sz="4" w:space="0" w:color="auto"/>
            </w:tcBorders>
          </w:tcPr>
          <w:p w14:paraId="23C2EC40" w14:textId="77777777" w:rsidR="001D6719" w:rsidRPr="00716159" w:rsidRDefault="001D6719" w:rsidP="008758F7">
            <w:pPr>
              <w:pStyle w:val="TAL"/>
              <w:rPr>
                <w:rFonts w:cs="Arial"/>
                <w:lang w:eastAsia="fr-FR"/>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07EE1A49" w14:textId="77777777" w:rsidR="001D6719" w:rsidRPr="00716159" w:rsidRDefault="001D6719" w:rsidP="008758F7">
            <w:pPr>
              <w:pStyle w:val="TAL"/>
              <w:rPr>
                <w:rFonts w:cs="Arial"/>
                <w:lang w:eastAsia="fr-FR"/>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54731D7D" w14:textId="77777777" w:rsidR="001D6719" w:rsidRPr="00716159" w:rsidRDefault="001D6719" w:rsidP="008758F7">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5F3F1C60" w14:textId="77777777" w:rsidR="001D6719" w:rsidRPr="00716159" w:rsidRDefault="001D6719" w:rsidP="008758F7">
            <w:pPr>
              <w:pStyle w:val="TAL"/>
              <w:rPr>
                <w:rFonts w:cs="Arial"/>
              </w:rPr>
            </w:pPr>
            <w:r w:rsidRPr="00716159">
              <w:rPr>
                <w:rFonts w:cs="Arial"/>
              </w:rPr>
              <w:t>PC3</w:t>
            </w:r>
          </w:p>
          <w:p w14:paraId="13307228" w14:textId="77777777" w:rsidR="001D6719" w:rsidRPr="00716159" w:rsidRDefault="001D6719" w:rsidP="008758F7">
            <w:pPr>
              <w:pStyle w:val="TAL"/>
              <w:rPr>
                <w:rFonts w:cs="Arial"/>
                <w:lang w:eastAsia="fr-FR"/>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49835DB" w14:textId="77777777" w:rsidR="001D6719" w:rsidRPr="00716159" w:rsidRDefault="001D6719" w:rsidP="008758F7">
            <w:pPr>
              <w:pStyle w:val="TAL"/>
              <w:rPr>
                <w:lang w:eastAsia="fr-FR"/>
              </w:rPr>
            </w:pPr>
          </w:p>
        </w:tc>
      </w:tr>
      <w:tr w:rsidR="001D6719" w:rsidRPr="00716159" w14:paraId="282D4BE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52B8BA" w14:textId="77777777" w:rsidR="001D6719" w:rsidRPr="00716159" w:rsidRDefault="001D6719" w:rsidP="008758F7">
            <w:pPr>
              <w:pStyle w:val="TAL"/>
              <w:rPr>
                <w:b/>
              </w:rPr>
            </w:pPr>
            <w:r w:rsidRPr="0071615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856D99" w14:textId="77777777" w:rsidR="001D6719" w:rsidRPr="00716159" w:rsidRDefault="001D6719" w:rsidP="008758F7">
            <w:pPr>
              <w:pStyle w:val="TAL"/>
              <w:rPr>
                <w:b/>
                <w:lang w:eastAsia="zh-CN"/>
              </w:rPr>
            </w:pPr>
            <w:r w:rsidRPr="0071615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CA38A2"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EB8594"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7059CD"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3201E9"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7802BFA"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3D19C" w14:textId="77777777" w:rsidR="001D6719" w:rsidRPr="00716159" w:rsidRDefault="001D6719" w:rsidP="008758F7">
            <w:pPr>
              <w:pStyle w:val="TAL"/>
              <w:rPr>
                <w:b/>
                <w:lang w:eastAsia="zh-CN"/>
              </w:rPr>
            </w:pPr>
          </w:p>
        </w:tc>
      </w:tr>
      <w:tr w:rsidR="001D6719" w:rsidRPr="00716159" w14:paraId="47247C7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CC69F7B" w14:textId="77777777" w:rsidR="001D6719" w:rsidRPr="00716159" w:rsidRDefault="001D6719" w:rsidP="008758F7">
            <w:pPr>
              <w:pStyle w:val="TAL"/>
              <w:rPr>
                <w:bCs/>
              </w:rPr>
            </w:pPr>
            <w:r w:rsidRPr="00716159">
              <w:t>6.3B.1.1</w:t>
            </w:r>
          </w:p>
        </w:tc>
        <w:tc>
          <w:tcPr>
            <w:tcW w:w="4383" w:type="dxa"/>
            <w:tcBorders>
              <w:top w:val="single" w:sz="4" w:space="0" w:color="auto"/>
              <w:left w:val="single" w:sz="4" w:space="0" w:color="auto"/>
              <w:bottom w:val="single" w:sz="4" w:space="0" w:color="auto"/>
              <w:right w:val="single" w:sz="4" w:space="0" w:color="auto"/>
            </w:tcBorders>
            <w:hideMark/>
          </w:tcPr>
          <w:p w14:paraId="1AE13077" w14:textId="77777777" w:rsidR="001D6719" w:rsidRPr="00716159" w:rsidRDefault="001D6719" w:rsidP="008758F7">
            <w:pPr>
              <w:pStyle w:val="TAL"/>
            </w:pPr>
            <w:r w:rsidRPr="0071615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C0D0598"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A9C732F"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EFB992E"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306203" w14:textId="77777777" w:rsidR="001D6719" w:rsidRPr="00716159" w:rsidRDefault="001D6719" w:rsidP="008758F7">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C2CE0EF"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70BE147A" w14:textId="77777777" w:rsidR="001D6719" w:rsidRPr="00716159" w:rsidRDefault="001D6719" w:rsidP="008758F7">
            <w:pPr>
              <w:pStyle w:val="TAL"/>
            </w:pPr>
          </w:p>
        </w:tc>
      </w:tr>
      <w:tr w:rsidR="001D6719" w:rsidRPr="00716159" w14:paraId="4F9B24F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DC89E1A" w14:textId="77777777" w:rsidR="001D6719" w:rsidRPr="00716159" w:rsidRDefault="001D6719" w:rsidP="008758F7">
            <w:pPr>
              <w:pStyle w:val="TAL"/>
              <w:rPr>
                <w:bCs/>
              </w:rPr>
            </w:pPr>
            <w:r w:rsidRPr="00716159">
              <w:t>6.3B.1.2</w:t>
            </w:r>
          </w:p>
        </w:tc>
        <w:tc>
          <w:tcPr>
            <w:tcW w:w="4383" w:type="dxa"/>
            <w:tcBorders>
              <w:top w:val="single" w:sz="4" w:space="0" w:color="auto"/>
              <w:left w:val="single" w:sz="4" w:space="0" w:color="auto"/>
              <w:bottom w:val="single" w:sz="4" w:space="0" w:color="auto"/>
              <w:right w:val="single" w:sz="4" w:space="0" w:color="auto"/>
            </w:tcBorders>
            <w:hideMark/>
          </w:tcPr>
          <w:p w14:paraId="74662B5A" w14:textId="77777777" w:rsidR="001D6719" w:rsidRPr="00716159" w:rsidRDefault="001D6719" w:rsidP="008758F7">
            <w:pPr>
              <w:pStyle w:val="TAL"/>
            </w:pPr>
            <w:r w:rsidRPr="0071615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E9A08B8"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64D3969"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BA03E53"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83AD13" w14:textId="77777777" w:rsidR="001D6719" w:rsidRPr="00716159" w:rsidRDefault="001D6719" w:rsidP="008758F7">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F939135"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36A042" w14:textId="77777777" w:rsidR="001D6719" w:rsidRPr="00716159" w:rsidRDefault="001D6719" w:rsidP="008758F7">
            <w:pPr>
              <w:pStyle w:val="TAL"/>
            </w:pPr>
            <w:r w:rsidRPr="00716159">
              <w:t>NOTE 5</w:t>
            </w:r>
          </w:p>
          <w:p w14:paraId="49AEBD26" w14:textId="77777777" w:rsidR="001D6719" w:rsidRPr="00716159" w:rsidRDefault="001D6719" w:rsidP="008758F7">
            <w:pPr>
              <w:pStyle w:val="TAL"/>
            </w:pPr>
            <w:r w:rsidRPr="00716159">
              <w:rPr>
                <w:rFonts w:cs="Arial"/>
              </w:rPr>
              <w:t xml:space="preserve">Skip TC </w:t>
            </w:r>
            <w:r w:rsidRPr="00716159">
              <w:t>6.3B.1.2</w:t>
            </w:r>
            <w:r w:rsidRPr="00716159">
              <w:rPr>
                <w:rFonts w:cs="Arial"/>
              </w:rPr>
              <w:t xml:space="preserve"> if UE supports SA and </w:t>
            </w:r>
            <w:r w:rsidRPr="00716159">
              <w:t>TS 38.521-1 TC 6.3.1</w:t>
            </w:r>
            <w:r w:rsidRPr="00716159">
              <w:rPr>
                <w:rFonts w:cs="Arial"/>
              </w:rPr>
              <w:t xml:space="preserve"> has been executed.</w:t>
            </w:r>
          </w:p>
        </w:tc>
      </w:tr>
      <w:tr w:rsidR="001D6719" w:rsidRPr="00716159" w14:paraId="0A50D73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DE6AAA5" w14:textId="77777777" w:rsidR="001D6719" w:rsidRPr="00716159" w:rsidRDefault="001D6719" w:rsidP="008758F7">
            <w:pPr>
              <w:pStyle w:val="TAL"/>
              <w:rPr>
                <w:bCs/>
              </w:rPr>
            </w:pPr>
            <w:r w:rsidRPr="00716159">
              <w:t>6.3B.1.3</w:t>
            </w:r>
          </w:p>
        </w:tc>
        <w:tc>
          <w:tcPr>
            <w:tcW w:w="4383" w:type="dxa"/>
            <w:tcBorders>
              <w:top w:val="single" w:sz="4" w:space="0" w:color="auto"/>
              <w:left w:val="single" w:sz="4" w:space="0" w:color="auto"/>
              <w:bottom w:val="single" w:sz="4" w:space="0" w:color="auto"/>
              <w:right w:val="single" w:sz="4" w:space="0" w:color="auto"/>
            </w:tcBorders>
            <w:hideMark/>
          </w:tcPr>
          <w:p w14:paraId="652D4046" w14:textId="77777777" w:rsidR="001D6719" w:rsidRPr="00716159" w:rsidRDefault="001D6719" w:rsidP="008758F7">
            <w:pPr>
              <w:pStyle w:val="TAL"/>
            </w:pPr>
            <w:r w:rsidRPr="00716159">
              <w:rPr>
                <w:lang w:eastAsia="zh-CN"/>
              </w:rPr>
              <w:t xml:space="preserve">Minimum output power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1407B073"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608D84A"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1C5E3E51"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895C13" w14:textId="77777777" w:rsidR="001D6719" w:rsidRPr="00716159" w:rsidRDefault="001D6719" w:rsidP="008758F7">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E9E3D03"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977C72" w14:textId="77777777" w:rsidR="001D6719" w:rsidRPr="00716159" w:rsidRDefault="001D6719" w:rsidP="008758F7">
            <w:pPr>
              <w:pStyle w:val="TAL"/>
              <w:rPr>
                <w:rFonts w:cs="Arial"/>
              </w:rPr>
            </w:pPr>
            <w:r w:rsidRPr="00716159">
              <w:rPr>
                <w:rFonts w:cs="Arial"/>
              </w:rPr>
              <w:t>NOTE 5</w:t>
            </w:r>
          </w:p>
          <w:p w14:paraId="698E11E1" w14:textId="77777777" w:rsidR="001D6719" w:rsidRPr="00716159" w:rsidRDefault="001D6719" w:rsidP="008758F7">
            <w:pPr>
              <w:pStyle w:val="TAL"/>
            </w:pPr>
            <w:r w:rsidRPr="00716159">
              <w:rPr>
                <w:rFonts w:cs="Arial"/>
              </w:rPr>
              <w:t xml:space="preserve">Skip TC </w:t>
            </w:r>
            <w:r w:rsidRPr="00716159">
              <w:t>6.3B.1.3</w:t>
            </w:r>
            <w:r w:rsidRPr="00716159">
              <w:rPr>
                <w:rFonts w:cs="Arial"/>
              </w:rPr>
              <w:t xml:space="preserve"> if UE supports SA and </w:t>
            </w:r>
            <w:r w:rsidRPr="00716159">
              <w:t>TS 38.521-1 TC 6.3.1</w:t>
            </w:r>
            <w:r w:rsidRPr="00716159">
              <w:rPr>
                <w:rFonts w:cs="Arial"/>
              </w:rPr>
              <w:t xml:space="preserve"> has been executed.</w:t>
            </w:r>
          </w:p>
        </w:tc>
      </w:tr>
      <w:tr w:rsidR="001D6719" w:rsidRPr="00716159" w14:paraId="1185549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A5DBAE3" w14:textId="77777777" w:rsidR="001D6719" w:rsidRPr="00716159" w:rsidRDefault="001D6719" w:rsidP="008758F7">
            <w:pPr>
              <w:pStyle w:val="TAL"/>
              <w:rPr>
                <w:bCs/>
              </w:rPr>
            </w:pPr>
            <w:r w:rsidRPr="00716159">
              <w:t>6.3B.1.4</w:t>
            </w:r>
          </w:p>
        </w:tc>
        <w:tc>
          <w:tcPr>
            <w:tcW w:w="4383" w:type="dxa"/>
            <w:tcBorders>
              <w:top w:val="single" w:sz="4" w:space="0" w:color="auto"/>
              <w:left w:val="single" w:sz="4" w:space="0" w:color="auto"/>
              <w:bottom w:val="single" w:sz="4" w:space="0" w:color="auto"/>
              <w:right w:val="single" w:sz="4" w:space="0" w:color="auto"/>
            </w:tcBorders>
            <w:hideMark/>
          </w:tcPr>
          <w:p w14:paraId="58D7891B" w14:textId="77777777" w:rsidR="001D6719" w:rsidRPr="00716159" w:rsidRDefault="001D6719" w:rsidP="008758F7">
            <w:pPr>
              <w:pStyle w:val="TAL"/>
            </w:pPr>
            <w:r w:rsidRPr="00716159">
              <w:rPr>
                <w:lang w:eastAsia="zh-CN"/>
              </w:rPr>
              <w:t>Minimum Output Power for EN-DC Interband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FB3A733"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2239EE" w14:textId="77777777" w:rsidR="001D6719" w:rsidRPr="00716159" w:rsidRDefault="001D6719" w:rsidP="008758F7">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E15103D" w14:textId="77777777" w:rsidR="001D6719" w:rsidRPr="00716159" w:rsidRDefault="001D6719" w:rsidP="008758F7">
            <w:pPr>
              <w:pStyle w:val="TAL"/>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1CD783" w14:textId="77777777" w:rsidR="001D6719" w:rsidRPr="00716159" w:rsidRDefault="001D6719" w:rsidP="008758F7">
            <w:pPr>
              <w:pStyle w:val="TAL"/>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1284B74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876D2FE" w14:textId="77777777" w:rsidR="001D6719" w:rsidRPr="00716159" w:rsidRDefault="001D6719" w:rsidP="008758F7">
            <w:pPr>
              <w:pStyle w:val="TAL"/>
              <w:rPr>
                <w:rFonts w:cs="Arial"/>
              </w:rPr>
            </w:pPr>
            <w:r w:rsidRPr="00716159">
              <w:rPr>
                <w:rFonts w:cs="Arial"/>
              </w:rPr>
              <w:t>NOTE 5</w:t>
            </w:r>
          </w:p>
          <w:p w14:paraId="51890B5A" w14:textId="77777777" w:rsidR="001D6719" w:rsidRPr="00716159" w:rsidRDefault="001D6719" w:rsidP="008758F7">
            <w:pPr>
              <w:pStyle w:val="TAL"/>
            </w:pPr>
            <w:r w:rsidRPr="00716159">
              <w:rPr>
                <w:rFonts w:cs="Arial"/>
              </w:rPr>
              <w:t xml:space="preserve">Skip TC </w:t>
            </w:r>
            <w:r w:rsidRPr="00716159">
              <w:t>6.3B.1.4</w:t>
            </w:r>
            <w:r w:rsidRPr="00716159">
              <w:rPr>
                <w:rFonts w:cs="Arial"/>
              </w:rPr>
              <w:t xml:space="preserve"> if UE supports SA and </w:t>
            </w:r>
            <w:r w:rsidRPr="00716159">
              <w:t>TS 38.521-2 TC 6.3.1</w:t>
            </w:r>
            <w:r w:rsidRPr="00716159">
              <w:rPr>
                <w:rFonts w:cs="Arial"/>
              </w:rPr>
              <w:t xml:space="preserve"> has been executed.</w:t>
            </w:r>
          </w:p>
        </w:tc>
      </w:tr>
      <w:tr w:rsidR="001D6719" w:rsidRPr="00716159" w14:paraId="31E2684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309DC1F" w14:textId="77777777" w:rsidR="001D6719" w:rsidRPr="00716159" w:rsidRDefault="001D6719" w:rsidP="008758F7">
            <w:pPr>
              <w:pStyle w:val="TAL"/>
              <w:rPr>
                <w:b/>
              </w:rPr>
            </w:pPr>
            <w:r w:rsidRPr="0071615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4E79DC" w14:textId="77777777" w:rsidR="001D6719" w:rsidRPr="00716159" w:rsidRDefault="001D6719" w:rsidP="008758F7">
            <w:pPr>
              <w:pStyle w:val="TAL"/>
              <w:rPr>
                <w:b/>
                <w:lang w:eastAsia="zh-CN"/>
              </w:rPr>
            </w:pPr>
            <w:r w:rsidRPr="0071615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A5DCA5"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0E52D4"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8C3AED"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BD5A83"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4600D8"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9B5396" w14:textId="77777777" w:rsidR="001D6719" w:rsidRPr="00716159" w:rsidRDefault="001D6719" w:rsidP="008758F7">
            <w:pPr>
              <w:pStyle w:val="TAL"/>
              <w:rPr>
                <w:b/>
                <w:lang w:eastAsia="zh-CN"/>
              </w:rPr>
            </w:pPr>
          </w:p>
        </w:tc>
      </w:tr>
      <w:tr w:rsidR="001D6719" w:rsidRPr="00716159" w14:paraId="6CD6BF6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5C81E66" w14:textId="77777777" w:rsidR="001D6719" w:rsidRPr="00716159" w:rsidRDefault="001D6719" w:rsidP="008758F7">
            <w:pPr>
              <w:pStyle w:val="TAL"/>
              <w:rPr>
                <w:bCs/>
              </w:rPr>
            </w:pPr>
            <w:r w:rsidRPr="00716159">
              <w:t>6.3B.1.4_1.1</w:t>
            </w:r>
          </w:p>
        </w:tc>
        <w:tc>
          <w:tcPr>
            <w:tcW w:w="4383" w:type="dxa"/>
            <w:tcBorders>
              <w:top w:val="single" w:sz="4" w:space="0" w:color="auto"/>
              <w:left w:val="single" w:sz="4" w:space="0" w:color="auto"/>
              <w:bottom w:val="single" w:sz="4" w:space="0" w:color="auto"/>
              <w:right w:val="single" w:sz="4" w:space="0" w:color="auto"/>
            </w:tcBorders>
            <w:hideMark/>
          </w:tcPr>
          <w:p w14:paraId="79431361" w14:textId="77777777" w:rsidR="001D6719" w:rsidRPr="00716159" w:rsidRDefault="001D6719" w:rsidP="008758F7">
            <w:pPr>
              <w:pStyle w:val="TAL"/>
            </w:pPr>
            <w:r w:rsidRPr="00716159">
              <w:t>Minimum output power for inter-band EN-DC including FR2</w:t>
            </w:r>
            <w:r w:rsidRPr="0071615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D4B78C3"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648284" w14:textId="77777777" w:rsidR="001D6719" w:rsidRPr="00716159" w:rsidRDefault="001D6719" w:rsidP="008758F7">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1EFEC33" w14:textId="77777777" w:rsidR="001D6719" w:rsidRPr="00716159" w:rsidRDefault="001D6719" w:rsidP="008758F7">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C45503F"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245422"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BC6E9F" w14:textId="77777777" w:rsidR="001D6719" w:rsidRPr="00716159" w:rsidRDefault="001D6719" w:rsidP="008758F7">
            <w:pPr>
              <w:pStyle w:val="TAL"/>
              <w:rPr>
                <w:rFonts w:cs="Arial"/>
              </w:rPr>
            </w:pPr>
            <w:r w:rsidRPr="00716159">
              <w:rPr>
                <w:rFonts w:cs="Arial"/>
              </w:rPr>
              <w:t>NOTE 5</w:t>
            </w:r>
          </w:p>
          <w:p w14:paraId="2DECB489" w14:textId="77777777" w:rsidR="001D6719" w:rsidRPr="00716159" w:rsidRDefault="001D6719" w:rsidP="008758F7">
            <w:pPr>
              <w:pStyle w:val="TAL"/>
            </w:pPr>
            <w:r w:rsidRPr="00716159">
              <w:rPr>
                <w:rFonts w:cs="Arial"/>
              </w:rPr>
              <w:t>Skip TC 6.3B.</w:t>
            </w:r>
            <w:r w:rsidRPr="00716159">
              <w:rPr>
                <w:rFonts w:cs="Arial"/>
                <w:lang w:eastAsia="zh-CN"/>
              </w:rPr>
              <w:t>1</w:t>
            </w:r>
            <w:r w:rsidRPr="00716159">
              <w:rPr>
                <w:rFonts w:cs="Arial"/>
              </w:rPr>
              <w:t>.4_1.1 if UE supports SA and TS 38.521-2 TC 6.3A.</w:t>
            </w:r>
            <w:r w:rsidRPr="00716159">
              <w:rPr>
                <w:rFonts w:cs="Arial"/>
                <w:lang w:eastAsia="zh-CN"/>
              </w:rPr>
              <w:t>1</w:t>
            </w:r>
            <w:r w:rsidRPr="00716159">
              <w:rPr>
                <w:rFonts w:cs="Arial"/>
              </w:rPr>
              <w:t>.1</w:t>
            </w:r>
            <w:r w:rsidRPr="00716159">
              <w:rPr>
                <w:rFonts w:cs="Arial"/>
                <w:lang w:eastAsia="zh-CN"/>
              </w:rPr>
              <w:t xml:space="preserve"> </w:t>
            </w:r>
            <w:r w:rsidRPr="00716159">
              <w:rPr>
                <w:rFonts w:cs="Arial"/>
              </w:rPr>
              <w:t>has been executed.</w:t>
            </w:r>
          </w:p>
        </w:tc>
      </w:tr>
      <w:tr w:rsidR="001D6719" w:rsidRPr="00716159" w14:paraId="19A4761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5792E15" w14:textId="77777777" w:rsidR="001D6719" w:rsidRPr="00716159" w:rsidRDefault="001D6719" w:rsidP="008758F7">
            <w:pPr>
              <w:pStyle w:val="TAL"/>
              <w:rPr>
                <w:bCs/>
              </w:rPr>
            </w:pPr>
            <w:r w:rsidRPr="00716159">
              <w:t>6.3B.1.4_1.</w:t>
            </w:r>
            <w:r w:rsidRPr="0071615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14E98B83" w14:textId="77777777" w:rsidR="001D6719" w:rsidRPr="00716159" w:rsidRDefault="001D6719" w:rsidP="008758F7">
            <w:pPr>
              <w:pStyle w:val="TAL"/>
            </w:pPr>
            <w:r w:rsidRPr="00716159">
              <w:t>Minimum output power for inter-band EN-DC including FR2</w:t>
            </w:r>
            <w:r w:rsidRPr="0071615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5E99D6B0"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CDFD52" w14:textId="77777777" w:rsidR="001D6719" w:rsidRPr="00716159" w:rsidRDefault="001D6719" w:rsidP="008758F7">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F7C1565" w14:textId="77777777" w:rsidR="001D6719" w:rsidRPr="00716159" w:rsidRDefault="001D6719" w:rsidP="008758F7">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64D9F07"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ADAB97E"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0AEA78" w14:textId="77777777" w:rsidR="001D6719" w:rsidRPr="00716159" w:rsidRDefault="001D6719" w:rsidP="008758F7">
            <w:pPr>
              <w:pStyle w:val="TAL"/>
              <w:rPr>
                <w:rFonts w:cs="Arial"/>
              </w:rPr>
            </w:pPr>
            <w:r w:rsidRPr="00716159">
              <w:rPr>
                <w:rFonts w:cs="Arial"/>
              </w:rPr>
              <w:t>NOTE 5</w:t>
            </w:r>
          </w:p>
          <w:p w14:paraId="71D1D34F" w14:textId="77777777" w:rsidR="001D6719" w:rsidRPr="00716159" w:rsidRDefault="001D6719" w:rsidP="008758F7">
            <w:pPr>
              <w:pStyle w:val="TAL"/>
            </w:pPr>
            <w:r w:rsidRPr="00716159">
              <w:rPr>
                <w:rFonts w:cs="Arial"/>
              </w:rPr>
              <w:t>Skip TC 6.3B.</w:t>
            </w:r>
            <w:r w:rsidRPr="00716159">
              <w:rPr>
                <w:rFonts w:cs="Arial"/>
                <w:lang w:eastAsia="zh-CN"/>
              </w:rPr>
              <w:t>1</w:t>
            </w:r>
            <w:r w:rsidRPr="00716159">
              <w:rPr>
                <w:rFonts w:cs="Arial"/>
              </w:rPr>
              <w:t>.4_1.2 if UE supports SA and TS 38.521-2 TC 6.3A.</w:t>
            </w:r>
            <w:r w:rsidRPr="00716159">
              <w:rPr>
                <w:rFonts w:cs="Arial"/>
                <w:lang w:eastAsia="zh-CN"/>
              </w:rPr>
              <w:t>1</w:t>
            </w:r>
            <w:r w:rsidRPr="00716159">
              <w:rPr>
                <w:rFonts w:cs="Arial"/>
              </w:rPr>
              <w:t>.</w:t>
            </w:r>
            <w:r w:rsidRPr="00716159">
              <w:rPr>
                <w:rFonts w:cs="Arial"/>
                <w:lang w:eastAsia="zh-CN"/>
              </w:rPr>
              <w:t xml:space="preserve">2 </w:t>
            </w:r>
            <w:r w:rsidRPr="00716159">
              <w:rPr>
                <w:rFonts w:cs="Arial"/>
              </w:rPr>
              <w:t>has been executed.</w:t>
            </w:r>
          </w:p>
        </w:tc>
      </w:tr>
      <w:tr w:rsidR="001D6719" w:rsidRPr="00716159" w14:paraId="1DC4D77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553E61D" w14:textId="77777777" w:rsidR="001D6719" w:rsidRPr="00716159" w:rsidRDefault="001D6719" w:rsidP="008758F7">
            <w:pPr>
              <w:pStyle w:val="TAL"/>
              <w:rPr>
                <w:bCs/>
              </w:rPr>
            </w:pPr>
            <w:r w:rsidRPr="00716159">
              <w:t>6.3B.1.4_1.</w:t>
            </w:r>
            <w:r w:rsidRPr="0071615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0EAFCD7D" w14:textId="77777777" w:rsidR="001D6719" w:rsidRPr="00716159" w:rsidRDefault="001D6719" w:rsidP="008758F7">
            <w:pPr>
              <w:pStyle w:val="TAL"/>
            </w:pPr>
            <w:r w:rsidRPr="00716159">
              <w:t>Minimum output power for inter-band EN-DC including FR2</w:t>
            </w:r>
            <w:r w:rsidRPr="0071615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96AFDEB"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9BDB1D" w14:textId="77777777" w:rsidR="001D6719" w:rsidRPr="00716159" w:rsidRDefault="001D6719" w:rsidP="008758F7">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E31D0F6" w14:textId="77777777" w:rsidR="001D6719" w:rsidRPr="00716159" w:rsidRDefault="001D6719" w:rsidP="008758F7">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82A36A6"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67F4A82"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C5A2CA6" w14:textId="77777777" w:rsidR="001D6719" w:rsidRPr="00716159" w:rsidRDefault="001D6719" w:rsidP="008758F7">
            <w:pPr>
              <w:pStyle w:val="TAL"/>
              <w:rPr>
                <w:rFonts w:cs="Arial"/>
              </w:rPr>
            </w:pPr>
            <w:r w:rsidRPr="00716159">
              <w:rPr>
                <w:rFonts w:cs="Arial"/>
              </w:rPr>
              <w:t>NOTE 5</w:t>
            </w:r>
          </w:p>
          <w:p w14:paraId="2A6FCAD3" w14:textId="77777777" w:rsidR="001D6719" w:rsidRPr="00716159" w:rsidRDefault="001D6719" w:rsidP="008758F7">
            <w:pPr>
              <w:pStyle w:val="TAL"/>
            </w:pPr>
            <w:r w:rsidRPr="00716159">
              <w:rPr>
                <w:rFonts w:cs="Arial"/>
              </w:rPr>
              <w:t>Skip TC 6.3B.</w:t>
            </w:r>
            <w:r w:rsidRPr="00716159">
              <w:rPr>
                <w:rFonts w:cs="Arial"/>
                <w:lang w:eastAsia="zh-CN"/>
              </w:rPr>
              <w:t>1</w:t>
            </w:r>
            <w:r w:rsidRPr="00716159">
              <w:rPr>
                <w:rFonts w:cs="Arial"/>
              </w:rPr>
              <w:t>.4_1.3 if UE supports SA and TS 38.521-2 TC 6.3A.</w:t>
            </w:r>
            <w:r w:rsidRPr="00716159">
              <w:rPr>
                <w:rFonts w:cs="Arial"/>
                <w:lang w:eastAsia="zh-CN"/>
              </w:rPr>
              <w:t>1</w:t>
            </w:r>
            <w:r w:rsidRPr="00716159">
              <w:rPr>
                <w:rFonts w:cs="Arial"/>
              </w:rPr>
              <w:t>.</w:t>
            </w:r>
            <w:r w:rsidRPr="00716159">
              <w:rPr>
                <w:rFonts w:cs="Arial"/>
                <w:lang w:eastAsia="zh-CN"/>
              </w:rPr>
              <w:t xml:space="preserve">3 </w:t>
            </w:r>
            <w:r w:rsidRPr="00716159">
              <w:rPr>
                <w:rFonts w:cs="Arial"/>
              </w:rPr>
              <w:t>has been executed.</w:t>
            </w:r>
          </w:p>
        </w:tc>
      </w:tr>
      <w:tr w:rsidR="001D6719" w:rsidRPr="00716159" w14:paraId="3071A0B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38BEA9F" w14:textId="77777777" w:rsidR="001D6719" w:rsidRPr="00716159" w:rsidRDefault="001D6719" w:rsidP="008758F7">
            <w:pPr>
              <w:pStyle w:val="TAL"/>
              <w:rPr>
                <w:bCs/>
              </w:rPr>
            </w:pPr>
            <w:r w:rsidRPr="00716159">
              <w:t>6.3B.1.4D</w:t>
            </w:r>
          </w:p>
        </w:tc>
        <w:tc>
          <w:tcPr>
            <w:tcW w:w="4383" w:type="dxa"/>
            <w:tcBorders>
              <w:top w:val="single" w:sz="4" w:space="0" w:color="auto"/>
              <w:left w:val="single" w:sz="4" w:space="0" w:color="auto"/>
              <w:bottom w:val="single" w:sz="4" w:space="0" w:color="auto"/>
              <w:right w:val="single" w:sz="4" w:space="0" w:color="auto"/>
            </w:tcBorders>
            <w:hideMark/>
          </w:tcPr>
          <w:p w14:paraId="49B4942D" w14:textId="77777777" w:rsidR="001D6719" w:rsidRPr="00716159" w:rsidRDefault="001D6719" w:rsidP="008758F7">
            <w:pPr>
              <w:pStyle w:val="TAL"/>
            </w:pPr>
            <w:r w:rsidRPr="0071615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FA567F4"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791BACD" w14:textId="77777777" w:rsidR="001D6719" w:rsidRPr="00716159" w:rsidRDefault="001D6719" w:rsidP="008758F7">
            <w:pPr>
              <w:pStyle w:val="TAL"/>
            </w:pPr>
            <w:r w:rsidRPr="00716159">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2CB84F66" w14:textId="77777777" w:rsidR="001D6719" w:rsidRPr="00716159" w:rsidRDefault="001D6719" w:rsidP="008758F7">
            <w:pPr>
              <w:pStyle w:val="TAL"/>
            </w:pPr>
            <w:r w:rsidRPr="00716159">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5CAB886" w14:textId="77777777" w:rsidR="001D6719" w:rsidRPr="00716159" w:rsidRDefault="001D6719" w:rsidP="008758F7">
            <w:pPr>
              <w:pStyle w:val="TAL"/>
            </w:pPr>
            <w:r w:rsidRPr="00716159">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3D15B68F" w14:textId="77777777" w:rsidR="001D6719" w:rsidRPr="00716159" w:rsidRDefault="001D6719" w:rsidP="008758F7">
            <w:pPr>
              <w:pStyle w:val="TAL"/>
            </w:pPr>
            <w:r w:rsidRPr="00716159">
              <w:t>PC1 (NOTE 1)</w:t>
            </w:r>
          </w:p>
          <w:p w14:paraId="0509698A" w14:textId="77777777" w:rsidR="001D6719" w:rsidRPr="00716159" w:rsidRDefault="001D6719" w:rsidP="008758F7">
            <w:pPr>
              <w:pStyle w:val="TAL"/>
            </w:pPr>
            <w:r w:rsidRPr="00716159">
              <w:t>PC2 (NOTE 1)</w:t>
            </w:r>
          </w:p>
          <w:p w14:paraId="55228196" w14:textId="77777777" w:rsidR="001D6719" w:rsidRPr="00716159" w:rsidRDefault="001D6719" w:rsidP="008758F7">
            <w:pPr>
              <w:pStyle w:val="TAL"/>
            </w:pPr>
            <w:r w:rsidRPr="00716159">
              <w:t>PC3</w:t>
            </w:r>
          </w:p>
          <w:p w14:paraId="27D24903" w14:textId="77777777" w:rsidR="001D6719" w:rsidRPr="00716159" w:rsidRDefault="001D6719" w:rsidP="008758F7">
            <w:pPr>
              <w:pStyle w:val="TAL"/>
            </w:pPr>
            <w:r w:rsidRPr="00716159">
              <w:t>PC4 (NOTE 1)</w:t>
            </w:r>
          </w:p>
          <w:p w14:paraId="4947B2AF" w14:textId="77777777" w:rsidR="001D6719" w:rsidRPr="00716159" w:rsidRDefault="001D6719" w:rsidP="008758F7">
            <w:pPr>
              <w:pStyle w:val="TAL"/>
            </w:pPr>
            <w:r w:rsidRPr="00716159">
              <w:t>PC5</w:t>
            </w:r>
          </w:p>
        </w:tc>
        <w:tc>
          <w:tcPr>
            <w:tcW w:w="1957" w:type="dxa"/>
            <w:tcBorders>
              <w:top w:val="single" w:sz="4" w:space="0" w:color="auto"/>
              <w:left w:val="single" w:sz="4" w:space="0" w:color="auto"/>
              <w:bottom w:val="single" w:sz="4" w:space="0" w:color="auto"/>
              <w:right w:val="single" w:sz="4" w:space="0" w:color="auto"/>
            </w:tcBorders>
            <w:hideMark/>
          </w:tcPr>
          <w:p w14:paraId="5E9EBF0F" w14:textId="77777777" w:rsidR="001D6719" w:rsidRPr="00716159" w:rsidRDefault="001D6719" w:rsidP="008758F7">
            <w:pPr>
              <w:pStyle w:val="TAL"/>
              <w:rPr>
                <w:rFonts w:cs="Arial"/>
              </w:rPr>
            </w:pPr>
            <w:r w:rsidRPr="00716159">
              <w:rPr>
                <w:rFonts w:cs="Arial"/>
              </w:rPr>
              <w:t>NOTE 5</w:t>
            </w:r>
          </w:p>
          <w:p w14:paraId="0B149A57" w14:textId="77777777" w:rsidR="001D6719" w:rsidRPr="00716159" w:rsidRDefault="001D6719" w:rsidP="008758F7">
            <w:pPr>
              <w:pStyle w:val="TAL"/>
              <w:rPr>
                <w:rFonts w:cs="Arial"/>
              </w:rPr>
            </w:pPr>
            <w:r w:rsidRPr="00716159">
              <w:rPr>
                <w:rFonts w:cs="Arial"/>
              </w:rPr>
              <w:t xml:space="preserve">Skip TC </w:t>
            </w:r>
            <w:r w:rsidRPr="00716159">
              <w:t>6.3B.1.4D</w:t>
            </w:r>
            <w:r w:rsidRPr="00716159">
              <w:rPr>
                <w:rFonts w:cs="Arial"/>
              </w:rPr>
              <w:t xml:space="preserve"> if UE supports SA and </w:t>
            </w:r>
            <w:r w:rsidRPr="00716159">
              <w:t>TS 38.521-2 TC 6.3D.1</w:t>
            </w:r>
            <w:r w:rsidRPr="00716159">
              <w:rPr>
                <w:rFonts w:cs="Arial"/>
              </w:rPr>
              <w:t xml:space="preserve"> has been executed.</w:t>
            </w:r>
          </w:p>
        </w:tc>
      </w:tr>
      <w:tr w:rsidR="001D6719" w:rsidRPr="00716159" w14:paraId="7362EEA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22EA322" w14:textId="77777777" w:rsidR="001D6719" w:rsidRPr="00716159" w:rsidRDefault="001D6719" w:rsidP="008758F7">
            <w:pPr>
              <w:pStyle w:val="TAL"/>
            </w:pPr>
            <w:r w:rsidRPr="00716159">
              <w:t>6.3B.2.4</w:t>
            </w:r>
          </w:p>
        </w:tc>
        <w:tc>
          <w:tcPr>
            <w:tcW w:w="4383" w:type="dxa"/>
            <w:tcBorders>
              <w:top w:val="single" w:sz="4" w:space="0" w:color="auto"/>
              <w:left w:val="single" w:sz="4" w:space="0" w:color="auto"/>
              <w:bottom w:val="single" w:sz="4" w:space="0" w:color="auto"/>
              <w:right w:val="single" w:sz="4" w:space="0" w:color="auto"/>
            </w:tcBorders>
            <w:hideMark/>
          </w:tcPr>
          <w:p w14:paraId="22351A5B" w14:textId="77777777" w:rsidR="001D6719" w:rsidRPr="00716159" w:rsidRDefault="001D6719" w:rsidP="008758F7">
            <w:pPr>
              <w:pStyle w:val="TAL"/>
              <w:rPr>
                <w:lang w:eastAsia="zh-CN"/>
              </w:rPr>
            </w:pPr>
            <w:r w:rsidRPr="00716159">
              <w:t xml:space="preserve">Transmit OFF Power for inter-band EN-DC </w:t>
            </w:r>
            <w:r w:rsidRPr="00716159">
              <w:rPr>
                <w:lang w:eastAsia="ja-JP"/>
              </w:rPr>
              <w:t>including FR2</w:t>
            </w:r>
            <w:r w:rsidRPr="0071615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40E814"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7142AFE" w14:textId="77777777" w:rsidR="001D6719" w:rsidRPr="00716159" w:rsidRDefault="001D6719" w:rsidP="008758F7">
            <w:pPr>
              <w:pStyle w:val="TAL"/>
              <w:rPr>
                <w:rFonts w:eastAsia="SimSun"/>
                <w:lang w:eastAsia="zh-CN"/>
              </w:rPr>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BC24969" w14:textId="77777777" w:rsidR="001D6719" w:rsidRPr="00716159" w:rsidRDefault="001D6719" w:rsidP="008758F7">
            <w:pPr>
              <w:pStyle w:val="TAL"/>
              <w:rPr>
                <w:rFonts w:eastAsia="SimSun"/>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8713A4" w14:textId="77777777" w:rsidR="001D6719" w:rsidRPr="00716159" w:rsidRDefault="001D6719" w:rsidP="008758F7">
            <w:pPr>
              <w:pStyle w:val="TAL"/>
              <w:rPr>
                <w:rFonts w:eastAsia="SimSun"/>
                <w:lang w:eastAsia="zh-CN"/>
              </w:rPr>
            </w:pPr>
            <w:r w:rsidRPr="0071615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040953E6"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74E43F72" w14:textId="77777777" w:rsidR="001D6719" w:rsidRPr="00716159" w:rsidRDefault="001D6719" w:rsidP="008758F7">
            <w:pPr>
              <w:pStyle w:val="TAL"/>
            </w:pPr>
          </w:p>
        </w:tc>
      </w:tr>
      <w:tr w:rsidR="001D6719" w:rsidRPr="00716159" w14:paraId="6538310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56A486C" w14:textId="77777777" w:rsidR="001D6719" w:rsidRPr="00716159" w:rsidRDefault="001D6719" w:rsidP="008758F7">
            <w:pPr>
              <w:pStyle w:val="TAL"/>
            </w:pPr>
            <w:r w:rsidRPr="0071615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9692349" w14:textId="77777777" w:rsidR="001D6719" w:rsidRPr="00716159" w:rsidRDefault="001D6719" w:rsidP="008758F7">
            <w:pPr>
              <w:pStyle w:val="TAL"/>
            </w:pPr>
            <w:r w:rsidRPr="0071615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617B8F5E" w14:textId="77777777" w:rsidR="001D6719" w:rsidRPr="00716159" w:rsidRDefault="001D6719" w:rsidP="008758F7">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C37FFE9" w14:textId="77777777" w:rsidR="001D6719" w:rsidRPr="00716159" w:rsidRDefault="001D6719" w:rsidP="008758F7">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6B6163A9" w14:textId="77777777" w:rsidR="001D6719" w:rsidRPr="00716159" w:rsidRDefault="001D6719" w:rsidP="008758F7">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2393851" w14:textId="77777777" w:rsidR="001D6719" w:rsidRPr="00716159" w:rsidRDefault="001D6719" w:rsidP="008758F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383240E3"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AF0068C" w14:textId="77777777" w:rsidR="001D6719" w:rsidRPr="00716159" w:rsidRDefault="001D6719" w:rsidP="008758F7">
            <w:pPr>
              <w:pStyle w:val="TAL"/>
            </w:pPr>
          </w:p>
        </w:tc>
      </w:tr>
      <w:tr w:rsidR="001D6719" w:rsidRPr="00716159" w14:paraId="4AF9CAB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7BCCEDA" w14:textId="77777777" w:rsidR="001D6719" w:rsidRPr="00716159" w:rsidRDefault="001D6719" w:rsidP="008758F7">
            <w:pPr>
              <w:pStyle w:val="TAL"/>
              <w:rPr>
                <w:rFonts w:cs="Arial"/>
              </w:rPr>
            </w:pPr>
            <w:r w:rsidRPr="00716159">
              <w:t>6.3B.2.4D</w:t>
            </w:r>
          </w:p>
        </w:tc>
        <w:tc>
          <w:tcPr>
            <w:tcW w:w="4383" w:type="dxa"/>
            <w:tcBorders>
              <w:top w:val="single" w:sz="4" w:space="0" w:color="auto"/>
              <w:left w:val="single" w:sz="4" w:space="0" w:color="auto"/>
              <w:bottom w:val="single" w:sz="4" w:space="0" w:color="auto"/>
              <w:right w:val="single" w:sz="4" w:space="0" w:color="auto"/>
            </w:tcBorders>
          </w:tcPr>
          <w:p w14:paraId="615852B7" w14:textId="77777777" w:rsidR="001D6719" w:rsidRPr="00716159" w:rsidRDefault="001D6719" w:rsidP="008758F7">
            <w:pPr>
              <w:pStyle w:val="TAL"/>
              <w:rPr>
                <w:rFonts w:cs="Arial"/>
              </w:rPr>
            </w:pPr>
            <w:r w:rsidRPr="00716159">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146A284D" w14:textId="77777777" w:rsidR="001D6719" w:rsidRPr="00716159" w:rsidRDefault="001D6719" w:rsidP="008758F7">
            <w:pPr>
              <w:pStyle w:val="TAC"/>
              <w:rPr>
                <w:rFonts w:eastAsia="SimSun"/>
                <w:lang w:eastAsia="zh-CN"/>
              </w:rPr>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798C214" w14:textId="77777777" w:rsidR="001D6719" w:rsidRPr="00716159" w:rsidRDefault="001D6719" w:rsidP="008758F7">
            <w:pPr>
              <w:pStyle w:val="TAL"/>
              <w:rPr>
                <w:rFonts w:eastAsia="SimSun"/>
                <w:lang w:eastAsia="zh-CN"/>
              </w:rPr>
            </w:pPr>
            <w:r w:rsidRPr="00716159">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4A5A4445" w14:textId="77777777" w:rsidR="001D6719" w:rsidRPr="00716159" w:rsidRDefault="001D6719" w:rsidP="008758F7">
            <w:pPr>
              <w:pStyle w:val="TAL"/>
              <w:rPr>
                <w:rFonts w:eastAsia="SimSun"/>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3F9DE17" w14:textId="77777777" w:rsidR="001D6719" w:rsidRPr="00716159" w:rsidRDefault="001D6719" w:rsidP="008758F7">
            <w:pPr>
              <w:pStyle w:val="TAL"/>
              <w:rPr>
                <w:rFonts w:eastAsia="SimSun"/>
                <w:lang w:eastAsia="zh-CN"/>
              </w:rPr>
            </w:pPr>
            <w:r w:rsidRPr="00716159">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3C9D5B9" w14:textId="77777777" w:rsidR="001D6719" w:rsidRPr="00716159" w:rsidRDefault="001D6719" w:rsidP="008758F7">
            <w:pPr>
              <w:pStyle w:val="TAL"/>
              <w:rPr>
                <w:rFonts w:cs="Arial"/>
                <w:lang w:eastAsia="fr-FR"/>
              </w:rPr>
            </w:pPr>
            <w:r w:rsidRPr="00716159">
              <w:rPr>
                <w:rFonts w:cs="Arial"/>
                <w:lang w:eastAsia="fr-FR"/>
              </w:rPr>
              <w:t>PC1</w:t>
            </w:r>
          </w:p>
          <w:p w14:paraId="1118EAFC" w14:textId="77777777" w:rsidR="001D6719" w:rsidRPr="00716159" w:rsidRDefault="001D6719" w:rsidP="008758F7">
            <w:pPr>
              <w:pStyle w:val="TAL"/>
              <w:rPr>
                <w:rFonts w:eastAsiaTheme="minorHAnsi" w:cs="Arial"/>
                <w:lang w:eastAsia="fr-FR"/>
              </w:rPr>
            </w:pPr>
            <w:r w:rsidRPr="00716159">
              <w:rPr>
                <w:rFonts w:cs="Arial"/>
                <w:lang w:eastAsia="fr-FR"/>
              </w:rPr>
              <w:t>PC2 (NOTE 1)</w:t>
            </w:r>
          </w:p>
          <w:p w14:paraId="03FB71AF" w14:textId="77777777" w:rsidR="001D6719" w:rsidRPr="00716159" w:rsidRDefault="001D6719" w:rsidP="008758F7">
            <w:pPr>
              <w:pStyle w:val="TAL"/>
              <w:rPr>
                <w:rFonts w:cs="Arial"/>
                <w:lang w:eastAsia="fr-FR"/>
              </w:rPr>
            </w:pPr>
            <w:r w:rsidRPr="00716159">
              <w:rPr>
                <w:rFonts w:cs="Arial"/>
                <w:lang w:eastAsia="fr-FR"/>
              </w:rPr>
              <w:t>PC3</w:t>
            </w:r>
          </w:p>
          <w:p w14:paraId="6044F986" w14:textId="77777777" w:rsidR="001D6719" w:rsidRPr="00716159" w:rsidRDefault="001D6719" w:rsidP="008758F7">
            <w:pPr>
              <w:pStyle w:val="TAL"/>
              <w:rPr>
                <w:rFonts w:cs="Arial"/>
                <w:lang w:eastAsia="fr-FR"/>
              </w:rPr>
            </w:pPr>
            <w:r w:rsidRPr="00716159">
              <w:rPr>
                <w:rFonts w:cs="Arial"/>
                <w:lang w:eastAsia="fr-FR"/>
              </w:rPr>
              <w:t>PC4 (NOTE 1)</w:t>
            </w:r>
          </w:p>
          <w:p w14:paraId="5125774D" w14:textId="77777777" w:rsidR="001D6719" w:rsidRPr="00716159" w:rsidRDefault="001D6719" w:rsidP="008758F7">
            <w:pPr>
              <w:pStyle w:val="TAL"/>
              <w:rPr>
                <w:rFonts w:cs="Arial"/>
              </w:rPr>
            </w:pPr>
            <w:r w:rsidRPr="00716159">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255E94D9" w14:textId="77777777" w:rsidR="001D6719" w:rsidRPr="00716159" w:rsidRDefault="001D6719" w:rsidP="008758F7">
            <w:pPr>
              <w:pStyle w:val="TAL"/>
              <w:rPr>
                <w:rFonts w:cs="Arial"/>
              </w:rPr>
            </w:pPr>
            <w:r w:rsidRPr="00716159">
              <w:rPr>
                <w:rFonts w:cs="Arial"/>
              </w:rPr>
              <w:t>NOTE 5</w:t>
            </w:r>
          </w:p>
          <w:p w14:paraId="3881146F" w14:textId="77777777" w:rsidR="001D6719" w:rsidRPr="00716159" w:rsidRDefault="001D6719" w:rsidP="008758F7">
            <w:pPr>
              <w:pStyle w:val="TAL"/>
            </w:pPr>
            <w:r w:rsidRPr="00716159">
              <w:rPr>
                <w:rFonts w:cs="Arial"/>
              </w:rPr>
              <w:t xml:space="preserve">Skip TC </w:t>
            </w:r>
            <w:r w:rsidRPr="00716159">
              <w:t>6.3B.2.4D</w:t>
            </w:r>
            <w:r w:rsidRPr="00716159">
              <w:rPr>
                <w:rFonts w:cs="Arial"/>
              </w:rPr>
              <w:t xml:space="preserve"> if UE supports SA and </w:t>
            </w:r>
            <w:r w:rsidRPr="00716159">
              <w:t>TS 38.521-2 TC 6.3D.2</w:t>
            </w:r>
            <w:r w:rsidRPr="00716159">
              <w:rPr>
                <w:rFonts w:cs="Arial"/>
              </w:rPr>
              <w:t xml:space="preserve"> has been executed.</w:t>
            </w:r>
          </w:p>
        </w:tc>
      </w:tr>
      <w:tr w:rsidR="001D6719" w:rsidRPr="00716159" w14:paraId="7AD259C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BE32AB1" w14:textId="77777777" w:rsidR="001D6719" w:rsidRPr="00716159" w:rsidRDefault="001D6719" w:rsidP="008758F7">
            <w:pPr>
              <w:pStyle w:val="TAL"/>
              <w:rPr>
                <w:bCs/>
              </w:rPr>
            </w:pPr>
            <w:r w:rsidRPr="00716159">
              <w:t>6.3B.</w:t>
            </w:r>
            <w:r w:rsidRPr="00716159">
              <w:rPr>
                <w:lang w:eastAsia="zh-CN"/>
              </w:rPr>
              <w:t>3</w:t>
            </w:r>
            <w:r w:rsidRPr="00716159">
              <w:t>.1</w:t>
            </w:r>
          </w:p>
        </w:tc>
        <w:tc>
          <w:tcPr>
            <w:tcW w:w="4383" w:type="dxa"/>
            <w:tcBorders>
              <w:top w:val="single" w:sz="4" w:space="0" w:color="auto"/>
              <w:left w:val="single" w:sz="4" w:space="0" w:color="auto"/>
              <w:bottom w:val="single" w:sz="4" w:space="0" w:color="auto"/>
              <w:right w:val="single" w:sz="4" w:space="0" w:color="auto"/>
            </w:tcBorders>
            <w:hideMark/>
          </w:tcPr>
          <w:p w14:paraId="04E9C270" w14:textId="77777777" w:rsidR="001D6719" w:rsidRPr="00716159" w:rsidRDefault="001D6719" w:rsidP="008758F7">
            <w:pPr>
              <w:pStyle w:val="TAL"/>
            </w:pPr>
            <w:r w:rsidRPr="0071615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D4F92A"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36775C3"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31D617A"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316289" w14:textId="77777777" w:rsidR="001D6719" w:rsidRPr="00716159" w:rsidRDefault="001D6719" w:rsidP="008758F7">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69DD3BF"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D12625" w14:textId="77777777" w:rsidR="001D6719" w:rsidRPr="00716159" w:rsidRDefault="001D6719" w:rsidP="008758F7">
            <w:pPr>
              <w:pStyle w:val="TAL"/>
              <w:rPr>
                <w:rFonts w:cs="Arial"/>
              </w:rPr>
            </w:pPr>
            <w:r w:rsidRPr="00716159">
              <w:rPr>
                <w:rFonts w:cs="Arial"/>
              </w:rPr>
              <w:t>NOTE 5</w:t>
            </w:r>
          </w:p>
          <w:p w14:paraId="05B13887" w14:textId="77777777" w:rsidR="001D6719" w:rsidRPr="00716159" w:rsidRDefault="001D6719" w:rsidP="008758F7">
            <w:pPr>
              <w:pStyle w:val="TAL"/>
            </w:pPr>
            <w:r w:rsidRPr="00716159">
              <w:rPr>
                <w:rFonts w:cs="Arial"/>
              </w:rPr>
              <w:t>Skip TC 6.3B.3.1 if UE supports SA and TS 38.521-1 TC 6.3.3.2 has been executed.</w:t>
            </w:r>
          </w:p>
        </w:tc>
      </w:tr>
      <w:tr w:rsidR="001D6719" w:rsidRPr="00716159" w14:paraId="00D823F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2CAECC0" w14:textId="77777777" w:rsidR="001D6719" w:rsidRPr="00716159" w:rsidRDefault="001D6719" w:rsidP="008758F7">
            <w:pPr>
              <w:pStyle w:val="TAL"/>
              <w:rPr>
                <w:bCs/>
              </w:rPr>
            </w:pPr>
            <w:r w:rsidRPr="00716159">
              <w:t>6.3B.3.2</w:t>
            </w:r>
          </w:p>
        </w:tc>
        <w:tc>
          <w:tcPr>
            <w:tcW w:w="4383" w:type="dxa"/>
            <w:tcBorders>
              <w:top w:val="single" w:sz="4" w:space="0" w:color="auto"/>
              <w:left w:val="single" w:sz="4" w:space="0" w:color="auto"/>
              <w:bottom w:val="single" w:sz="4" w:space="0" w:color="auto"/>
              <w:right w:val="single" w:sz="4" w:space="0" w:color="auto"/>
            </w:tcBorders>
            <w:hideMark/>
          </w:tcPr>
          <w:p w14:paraId="6DE96A46" w14:textId="77777777" w:rsidR="001D6719" w:rsidRPr="00716159" w:rsidRDefault="001D6719" w:rsidP="008758F7">
            <w:pPr>
              <w:pStyle w:val="TAL"/>
            </w:pPr>
            <w:r w:rsidRPr="0071615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9EE841"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140E3F3"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5175AF0D"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C97465" w14:textId="77777777" w:rsidR="001D6719" w:rsidRPr="00716159" w:rsidRDefault="001D6719" w:rsidP="008758F7">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830509"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64E28A" w14:textId="77777777" w:rsidR="001D6719" w:rsidRPr="00716159" w:rsidRDefault="001D6719" w:rsidP="008758F7">
            <w:pPr>
              <w:pStyle w:val="TAL"/>
              <w:rPr>
                <w:rFonts w:cs="Arial"/>
              </w:rPr>
            </w:pPr>
            <w:r w:rsidRPr="00716159">
              <w:rPr>
                <w:rFonts w:cs="Arial"/>
              </w:rPr>
              <w:t>NOTE 5</w:t>
            </w:r>
          </w:p>
          <w:p w14:paraId="1753B1C9" w14:textId="77777777" w:rsidR="001D6719" w:rsidRPr="00716159" w:rsidRDefault="001D6719" w:rsidP="008758F7">
            <w:pPr>
              <w:pStyle w:val="TAL"/>
            </w:pPr>
            <w:r w:rsidRPr="00716159">
              <w:rPr>
                <w:rFonts w:cs="Arial"/>
              </w:rPr>
              <w:t>Skip TC 6.3B.3.2 if UE supports SA and TS 38.521-1 TC 6.3.3.2 has been executed.</w:t>
            </w:r>
          </w:p>
        </w:tc>
      </w:tr>
      <w:tr w:rsidR="001D6719" w:rsidRPr="00716159" w14:paraId="00BD29C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EE9950C" w14:textId="77777777" w:rsidR="001D6719" w:rsidRPr="00716159" w:rsidRDefault="001D6719" w:rsidP="008758F7">
            <w:pPr>
              <w:pStyle w:val="TAL"/>
              <w:rPr>
                <w:bCs/>
              </w:rPr>
            </w:pPr>
            <w:r w:rsidRPr="00716159">
              <w:t>6.3B.3.3</w:t>
            </w:r>
          </w:p>
        </w:tc>
        <w:tc>
          <w:tcPr>
            <w:tcW w:w="4383" w:type="dxa"/>
            <w:tcBorders>
              <w:top w:val="single" w:sz="4" w:space="0" w:color="auto"/>
              <w:left w:val="single" w:sz="4" w:space="0" w:color="auto"/>
              <w:bottom w:val="single" w:sz="4" w:space="0" w:color="auto"/>
              <w:right w:val="single" w:sz="4" w:space="0" w:color="auto"/>
            </w:tcBorders>
            <w:hideMark/>
          </w:tcPr>
          <w:p w14:paraId="6207DC07" w14:textId="77777777" w:rsidR="001D6719" w:rsidRPr="00716159" w:rsidRDefault="001D6719" w:rsidP="008758F7">
            <w:pPr>
              <w:pStyle w:val="TAL"/>
            </w:pPr>
            <w:r w:rsidRPr="0071615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290E8DC"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C422479"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407E2D05"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391E46B" w14:textId="77777777" w:rsidR="001D6719" w:rsidRPr="00716159" w:rsidRDefault="001D6719" w:rsidP="008758F7">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EF4C146"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A7838E" w14:textId="77777777" w:rsidR="001D6719" w:rsidRPr="00716159" w:rsidRDefault="001D6719" w:rsidP="008758F7">
            <w:pPr>
              <w:pStyle w:val="TAL"/>
              <w:rPr>
                <w:rFonts w:cs="Arial"/>
              </w:rPr>
            </w:pPr>
            <w:r w:rsidRPr="00716159">
              <w:rPr>
                <w:rFonts w:cs="Arial"/>
              </w:rPr>
              <w:t>NOTE 5</w:t>
            </w:r>
          </w:p>
          <w:p w14:paraId="1B6EB25C" w14:textId="77777777" w:rsidR="001D6719" w:rsidRPr="00716159" w:rsidRDefault="001D6719" w:rsidP="008758F7">
            <w:pPr>
              <w:pStyle w:val="TAL"/>
            </w:pPr>
            <w:r w:rsidRPr="00716159">
              <w:rPr>
                <w:rFonts w:cs="Arial"/>
              </w:rPr>
              <w:t xml:space="preserve">Skip TC 6.3B.3.3 if UE supports SA and </w:t>
            </w:r>
            <w:r w:rsidRPr="00716159">
              <w:rPr>
                <w:lang w:eastAsia="zh-CN"/>
              </w:rPr>
              <w:t>TS 38.521-1 TC 6.3.3.2</w:t>
            </w:r>
            <w:r w:rsidRPr="00716159">
              <w:rPr>
                <w:rFonts w:cs="Arial"/>
              </w:rPr>
              <w:t xml:space="preserve"> has been executed.</w:t>
            </w:r>
          </w:p>
        </w:tc>
      </w:tr>
      <w:tr w:rsidR="001D6719" w:rsidRPr="00716159" w14:paraId="404C7D8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3F7524F" w14:textId="77777777" w:rsidR="001D6719" w:rsidRPr="00716159" w:rsidRDefault="001D6719" w:rsidP="008758F7">
            <w:pPr>
              <w:pStyle w:val="TAL"/>
            </w:pPr>
            <w:r w:rsidRPr="00716159">
              <w:t>6.3B.3.4</w:t>
            </w:r>
          </w:p>
        </w:tc>
        <w:tc>
          <w:tcPr>
            <w:tcW w:w="4383" w:type="dxa"/>
            <w:tcBorders>
              <w:top w:val="single" w:sz="4" w:space="0" w:color="auto"/>
              <w:left w:val="single" w:sz="4" w:space="0" w:color="auto"/>
              <w:bottom w:val="single" w:sz="4" w:space="0" w:color="auto"/>
              <w:right w:val="single" w:sz="4" w:space="0" w:color="auto"/>
            </w:tcBorders>
            <w:hideMark/>
          </w:tcPr>
          <w:p w14:paraId="721D9D4E" w14:textId="77777777" w:rsidR="001D6719" w:rsidRPr="00716159" w:rsidRDefault="001D6719" w:rsidP="008758F7">
            <w:pPr>
              <w:pStyle w:val="TAL"/>
            </w:pPr>
            <w:r w:rsidRPr="0071615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528A169" w14:textId="77777777" w:rsidR="001D6719" w:rsidRPr="00716159" w:rsidRDefault="001D6719" w:rsidP="008758F7">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C51E86" w14:textId="77777777" w:rsidR="001D6719" w:rsidRPr="00716159" w:rsidRDefault="001D6719" w:rsidP="008758F7">
            <w:pPr>
              <w:pStyle w:val="TAL"/>
            </w:pPr>
            <w:r w:rsidRPr="0071615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F30CB60"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DF713C5" w14:textId="77777777" w:rsidR="001D6719" w:rsidRPr="00716159" w:rsidRDefault="001D6719" w:rsidP="008758F7">
            <w:pPr>
              <w:pStyle w:val="TAL"/>
              <w:rPr>
                <w:rFonts w:eastAsia="SimSun"/>
                <w:lang w:eastAsia="zh-CN"/>
              </w:rPr>
            </w:pPr>
            <w:r w:rsidRPr="0071615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ABE23A4"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6A1175" w14:textId="77777777" w:rsidR="001D6719" w:rsidRPr="00716159" w:rsidRDefault="001D6719" w:rsidP="008758F7">
            <w:pPr>
              <w:pStyle w:val="TAL"/>
            </w:pPr>
            <w:r w:rsidRPr="00716159">
              <w:t>NOTE 5</w:t>
            </w:r>
          </w:p>
          <w:p w14:paraId="0F2CAF44" w14:textId="77777777" w:rsidR="001D6719" w:rsidRPr="00716159" w:rsidRDefault="001D6719" w:rsidP="008758F7">
            <w:pPr>
              <w:pStyle w:val="TAL"/>
              <w:rPr>
                <w:lang w:eastAsia="zh-CN"/>
              </w:rPr>
            </w:pPr>
            <w:r w:rsidRPr="00716159">
              <w:rPr>
                <w:rFonts w:cs="Arial"/>
              </w:rPr>
              <w:t xml:space="preserve">Skip TC 6.3B.3.4 if UE supports SA and </w:t>
            </w:r>
            <w:r w:rsidRPr="00716159">
              <w:rPr>
                <w:lang w:eastAsia="zh-CN"/>
              </w:rPr>
              <w:t>TS 38.521-2 TC 6.3.3.2</w:t>
            </w:r>
            <w:r w:rsidRPr="00716159">
              <w:rPr>
                <w:rFonts w:cs="Arial"/>
              </w:rPr>
              <w:t xml:space="preserve"> has been executed.</w:t>
            </w:r>
          </w:p>
        </w:tc>
      </w:tr>
      <w:tr w:rsidR="001D6719" w:rsidRPr="00716159" w14:paraId="21ACBA8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94664" w14:textId="77777777" w:rsidR="001D6719" w:rsidRPr="00716159" w:rsidRDefault="001D6719" w:rsidP="008758F7">
            <w:pPr>
              <w:pStyle w:val="TAL"/>
            </w:pPr>
            <w:r w:rsidRPr="0071615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E3EB3" w14:textId="77777777" w:rsidR="001D6719" w:rsidRPr="00716159" w:rsidRDefault="001D6719" w:rsidP="008758F7">
            <w:pPr>
              <w:pStyle w:val="TAL"/>
            </w:pPr>
            <w:r w:rsidRPr="0071615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820BC" w14:textId="77777777" w:rsidR="001D6719" w:rsidRPr="00716159" w:rsidRDefault="001D6719" w:rsidP="008758F7">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C9F9E" w14:textId="77777777" w:rsidR="001D6719" w:rsidRPr="00716159" w:rsidRDefault="001D6719" w:rsidP="008758F7">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449A3" w14:textId="77777777" w:rsidR="001D6719" w:rsidRPr="00716159" w:rsidRDefault="001D6719" w:rsidP="008758F7">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9D8DF" w14:textId="77777777" w:rsidR="001D6719" w:rsidRPr="00716159" w:rsidRDefault="001D6719" w:rsidP="008758F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190A5"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6D52B" w14:textId="77777777" w:rsidR="001D6719" w:rsidRPr="00716159" w:rsidRDefault="001D6719" w:rsidP="008758F7">
            <w:pPr>
              <w:pStyle w:val="TAL"/>
            </w:pPr>
          </w:p>
        </w:tc>
      </w:tr>
      <w:tr w:rsidR="001D6719" w:rsidRPr="00716159" w14:paraId="68B7128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7A7D644C" w14:textId="77777777" w:rsidR="001D6719" w:rsidRPr="00716159" w:rsidRDefault="001D6719" w:rsidP="008758F7">
            <w:pPr>
              <w:pStyle w:val="TAL"/>
            </w:pPr>
            <w:r w:rsidRPr="00716159">
              <w:t>6.3B.3.4_1.1</w:t>
            </w:r>
          </w:p>
        </w:tc>
        <w:tc>
          <w:tcPr>
            <w:tcW w:w="4383" w:type="dxa"/>
            <w:tcBorders>
              <w:top w:val="single" w:sz="4" w:space="0" w:color="auto"/>
              <w:left w:val="single" w:sz="4" w:space="0" w:color="auto"/>
              <w:bottom w:val="single" w:sz="4" w:space="0" w:color="auto"/>
              <w:right w:val="single" w:sz="4" w:space="0" w:color="auto"/>
            </w:tcBorders>
          </w:tcPr>
          <w:p w14:paraId="377DB6D7" w14:textId="77777777" w:rsidR="001D6719" w:rsidRPr="00716159" w:rsidRDefault="001D6719" w:rsidP="008758F7">
            <w:pPr>
              <w:pStyle w:val="TAL"/>
            </w:pPr>
            <w:r w:rsidRPr="0071615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CDC1A10" w14:textId="77777777" w:rsidR="001D6719" w:rsidRPr="00716159" w:rsidRDefault="001D6719" w:rsidP="008758F7">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2E0CE59" w14:textId="77777777" w:rsidR="001D6719" w:rsidRPr="00716159" w:rsidRDefault="001D6719" w:rsidP="008758F7">
            <w:pPr>
              <w:pStyle w:val="TAL"/>
              <w:rPr>
                <w:rFonts w:cs="Arial"/>
              </w:rPr>
            </w:pPr>
            <w:r w:rsidRPr="0071615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155913F6"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cs="Arial"/>
                <w:lang w:eastAsia="zh-CN"/>
              </w:rPr>
              <w:t xml:space="preserve"> </w:t>
            </w:r>
            <w:r w:rsidRPr="0071615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155F7FDD" w14:textId="77777777" w:rsidR="001D6719" w:rsidRPr="00716159" w:rsidRDefault="001D6719" w:rsidP="008758F7">
            <w:pPr>
              <w:pStyle w:val="TAL"/>
              <w:rPr>
                <w:rFonts w:eastAsia="SimSun"/>
                <w:lang w:eastAsia="zh-CN"/>
              </w:rPr>
            </w:pPr>
            <w:r w:rsidRPr="0071615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0BB8FD4E"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52DA5FC5" w14:textId="77777777" w:rsidR="001D6719" w:rsidRPr="00716159" w:rsidRDefault="001D6719" w:rsidP="008758F7">
            <w:pPr>
              <w:pStyle w:val="TAL"/>
            </w:pPr>
            <w:r w:rsidRPr="00716159">
              <w:t>NOTE 5</w:t>
            </w:r>
          </w:p>
          <w:p w14:paraId="1E98D884" w14:textId="77777777" w:rsidR="001D6719" w:rsidRPr="00716159" w:rsidRDefault="001D6719" w:rsidP="008758F7">
            <w:pPr>
              <w:pStyle w:val="TAL"/>
            </w:pPr>
            <w:r w:rsidRPr="00716159">
              <w:rPr>
                <w:rFonts w:cs="Arial"/>
              </w:rPr>
              <w:t xml:space="preserve">Skip TC 6.3B.3.4_1.1 if UE supports SA and </w:t>
            </w:r>
            <w:r w:rsidRPr="00716159">
              <w:rPr>
                <w:lang w:eastAsia="zh-CN"/>
              </w:rPr>
              <w:t>TS 38.521-2 TC 6.3A.3.1.1</w:t>
            </w:r>
            <w:r w:rsidRPr="00716159">
              <w:rPr>
                <w:rFonts w:cs="Arial"/>
              </w:rPr>
              <w:t xml:space="preserve"> has been executed.</w:t>
            </w:r>
          </w:p>
        </w:tc>
      </w:tr>
      <w:tr w:rsidR="001D6719" w:rsidRPr="00716159" w14:paraId="2814F9A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524E7EF6" w14:textId="77777777" w:rsidR="001D6719" w:rsidRPr="00716159" w:rsidRDefault="001D6719" w:rsidP="008758F7">
            <w:pPr>
              <w:pStyle w:val="TAL"/>
            </w:pPr>
            <w:r w:rsidRPr="00716159">
              <w:t>6.3B.3_1.1</w:t>
            </w:r>
          </w:p>
        </w:tc>
        <w:tc>
          <w:tcPr>
            <w:tcW w:w="4383" w:type="dxa"/>
            <w:tcBorders>
              <w:top w:val="single" w:sz="4" w:space="0" w:color="auto"/>
              <w:left w:val="single" w:sz="4" w:space="0" w:color="auto"/>
              <w:bottom w:val="single" w:sz="4" w:space="0" w:color="auto"/>
              <w:right w:val="single" w:sz="4" w:space="0" w:color="auto"/>
            </w:tcBorders>
          </w:tcPr>
          <w:p w14:paraId="28698CDE" w14:textId="77777777" w:rsidR="001D6719" w:rsidRPr="00716159" w:rsidRDefault="001D6719" w:rsidP="008758F7">
            <w:pPr>
              <w:pStyle w:val="TAL"/>
            </w:pPr>
            <w:r w:rsidRPr="0071615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44DF0E5" w14:textId="77777777" w:rsidR="001D6719" w:rsidRPr="00716159" w:rsidRDefault="001D6719" w:rsidP="008758F7">
            <w:pPr>
              <w:pStyle w:val="TAC"/>
              <w:rPr>
                <w:rFonts w:cs="Arial"/>
              </w:rPr>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6D1F6FA2" w14:textId="77777777" w:rsidR="001D6719" w:rsidRPr="00716159" w:rsidRDefault="001D6719" w:rsidP="008758F7">
            <w:pPr>
              <w:pStyle w:val="TAL"/>
              <w:rPr>
                <w:rFonts w:eastAsia="SimSun"/>
                <w:lang w:eastAsia="zh-CN"/>
              </w:rPr>
            </w:pPr>
            <w:r w:rsidRPr="00716159">
              <w:t>C126a</w:t>
            </w:r>
          </w:p>
        </w:tc>
        <w:tc>
          <w:tcPr>
            <w:tcW w:w="3104" w:type="dxa"/>
            <w:tcBorders>
              <w:top w:val="single" w:sz="4" w:space="0" w:color="auto"/>
              <w:left w:val="single" w:sz="4" w:space="0" w:color="auto"/>
              <w:bottom w:val="single" w:sz="4" w:space="0" w:color="auto"/>
              <w:right w:val="single" w:sz="4" w:space="0" w:color="auto"/>
            </w:tcBorders>
          </w:tcPr>
          <w:p w14:paraId="6A0A9029" w14:textId="77777777" w:rsidR="001D6719" w:rsidRPr="00716159" w:rsidRDefault="001D6719" w:rsidP="008758F7">
            <w:pPr>
              <w:pStyle w:val="TAL"/>
              <w:rPr>
                <w:rFonts w:eastAsia="SimSun"/>
                <w:lang w:eastAsia="zh-CN"/>
              </w:rPr>
            </w:pPr>
            <w:r w:rsidRPr="0071615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2496DE8" w14:textId="77777777" w:rsidR="001D6719" w:rsidRPr="00716159" w:rsidRDefault="001D6719" w:rsidP="008758F7">
            <w:pPr>
              <w:pStyle w:val="TAL"/>
              <w:rPr>
                <w:rFonts w:eastAsia="SimSun"/>
                <w:lang w:eastAsia="zh-CN"/>
              </w:rPr>
            </w:pPr>
            <w:r w:rsidRPr="00716159">
              <w:t>E031b</w:t>
            </w:r>
          </w:p>
        </w:tc>
        <w:tc>
          <w:tcPr>
            <w:tcW w:w="1368" w:type="dxa"/>
            <w:tcBorders>
              <w:top w:val="single" w:sz="4" w:space="0" w:color="auto"/>
              <w:left w:val="single" w:sz="4" w:space="0" w:color="auto"/>
              <w:bottom w:val="single" w:sz="4" w:space="0" w:color="auto"/>
              <w:right w:val="single" w:sz="4" w:space="0" w:color="auto"/>
            </w:tcBorders>
          </w:tcPr>
          <w:p w14:paraId="460A1E2B"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0D343D01" w14:textId="77777777" w:rsidR="001D6719" w:rsidRPr="00716159" w:rsidRDefault="001D6719" w:rsidP="008758F7">
            <w:pPr>
              <w:pStyle w:val="TAL"/>
            </w:pPr>
            <w:r w:rsidRPr="00716159">
              <w:t>NOTE 1</w:t>
            </w:r>
          </w:p>
        </w:tc>
      </w:tr>
      <w:tr w:rsidR="001D6719" w:rsidRPr="00716159" w14:paraId="49EFC64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7B933AF" w14:textId="77777777" w:rsidR="001D6719" w:rsidRPr="00716159" w:rsidRDefault="001D6719" w:rsidP="008758F7">
            <w:pPr>
              <w:pStyle w:val="TAL"/>
              <w:rPr>
                <w:bCs/>
              </w:rPr>
            </w:pPr>
            <w:r w:rsidRPr="00716159">
              <w:t>6.3B.4.1</w:t>
            </w:r>
          </w:p>
        </w:tc>
        <w:tc>
          <w:tcPr>
            <w:tcW w:w="4383" w:type="dxa"/>
            <w:tcBorders>
              <w:top w:val="single" w:sz="4" w:space="0" w:color="auto"/>
              <w:left w:val="single" w:sz="4" w:space="0" w:color="auto"/>
              <w:bottom w:val="single" w:sz="4" w:space="0" w:color="auto"/>
              <w:right w:val="single" w:sz="4" w:space="0" w:color="auto"/>
            </w:tcBorders>
            <w:hideMark/>
          </w:tcPr>
          <w:p w14:paraId="2700A222" w14:textId="77777777" w:rsidR="001D6719" w:rsidRPr="00716159" w:rsidRDefault="001D6719" w:rsidP="008758F7">
            <w:pPr>
              <w:pStyle w:val="TAL"/>
            </w:pPr>
            <w:r w:rsidRPr="0071615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E58B8DC"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CB8A6D8"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2E5548F"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E9AC3E" w14:textId="77777777" w:rsidR="001D6719" w:rsidRPr="00716159" w:rsidRDefault="001D6719" w:rsidP="008758F7">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981AC80"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C38C82" w14:textId="77777777" w:rsidR="001D6719" w:rsidRPr="00716159" w:rsidRDefault="001D6719" w:rsidP="008758F7">
            <w:pPr>
              <w:pStyle w:val="TAL"/>
              <w:rPr>
                <w:rFonts w:cs="Arial"/>
              </w:rPr>
            </w:pPr>
            <w:r w:rsidRPr="00716159">
              <w:rPr>
                <w:rFonts w:cs="Arial"/>
              </w:rPr>
              <w:t>NOTE 5</w:t>
            </w:r>
          </w:p>
          <w:p w14:paraId="1EF2212F" w14:textId="77777777" w:rsidR="001D6719" w:rsidRPr="00716159" w:rsidRDefault="001D6719" w:rsidP="008758F7">
            <w:pPr>
              <w:pStyle w:val="TAL"/>
            </w:pPr>
            <w:r w:rsidRPr="00716159">
              <w:rPr>
                <w:rFonts w:cs="Arial"/>
              </w:rPr>
              <w:t xml:space="preserve">Skip </w:t>
            </w:r>
            <w:r w:rsidRPr="00716159">
              <w:rPr>
                <w:lang w:eastAsia="zh-CN"/>
              </w:rPr>
              <w:t>TC 6.3B.4.1</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1D6719" w:rsidRPr="00716159" w14:paraId="4B64C68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E95EF67" w14:textId="77777777" w:rsidR="001D6719" w:rsidRPr="00716159" w:rsidRDefault="001D6719" w:rsidP="008758F7">
            <w:pPr>
              <w:pStyle w:val="TAL"/>
              <w:rPr>
                <w:bCs/>
              </w:rPr>
            </w:pPr>
            <w:r w:rsidRPr="00716159">
              <w:t>6.3B.4.2</w:t>
            </w:r>
          </w:p>
        </w:tc>
        <w:tc>
          <w:tcPr>
            <w:tcW w:w="4383" w:type="dxa"/>
            <w:tcBorders>
              <w:top w:val="single" w:sz="4" w:space="0" w:color="auto"/>
              <w:left w:val="single" w:sz="4" w:space="0" w:color="auto"/>
              <w:bottom w:val="single" w:sz="4" w:space="0" w:color="auto"/>
              <w:right w:val="single" w:sz="4" w:space="0" w:color="auto"/>
            </w:tcBorders>
            <w:hideMark/>
          </w:tcPr>
          <w:p w14:paraId="290E0DF3" w14:textId="77777777" w:rsidR="001D6719" w:rsidRPr="00716159" w:rsidRDefault="001D6719" w:rsidP="008758F7">
            <w:pPr>
              <w:pStyle w:val="TAL"/>
            </w:pPr>
            <w:r w:rsidRPr="0071615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39DA5A"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57A7595"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5FD822A"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773F1A" w14:textId="77777777" w:rsidR="001D6719" w:rsidRPr="00716159" w:rsidRDefault="001D6719" w:rsidP="008758F7">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EBCAAFA"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6F80D31" w14:textId="77777777" w:rsidR="001D6719" w:rsidRPr="00716159" w:rsidRDefault="001D6719" w:rsidP="008758F7">
            <w:pPr>
              <w:pStyle w:val="TAL"/>
              <w:rPr>
                <w:rFonts w:cs="Arial"/>
              </w:rPr>
            </w:pPr>
            <w:r w:rsidRPr="00716159">
              <w:rPr>
                <w:rFonts w:cs="Arial"/>
              </w:rPr>
              <w:t>NOTE 5</w:t>
            </w:r>
          </w:p>
          <w:p w14:paraId="451ED882" w14:textId="77777777" w:rsidR="001D6719" w:rsidRPr="00716159" w:rsidRDefault="001D6719" w:rsidP="008758F7">
            <w:pPr>
              <w:pStyle w:val="TAL"/>
            </w:pPr>
            <w:r w:rsidRPr="00716159">
              <w:rPr>
                <w:rFonts w:cs="Arial"/>
              </w:rPr>
              <w:t xml:space="preserve">Skip </w:t>
            </w:r>
            <w:r w:rsidRPr="00716159">
              <w:rPr>
                <w:lang w:eastAsia="zh-CN"/>
              </w:rPr>
              <w:t>TC 6.3B.4.2</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1D6719" w:rsidRPr="00716159" w14:paraId="246C63D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421C219" w14:textId="77777777" w:rsidR="001D6719" w:rsidRPr="00716159" w:rsidRDefault="001D6719" w:rsidP="008758F7">
            <w:pPr>
              <w:pStyle w:val="TAL"/>
              <w:rPr>
                <w:bCs/>
              </w:rPr>
            </w:pPr>
            <w:r w:rsidRPr="00716159">
              <w:t>6.3B.4.3</w:t>
            </w:r>
          </w:p>
        </w:tc>
        <w:tc>
          <w:tcPr>
            <w:tcW w:w="4383" w:type="dxa"/>
            <w:tcBorders>
              <w:top w:val="single" w:sz="4" w:space="0" w:color="auto"/>
              <w:left w:val="single" w:sz="4" w:space="0" w:color="auto"/>
              <w:bottom w:val="single" w:sz="4" w:space="0" w:color="auto"/>
              <w:right w:val="single" w:sz="4" w:space="0" w:color="auto"/>
            </w:tcBorders>
            <w:hideMark/>
          </w:tcPr>
          <w:p w14:paraId="4E201FBC" w14:textId="77777777" w:rsidR="001D6719" w:rsidRPr="00716159" w:rsidRDefault="001D6719" w:rsidP="008758F7">
            <w:pPr>
              <w:pStyle w:val="TAL"/>
            </w:pPr>
            <w:r w:rsidRPr="0071615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16E4371"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E1E1F37"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4A060AA"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A931E0" w14:textId="77777777" w:rsidR="001D6719" w:rsidRPr="00716159" w:rsidRDefault="001D6719" w:rsidP="008758F7">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0EB293A"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998185" w14:textId="77777777" w:rsidR="001D6719" w:rsidRPr="00716159" w:rsidRDefault="001D6719" w:rsidP="008758F7">
            <w:pPr>
              <w:pStyle w:val="TAL"/>
              <w:rPr>
                <w:rFonts w:cs="Arial"/>
              </w:rPr>
            </w:pPr>
            <w:r w:rsidRPr="00716159">
              <w:rPr>
                <w:rFonts w:cs="Arial"/>
              </w:rPr>
              <w:t>NOTE 5</w:t>
            </w:r>
          </w:p>
          <w:p w14:paraId="040A9114" w14:textId="77777777" w:rsidR="001D6719" w:rsidRPr="00716159" w:rsidRDefault="001D6719" w:rsidP="008758F7">
            <w:pPr>
              <w:pStyle w:val="TAL"/>
            </w:pPr>
            <w:r w:rsidRPr="00716159">
              <w:rPr>
                <w:rFonts w:cs="Arial"/>
              </w:rPr>
              <w:t xml:space="preserve">Skip </w:t>
            </w:r>
            <w:r w:rsidRPr="00716159">
              <w:rPr>
                <w:lang w:eastAsia="zh-CN"/>
              </w:rPr>
              <w:t>TC 6.3B.4.3</w:t>
            </w:r>
            <w:r w:rsidRPr="00716159">
              <w:rPr>
                <w:rFonts w:cs="Arial"/>
              </w:rPr>
              <w:t xml:space="preserve"> if UE supports SA and </w:t>
            </w:r>
            <w:r w:rsidRPr="00716159">
              <w:rPr>
                <w:lang w:eastAsia="zh-CN"/>
              </w:rPr>
              <w:t>TS 38.521-1 TC 6.3.3.4</w:t>
            </w:r>
            <w:r w:rsidRPr="00716159">
              <w:rPr>
                <w:rFonts w:cs="Arial"/>
              </w:rPr>
              <w:t xml:space="preserve"> has been executed.</w:t>
            </w:r>
          </w:p>
        </w:tc>
      </w:tr>
      <w:tr w:rsidR="001D6719" w:rsidRPr="00716159" w14:paraId="41FA1C4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D3FE694" w14:textId="77777777" w:rsidR="001D6719" w:rsidRPr="00716159" w:rsidRDefault="001D6719" w:rsidP="008758F7">
            <w:pPr>
              <w:pStyle w:val="TAL"/>
            </w:pPr>
            <w:r w:rsidRPr="00716159">
              <w:t>6.3B.4.4</w:t>
            </w:r>
          </w:p>
        </w:tc>
        <w:tc>
          <w:tcPr>
            <w:tcW w:w="4383" w:type="dxa"/>
            <w:tcBorders>
              <w:top w:val="single" w:sz="4" w:space="0" w:color="auto"/>
              <w:left w:val="single" w:sz="4" w:space="0" w:color="auto"/>
              <w:bottom w:val="single" w:sz="4" w:space="0" w:color="auto"/>
              <w:right w:val="single" w:sz="4" w:space="0" w:color="auto"/>
            </w:tcBorders>
            <w:hideMark/>
          </w:tcPr>
          <w:p w14:paraId="477DBF0A" w14:textId="77777777" w:rsidR="001D6719" w:rsidRPr="00716159" w:rsidRDefault="001D6719" w:rsidP="008758F7">
            <w:pPr>
              <w:pStyle w:val="TAL"/>
            </w:pPr>
            <w:r w:rsidRPr="0071615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E16C577"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AA2301D"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0B1C7FC3" w14:textId="77777777" w:rsidR="001D6719" w:rsidRPr="00716159" w:rsidRDefault="001D6719" w:rsidP="008758F7">
            <w:pPr>
              <w:pStyle w:val="TAL"/>
              <w:rPr>
                <w:lang w:eastAsia="zh-CN"/>
              </w:rPr>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5E0A4B"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5BDD0C3"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FEA9CC" w14:textId="77777777" w:rsidR="001D6719" w:rsidRPr="00716159" w:rsidRDefault="001D6719" w:rsidP="008758F7">
            <w:pPr>
              <w:pStyle w:val="TAL"/>
              <w:rPr>
                <w:rFonts w:cs="Arial"/>
              </w:rPr>
            </w:pPr>
            <w:r w:rsidRPr="00716159">
              <w:rPr>
                <w:rFonts w:cs="Arial"/>
              </w:rPr>
              <w:t>NOTE 1</w:t>
            </w:r>
          </w:p>
          <w:p w14:paraId="3DC4D299" w14:textId="77777777" w:rsidR="001D6719" w:rsidRPr="00716159" w:rsidRDefault="001D6719" w:rsidP="008758F7">
            <w:pPr>
              <w:pStyle w:val="TAL"/>
              <w:rPr>
                <w:rFonts w:cs="Arial"/>
              </w:rPr>
            </w:pPr>
            <w:r w:rsidRPr="00716159">
              <w:rPr>
                <w:rFonts w:cs="Arial"/>
              </w:rPr>
              <w:t>NOTE 5</w:t>
            </w:r>
          </w:p>
          <w:p w14:paraId="42D0091B" w14:textId="77777777" w:rsidR="001D6719" w:rsidRPr="00716159" w:rsidRDefault="001D6719" w:rsidP="008758F7">
            <w:pPr>
              <w:pStyle w:val="TAL"/>
              <w:rPr>
                <w:rFonts w:cs="Arial"/>
              </w:rPr>
            </w:pPr>
            <w:r w:rsidRPr="00716159">
              <w:rPr>
                <w:rFonts w:cs="Arial"/>
              </w:rPr>
              <w:t>Skip TC 6.3B.4.4 if UE supports SA and TS 38.521-2 TC 6.3.3.4 has been executed.</w:t>
            </w:r>
          </w:p>
        </w:tc>
      </w:tr>
      <w:tr w:rsidR="001D6719" w:rsidRPr="00716159" w14:paraId="7DCD261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31B0CCF" w14:textId="77777777" w:rsidR="001D6719" w:rsidRPr="00716159" w:rsidRDefault="001D6719" w:rsidP="008758F7">
            <w:pPr>
              <w:pStyle w:val="TAL"/>
            </w:pPr>
            <w:r w:rsidRPr="00716159">
              <w:t>6.3B.8.1.1</w:t>
            </w:r>
          </w:p>
        </w:tc>
        <w:tc>
          <w:tcPr>
            <w:tcW w:w="4383" w:type="dxa"/>
            <w:tcBorders>
              <w:top w:val="single" w:sz="4" w:space="0" w:color="auto"/>
              <w:left w:val="single" w:sz="4" w:space="0" w:color="auto"/>
              <w:bottom w:val="single" w:sz="4" w:space="0" w:color="auto"/>
              <w:right w:val="single" w:sz="4" w:space="0" w:color="auto"/>
            </w:tcBorders>
            <w:hideMark/>
          </w:tcPr>
          <w:p w14:paraId="2FC72C34" w14:textId="77777777" w:rsidR="001D6719" w:rsidRPr="00716159" w:rsidRDefault="001D6719" w:rsidP="008758F7">
            <w:pPr>
              <w:pStyle w:val="TAL"/>
            </w:pPr>
            <w:r w:rsidRPr="0071615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6F799EA" w14:textId="77777777" w:rsidR="001D6719" w:rsidRPr="00716159" w:rsidRDefault="001D6719" w:rsidP="008758F7">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3D8635F"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7F692AA5" w14:textId="77777777" w:rsidR="001D6719" w:rsidRPr="00716159" w:rsidRDefault="001D6719" w:rsidP="008758F7">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095F4CE" w14:textId="77777777" w:rsidR="001D6719" w:rsidRPr="00716159" w:rsidRDefault="001D6719" w:rsidP="008758F7">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13DD35DD"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682D83" w14:textId="77777777" w:rsidR="001D6719" w:rsidRPr="00716159" w:rsidRDefault="001D6719" w:rsidP="008758F7">
            <w:pPr>
              <w:pStyle w:val="TAL"/>
            </w:pPr>
            <w:r w:rsidRPr="00716159">
              <w:t>NOTE 5</w:t>
            </w:r>
          </w:p>
          <w:p w14:paraId="3FA6D1D8" w14:textId="77777777" w:rsidR="001D6719" w:rsidRPr="00716159" w:rsidRDefault="001D6719" w:rsidP="008758F7">
            <w:pPr>
              <w:pStyle w:val="TAL"/>
            </w:pPr>
            <w:r w:rsidRPr="00716159">
              <w:t>Skip TC 6.3B.8.1.1 if UE supports SA and TS 38.521-1 TC 6.3.4.2 has been executed.</w:t>
            </w:r>
          </w:p>
        </w:tc>
      </w:tr>
      <w:tr w:rsidR="001D6719" w:rsidRPr="00716159" w14:paraId="4DEEB01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23B47FA" w14:textId="77777777" w:rsidR="001D6719" w:rsidRPr="00716159" w:rsidRDefault="001D6719" w:rsidP="008758F7">
            <w:pPr>
              <w:pStyle w:val="TAL"/>
            </w:pPr>
            <w:r w:rsidRPr="00716159">
              <w:t>6.3B.8.1.2</w:t>
            </w:r>
          </w:p>
        </w:tc>
        <w:tc>
          <w:tcPr>
            <w:tcW w:w="4383" w:type="dxa"/>
            <w:tcBorders>
              <w:top w:val="single" w:sz="4" w:space="0" w:color="auto"/>
              <w:left w:val="single" w:sz="4" w:space="0" w:color="auto"/>
              <w:bottom w:val="single" w:sz="4" w:space="0" w:color="auto"/>
              <w:right w:val="single" w:sz="4" w:space="0" w:color="auto"/>
            </w:tcBorders>
            <w:hideMark/>
          </w:tcPr>
          <w:p w14:paraId="774512F7" w14:textId="77777777" w:rsidR="001D6719" w:rsidRPr="00716159" w:rsidRDefault="001D6719" w:rsidP="008758F7">
            <w:pPr>
              <w:pStyle w:val="TAL"/>
            </w:pPr>
            <w:r w:rsidRPr="0071615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F58312" w14:textId="77777777" w:rsidR="001D6719" w:rsidRPr="00716159" w:rsidRDefault="001D6719" w:rsidP="008758F7">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8B20E65" w14:textId="77777777" w:rsidR="001D6719" w:rsidRPr="00716159" w:rsidRDefault="001D6719" w:rsidP="008758F7">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61DF361F" w14:textId="77777777" w:rsidR="001D6719" w:rsidRPr="00716159" w:rsidRDefault="001D6719" w:rsidP="008758F7">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B2C1FCC" w14:textId="77777777" w:rsidR="001D6719" w:rsidRPr="00716159" w:rsidRDefault="001D6719" w:rsidP="008758F7">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76CCBB75"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407C5B" w14:textId="77777777" w:rsidR="001D6719" w:rsidRPr="00716159" w:rsidRDefault="001D6719" w:rsidP="008758F7">
            <w:pPr>
              <w:pStyle w:val="TAL"/>
            </w:pPr>
            <w:r w:rsidRPr="00716159">
              <w:t>NOTE 5</w:t>
            </w:r>
          </w:p>
          <w:p w14:paraId="6FEF647B" w14:textId="77777777" w:rsidR="001D6719" w:rsidRPr="00716159" w:rsidRDefault="001D6719" w:rsidP="008758F7">
            <w:pPr>
              <w:pStyle w:val="TAL"/>
            </w:pPr>
            <w:r w:rsidRPr="00716159">
              <w:t>Skip TC 6.3B.8.1.2 if UE supports SA and TS 38.521-1 TC 6.3.4.2 has been executed.</w:t>
            </w:r>
          </w:p>
        </w:tc>
      </w:tr>
      <w:tr w:rsidR="001D6719" w:rsidRPr="00716159" w14:paraId="09970EC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8E5D099" w14:textId="77777777" w:rsidR="001D6719" w:rsidRPr="00716159" w:rsidRDefault="001D6719" w:rsidP="008758F7">
            <w:pPr>
              <w:pStyle w:val="TAL"/>
            </w:pPr>
            <w:r w:rsidRPr="00716159">
              <w:t>6.3B.8.1.3</w:t>
            </w:r>
          </w:p>
        </w:tc>
        <w:tc>
          <w:tcPr>
            <w:tcW w:w="4383" w:type="dxa"/>
            <w:tcBorders>
              <w:top w:val="single" w:sz="4" w:space="0" w:color="auto"/>
              <w:left w:val="single" w:sz="4" w:space="0" w:color="auto"/>
              <w:bottom w:val="single" w:sz="4" w:space="0" w:color="auto"/>
              <w:right w:val="single" w:sz="4" w:space="0" w:color="auto"/>
            </w:tcBorders>
            <w:hideMark/>
          </w:tcPr>
          <w:p w14:paraId="0380558D" w14:textId="77777777" w:rsidR="001D6719" w:rsidRPr="00716159" w:rsidRDefault="001D6719" w:rsidP="008758F7">
            <w:pPr>
              <w:pStyle w:val="TAL"/>
            </w:pPr>
            <w:r w:rsidRPr="0071615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D5EBF23" w14:textId="77777777" w:rsidR="001D6719" w:rsidRPr="00716159" w:rsidRDefault="001D6719" w:rsidP="008758F7">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6D79567" w14:textId="77777777" w:rsidR="001D6719" w:rsidRPr="00716159" w:rsidRDefault="001D6719" w:rsidP="008758F7">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78B7BA3" w14:textId="77777777" w:rsidR="001D6719" w:rsidRPr="00716159" w:rsidRDefault="001D6719" w:rsidP="008758F7">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1319A5" w14:textId="77777777" w:rsidR="001D6719" w:rsidRPr="00716159" w:rsidRDefault="001D6719" w:rsidP="008758F7">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20CBAB7B"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7E4DAC" w14:textId="77777777" w:rsidR="001D6719" w:rsidRPr="00716159" w:rsidRDefault="001D6719" w:rsidP="008758F7">
            <w:pPr>
              <w:pStyle w:val="TAL"/>
            </w:pPr>
            <w:r w:rsidRPr="00716159">
              <w:t>NOTE 5</w:t>
            </w:r>
          </w:p>
          <w:p w14:paraId="48769DF8" w14:textId="77777777" w:rsidR="001D6719" w:rsidRPr="00716159" w:rsidRDefault="001D6719" w:rsidP="008758F7">
            <w:pPr>
              <w:pStyle w:val="TAL"/>
            </w:pPr>
            <w:r w:rsidRPr="00716159">
              <w:t>Skip TC 6.3B.8.1.3 if UE supports SA and TS 38.521-1 TC 6.3.4.2 has been executed.</w:t>
            </w:r>
          </w:p>
        </w:tc>
      </w:tr>
      <w:tr w:rsidR="001D6719" w:rsidRPr="00716159" w14:paraId="21AC967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31FDB44" w14:textId="77777777" w:rsidR="001D6719" w:rsidRPr="00716159" w:rsidRDefault="001D6719" w:rsidP="008758F7">
            <w:pPr>
              <w:pStyle w:val="TAL"/>
            </w:pPr>
            <w:r w:rsidRPr="00716159">
              <w:t>6.3B.8.1.4</w:t>
            </w:r>
          </w:p>
        </w:tc>
        <w:tc>
          <w:tcPr>
            <w:tcW w:w="4383" w:type="dxa"/>
            <w:tcBorders>
              <w:top w:val="single" w:sz="4" w:space="0" w:color="auto"/>
              <w:left w:val="single" w:sz="4" w:space="0" w:color="auto"/>
              <w:bottom w:val="single" w:sz="4" w:space="0" w:color="auto"/>
              <w:right w:val="single" w:sz="4" w:space="0" w:color="auto"/>
            </w:tcBorders>
            <w:hideMark/>
          </w:tcPr>
          <w:p w14:paraId="782B7ECA" w14:textId="77777777" w:rsidR="001D6719" w:rsidRPr="00716159" w:rsidRDefault="001D6719" w:rsidP="008758F7">
            <w:pPr>
              <w:pStyle w:val="TAL"/>
            </w:pPr>
            <w:r w:rsidRPr="0071615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AC0957" w14:textId="77777777" w:rsidR="001D6719" w:rsidRPr="00716159" w:rsidRDefault="001D6719" w:rsidP="008758F7">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DEF260C" w14:textId="77777777" w:rsidR="001D6719" w:rsidRPr="00716159" w:rsidRDefault="001D6719" w:rsidP="008758F7">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3A93733A" w14:textId="77777777" w:rsidR="001D6719" w:rsidRPr="00716159" w:rsidRDefault="001D6719" w:rsidP="008758F7">
            <w:pPr>
              <w:pStyle w:val="TAL"/>
              <w:rPr>
                <w:rFonts w:eastAsia="SimSun"/>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B83BE1" w14:textId="77777777" w:rsidR="001D6719" w:rsidRPr="00716159" w:rsidRDefault="001D6719" w:rsidP="008758F7">
            <w:pPr>
              <w:pStyle w:val="TAL"/>
              <w:rPr>
                <w:rFonts w:eastAsia="SimSun"/>
                <w:lang w:eastAsia="zh-CN"/>
              </w:rPr>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7DE0F57"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FF45F6" w14:textId="77777777" w:rsidR="001D6719" w:rsidRPr="00716159" w:rsidRDefault="001D6719" w:rsidP="008758F7">
            <w:pPr>
              <w:pStyle w:val="TAL"/>
              <w:rPr>
                <w:rFonts w:cs="Arial"/>
              </w:rPr>
            </w:pPr>
            <w:r w:rsidRPr="00716159">
              <w:rPr>
                <w:rFonts w:cs="Arial"/>
              </w:rPr>
              <w:t>NOTE 5</w:t>
            </w:r>
          </w:p>
          <w:p w14:paraId="582BC189" w14:textId="77777777" w:rsidR="001D6719" w:rsidRPr="00716159" w:rsidRDefault="001D6719" w:rsidP="008758F7">
            <w:pPr>
              <w:pStyle w:val="TAL"/>
            </w:pPr>
            <w:r w:rsidRPr="00716159">
              <w:rPr>
                <w:rFonts w:cs="Arial"/>
              </w:rPr>
              <w:t xml:space="preserve">Skip </w:t>
            </w:r>
            <w:r w:rsidRPr="00716159">
              <w:rPr>
                <w:lang w:eastAsia="zh-CN"/>
              </w:rPr>
              <w:t xml:space="preserve">TC 6.3B.8.1.4 </w:t>
            </w:r>
            <w:r w:rsidRPr="00716159">
              <w:rPr>
                <w:rFonts w:cs="Arial"/>
              </w:rPr>
              <w:t xml:space="preserve">if UE supports SA and </w:t>
            </w:r>
            <w:r w:rsidRPr="00716159">
              <w:rPr>
                <w:lang w:eastAsia="zh-CN"/>
              </w:rPr>
              <w:t>TS 38.521-2 TC 6.3.4.2</w:t>
            </w:r>
            <w:r w:rsidRPr="00716159">
              <w:rPr>
                <w:rFonts w:cs="Arial"/>
              </w:rPr>
              <w:t xml:space="preserve"> has been executed.</w:t>
            </w:r>
          </w:p>
        </w:tc>
      </w:tr>
      <w:tr w:rsidR="001D6719" w:rsidRPr="00716159" w14:paraId="70C6829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40F37" w14:textId="77777777" w:rsidR="001D6719" w:rsidRPr="00716159" w:rsidRDefault="001D6719" w:rsidP="008758F7">
            <w:pPr>
              <w:pStyle w:val="TAL"/>
            </w:pPr>
            <w:r w:rsidRPr="00716159">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8AA97" w14:textId="77777777" w:rsidR="001D6719" w:rsidRPr="00716159" w:rsidRDefault="001D6719" w:rsidP="008758F7">
            <w:pPr>
              <w:pStyle w:val="TAL"/>
            </w:pPr>
            <w:r w:rsidRPr="00716159">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53535" w14:textId="77777777" w:rsidR="001D6719" w:rsidRPr="00716159" w:rsidRDefault="001D6719" w:rsidP="008758F7">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6D746" w14:textId="77777777" w:rsidR="001D6719" w:rsidRPr="00716159" w:rsidRDefault="001D6719" w:rsidP="008758F7">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D4191" w14:textId="77777777" w:rsidR="001D6719" w:rsidRPr="00716159" w:rsidRDefault="001D6719" w:rsidP="008758F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926CE" w14:textId="77777777" w:rsidR="001D6719" w:rsidRPr="00716159" w:rsidRDefault="001D6719" w:rsidP="008758F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2701F"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43373" w14:textId="77777777" w:rsidR="001D6719" w:rsidRPr="00716159" w:rsidRDefault="001D6719" w:rsidP="008758F7">
            <w:pPr>
              <w:pStyle w:val="TAL"/>
              <w:rPr>
                <w:rFonts w:cs="Arial"/>
              </w:rPr>
            </w:pPr>
          </w:p>
        </w:tc>
      </w:tr>
      <w:tr w:rsidR="001D6719" w:rsidRPr="00716159" w14:paraId="579A3BA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0A8DB7F3" w14:textId="77777777" w:rsidR="001D6719" w:rsidRPr="00716159" w:rsidRDefault="001D6719" w:rsidP="008758F7">
            <w:pPr>
              <w:pStyle w:val="TAL"/>
            </w:pPr>
            <w:r w:rsidRPr="00716159">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79D6A2F1" w14:textId="77777777" w:rsidR="001D6719" w:rsidRPr="00716159" w:rsidRDefault="001D6719" w:rsidP="008758F7">
            <w:pPr>
              <w:pStyle w:val="TAL"/>
            </w:pPr>
            <w:r w:rsidRPr="00716159">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3A35E433" w14:textId="77777777" w:rsidR="001D6719" w:rsidRPr="00716159" w:rsidRDefault="001D6719" w:rsidP="008758F7">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40803AB0" w14:textId="77777777" w:rsidR="001D6719" w:rsidRPr="00716159" w:rsidRDefault="001D6719" w:rsidP="008758F7">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12585AB1"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29BE93A"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24F475D" w14:textId="77777777" w:rsidR="001D6719" w:rsidRPr="00716159" w:rsidRDefault="001D6719" w:rsidP="008758F7">
            <w:pPr>
              <w:pStyle w:val="TAL"/>
            </w:pPr>
            <w:r w:rsidRPr="00716159">
              <w:t>PC1 (NOTE 1)</w:t>
            </w:r>
          </w:p>
          <w:p w14:paraId="067186D7" w14:textId="77777777" w:rsidR="001D6719" w:rsidRPr="00716159" w:rsidRDefault="001D6719" w:rsidP="008758F7">
            <w:pPr>
              <w:pStyle w:val="TAL"/>
            </w:pPr>
            <w:r w:rsidRPr="00716159">
              <w:t>PC2 (NOTE 1)</w:t>
            </w:r>
          </w:p>
          <w:p w14:paraId="4C4EA798" w14:textId="77777777" w:rsidR="001D6719" w:rsidRPr="00716159" w:rsidRDefault="001D6719" w:rsidP="008758F7">
            <w:pPr>
              <w:pStyle w:val="TAL"/>
            </w:pPr>
            <w:r w:rsidRPr="00716159">
              <w:t>PC3</w:t>
            </w:r>
          </w:p>
          <w:p w14:paraId="0080429F" w14:textId="77777777" w:rsidR="001D6719" w:rsidRPr="00716159" w:rsidRDefault="001D6719" w:rsidP="008758F7">
            <w:pPr>
              <w:pStyle w:val="TAL"/>
            </w:pPr>
            <w:r w:rsidRPr="00716159">
              <w:t>PC4 (NOTE 1)</w:t>
            </w:r>
          </w:p>
          <w:p w14:paraId="53887D6A" w14:textId="77777777" w:rsidR="001D6719" w:rsidRPr="00716159" w:rsidRDefault="001D6719" w:rsidP="008758F7">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3640396E" w14:textId="77777777" w:rsidR="001D6719" w:rsidRPr="00716159" w:rsidRDefault="001D6719" w:rsidP="008758F7">
            <w:pPr>
              <w:pStyle w:val="TAL"/>
              <w:rPr>
                <w:rFonts w:cs="Arial"/>
              </w:rPr>
            </w:pPr>
            <w:r w:rsidRPr="00716159">
              <w:rPr>
                <w:rFonts w:cs="Arial"/>
              </w:rPr>
              <w:t>NOTE 5</w:t>
            </w:r>
          </w:p>
          <w:p w14:paraId="58E801CF" w14:textId="77777777" w:rsidR="001D6719" w:rsidRPr="00716159" w:rsidRDefault="001D6719" w:rsidP="008758F7">
            <w:pPr>
              <w:pStyle w:val="TAL"/>
              <w:rPr>
                <w:rFonts w:cs="Arial"/>
              </w:rPr>
            </w:pPr>
            <w:r w:rsidRPr="00716159">
              <w:rPr>
                <w:rFonts w:cs="Arial"/>
              </w:rPr>
              <w:t xml:space="preserve">Skip TC 6.3B.8.1.4_1.1 if UE supports SA and TS 38.521-2 TC </w:t>
            </w:r>
            <w:r w:rsidRPr="00716159">
              <w:rPr>
                <w:lang w:eastAsia="ja-JP"/>
              </w:rPr>
              <w:t xml:space="preserve">6.3A.4.2.1 </w:t>
            </w:r>
            <w:r w:rsidRPr="00716159">
              <w:rPr>
                <w:rFonts w:cs="Arial"/>
              </w:rPr>
              <w:t>has been executed.</w:t>
            </w:r>
          </w:p>
        </w:tc>
      </w:tr>
      <w:tr w:rsidR="001D6719" w:rsidRPr="00716159" w14:paraId="60D11C2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52EFBDF3" w14:textId="77777777" w:rsidR="001D6719" w:rsidRPr="00716159" w:rsidRDefault="001D6719" w:rsidP="008758F7">
            <w:pPr>
              <w:pStyle w:val="TAL"/>
            </w:pPr>
            <w:r w:rsidRPr="00716159">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52570145" w14:textId="77777777" w:rsidR="001D6719" w:rsidRPr="00716159" w:rsidRDefault="001D6719" w:rsidP="008758F7">
            <w:pPr>
              <w:pStyle w:val="TAL"/>
            </w:pPr>
            <w:r w:rsidRPr="00716159">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ED8A6C7" w14:textId="77777777" w:rsidR="001D6719" w:rsidRPr="00716159" w:rsidRDefault="001D6719" w:rsidP="008758F7">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08832405" w14:textId="77777777" w:rsidR="001D6719" w:rsidRPr="00716159" w:rsidRDefault="001D6719" w:rsidP="008758F7">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A0993E2"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4C7B0431"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65CA365" w14:textId="77777777" w:rsidR="001D6719" w:rsidRPr="00716159" w:rsidRDefault="001D6719" w:rsidP="008758F7">
            <w:pPr>
              <w:pStyle w:val="TAL"/>
            </w:pPr>
            <w:r w:rsidRPr="00716159">
              <w:t>PC1 (NOTE 1)</w:t>
            </w:r>
          </w:p>
          <w:p w14:paraId="4AF51A21" w14:textId="77777777" w:rsidR="001D6719" w:rsidRPr="00716159" w:rsidRDefault="001D6719" w:rsidP="008758F7">
            <w:pPr>
              <w:pStyle w:val="TAL"/>
            </w:pPr>
            <w:r w:rsidRPr="00716159">
              <w:t>PC2 (NOTE 1)</w:t>
            </w:r>
          </w:p>
          <w:p w14:paraId="37F845EC" w14:textId="77777777" w:rsidR="001D6719" w:rsidRPr="00716159" w:rsidRDefault="001D6719" w:rsidP="008758F7">
            <w:pPr>
              <w:pStyle w:val="TAL"/>
            </w:pPr>
            <w:r w:rsidRPr="00716159">
              <w:t>PC3</w:t>
            </w:r>
          </w:p>
          <w:p w14:paraId="4A9F31B8" w14:textId="77777777" w:rsidR="001D6719" w:rsidRPr="00716159" w:rsidRDefault="001D6719" w:rsidP="008758F7">
            <w:pPr>
              <w:pStyle w:val="TAL"/>
            </w:pPr>
            <w:r w:rsidRPr="00716159">
              <w:t>PC4 (NOTE 1)</w:t>
            </w:r>
          </w:p>
          <w:p w14:paraId="58434884" w14:textId="77777777" w:rsidR="001D6719" w:rsidRPr="00716159" w:rsidRDefault="001D6719" w:rsidP="008758F7">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2841E6A4" w14:textId="77777777" w:rsidR="001D6719" w:rsidRPr="00716159" w:rsidRDefault="001D6719" w:rsidP="008758F7">
            <w:pPr>
              <w:pStyle w:val="TAL"/>
              <w:rPr>
                <w:rFonts w:cs="Arial"/>
              </w:rPr>
            </w:pPr>
            <w:r w:rsidRPr="00716159">
              <w:rPr>
                <w:rFonts w:cs="Arial"/>
              </w:rPr>
              <w:t>NOTE 5</w:t>
            </w:r>
          </w:p>
          <w:p w14:paraId="0339F0A2" w14:textId="77777777" w:rsidR="001D6719" w:rsidRPr="00716159" w:rsidRDefault="001D6719" w:rsidP="008758F7">
            <w:pPr>
              <w:pStyle w:val="TAL"/>
              <w:rPr>
                <w:rFonts w:cs="Arial"/>
              </w:rPr>
            </w:pPr>
            <w:r w:rsidRPr="00716159">
              <w:rPr>
                <w:rFonts w:cs="Arial"/>
              </w:rPr>
              <w:t xml:space="preserve">Skip TC 6.3B.8.1.4_1.2 if UE supports SA and TS 38.521-2 TC </w:t>
            </w:r>
            <w:r w:rsidRPr="00716159">
              <w:rPr>
                <w:lang w:eastAsia="ja-JP"/>
              </w:rPr>
              <w:t xml:space="preserve">6.3A.4.2.2 </w:t>
            </w:r>
            <w:r w:rsidRPr="00716159">
              <w:rPr>
                <w:rFonts w:cs="Arial"/>
              </w:rPr>
              <w:t>has been executed.</w:t>
            </w:r>
          </w:p>
        </w:tc>
      </w:tr>
      <w:tr w:rsidR="001D6719" w:rsidRPr="00716159" w14:paraId="15C61E0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513262A2" w14:textId="77777777" w:rsidR="001D6719" w:rsidRPr="00716159" w:rsidRDefault="001D6719" w:rsidP="008758F7">
            <w:pPr>
              <w:pStyle w:val="TAL"/>
            </w:pPr>
            <w:r w:rsidRPr="00716159">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14FEB67F" w14:textId="77777777" w:rsidR="001D6719" w:rsidRPr="00716159" w:rsidRDefault="001D6719" w:rsidP="008758F7">
            <w:pPr>
              <w:pStyle w:val="TAL"/>
            </w:pPr>
            <w:r w:rsidRPr="00716159">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0AABF138" w14:textId="77777777" w:rsidR="001D6719" w:rsidRPr="00716159" w:rsidRDefault="001D6719" w:rsidP="008758F7">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0151A4F9" w14:textId="77777777" w:rsidR="001D6719" w:rsidRPr="00716159" w:rsidRDefault="001D6719" w:rsidP="008758F7">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4329DB4"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4D8D38B"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D382F9B" w14:textId="77777777" w:rsidR="001D6719" w:rsidRPr="00716159" w:rsidRDefault="001D6719" w:rsidP="008758F7">
            <w:pPr>
              <w:pStyle w:val="TAL"/>
            </w:pPr>
            <w:r w:rsidRPr="00716159">
              <w:t>PC1 (NOTE 1)</w:t>
            </w:r>
          </w:p>
          <w:p w14:paraId="4F874707" w14:textId="77777777" w:rsidR="001D6719" w:rsidRPr="00716159" w:rsidRDefault="001D6719" w:rsidP="008758F7">
            <w:pPr>
              <w:pStyle w:val="TAL"/>
            </w:pPr>
            <w:r w:rsidRPr="00716159">
              <w:t>PC2 (NOTE 1)</w:t>
            </w:r>
          </w:p>
          <w:p w14:paraId="13BCC77D" w14:textId="77777777" w:rsidR="001D6719" w:rsidRPr="00716159" w:rsidRDefault="001D6719" w:rsidP="008758F7">
            <w:pPr>
              <w:pStyle w:val="TAL"/>
            </w:pPr>
            <w:r w:rsidRPr="00716159">
              <w:t>PC3</w:t>
            </w:r>
          </w:p>
          <w:p w14:paraId="4C3DC81F" w14:textId="77777777" w:rsidR="001D6719" w:rsidRPr="00716159" w:rsidRDefault="001D6719" w:rsidP="008758F7">
            <w:pPr>
              <w:pStyle w:val="TAL"/>
            </w:pPr>
            <w:r w:rsidRPr="00716159">
              <w:t>PC4 (NOTE 1)</w:t>
            </w:r>
          </w:p>
          <w:p w14:paraId="79333290" w14:textId="77777777" w:rsidR="001D6719" w:rsidRPr="00716159" w:rsidRDefault="001D6719" w:rsidP="008758F7">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3C27AE55" w14:textId="77777777" w:rsidR="001D6719" w:rsidRPr="00716159" w:rsidRDefault="001D6719" w:rsidP="008758F7">
            <w:pPr>
              <w:pStyle w:val="TAL"/>
              <w:rPr>
                <w:rFonts w:cs="Arial"/>
              </w:rPr>
            </w:pPr>
            <w:r w:rsidRPr="00716159">
              <w:rPr>
                <w:rFonts w:cs="Arial"/>
              </w:rPr>
              <w:t>NOTE 5</w:t>
            </w:r>
          </w:p>
          <w:p w14:paraId="5957BBA2" w14:textId="77777777" w:rsidR="001D6719" w:rsidRPr="00716159" w:rsidRDefault="001D6719" w:rsidP="008758F7">
            <w:pPr>
              <w:pStyle w:val="TAL"/>
              <w:rPr>
                <w:rFonts w:cs="Arial"/>
              </w:rPr>
            </w:pPr>
            <w:r w:rsidRPr="00716159">
              <w:rPr>
                <w:rFonts w:cs="Arial"/>
              </w:rPr>
              <w:t xml:space="preserve">Skip TC 6.3B.8.1.4_1.3 if UE supports SA and TS 38.521-2 TC </w:t>
            </w:r>
            <w:r w:rsidRPr="00716159">
              <w:rPr>
                <w:lang w:eastAsia="ja-JP"/>
              </w:rPr>
              <w:t xml:space="preserve">6.3A.4.2.3 </w:t>
            </w:r>
            <w:r w:rsidRPr="00716159">
              <w:rPr>
                <w:rFonts w:cs="Arial"/>
              </w:rPr>
              <w:t>has been executed.</w:t>
            </w:r>
          </w:p>
        </w:tc>
      </w:tr>
      <w:tr w:rsidR="001D6719" w:rsidRPr="00716159" w14:paraId="69CFDCD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C79D245" w14:textId="77777777" w:rsidR="001D6719" w:rsidRPr="00716159" w:rsidRDefault="001D6719" w:rsidP="008758F7">
            <w:pPr>
              <w:pStyle w:val="TAL"/>
            </w:pPr>
            <w:r w:rsidRPr="00716159">
              <w:t>6.3B.8.2.1</w:t>
            </w:r>
          </w:p>
        </w:tc>
        <w:tc>
          <w:tcPr>
            <w:tcW w:w="4383" w:type="dxa"/>
            <w:tcBorders>
              <w:top w:val="single" w:sz="4" w:space="0" w:color="auto"/>
              <w:left w:val="single" w:sz="4" w:space="0" w:color="auto"/>
              <w:bottom w:val="single" w:sz="4" w:space="0" w:color="auto"/>
              <w:right w:val="single" w:sz="4" w:space="0" w:color="auto"/>
            </w:tcBorders>
            <w:hideMark/>
          </w:tcPr>
          <w:p w14:paraId="18848CF7" w14:textId="77777777" w:rsidR="001D6719" w:rsidRPr="00716159" w:rsidRDefault="001D6719" w:rsidP="008758F7">
            <w:pPr>
              <w:pStyle w:val="TAL"/>
            </w:pPr>
            <w:r w:rsidRPr="0071615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020A8C9" w14:textId="77777777" w:rsidR="001D6719" w:rsidRPr="00716159" w:rsidRDefault="001D6719" w:rsidP="008758F7">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FF804AD"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18D86300" w14:textId="77777777" w:rsidR="001D6719" w:rsidRPr="00716159" w:rsidRDefault="001D6719" w:rsidP="008758F7">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05ABE1B" w14:textId="77777777" w:rsidR="001D6719" w:rsidRPr="00716159" w:rsidRDefault="001D6719" w:rsidP="008758F7">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743BFA1B"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F6D804" w14:textId="77777777" w:rsidR="001D6719" w:rsidRPr="00716159" w:rsidRDefault="001D6719" w:rsidP="008758F7">
            <w:pPr>
              <w:pStyle w:val="TAL"/>
            </w:pPr>
            <w:r w:rsidRPr="00716159">
              <w:t>NOTE 5</w:t>
            </w:r>
          </w:p>
          <w:p w14:paraId="07C9F530" w14:textId="77777777" w:rsidR="001D6719" w:rsidRPr="00716159" w:rsidRDefault="001D6719" w:rsidP="008758F7">
            <w:pPr>
              <w:pStyle w:val="TAL"/>
            </w:pPr>
            <w:r w:rsidRPr="00716159">
              <w:t>Skip TC 6.3B.8.2.1 if UE supports SA and TS 38.521-1 TC 6.3.4.3 has been executed.</w:t>
            </w:r>
          </w:p>
        </w:tc>
      </w:tr>
      <w:tr w:rsidR="001D6719" w:rsidRPr="00716159" w14:paraId="5BD0A41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6584353" w14:textId="77777777" w:rsidR="001D6719" w:rsidRPr="00716159" w:rsidRDefault="001D6719" w:rsidP="008758F7">
            <w:pPr>
              <w:pStyle w:val="TAL"/>
            </w:pPr>
            <w:r w:rsidRPr="00716159">
              <w:t>6.3B.8.2.2</w:t>
            </w:r>
          </w:p>
        </w:tc>
        <w:tc>
          <w:tcPr>
            <w:tcW w:w="4383" w:type="dxa"/>
            <w:tcBorders>
              <w:top w:val="single" w:sz="4" w:space="0" w:color="auto"/>
              <w:left w:val="single" w:sz="4" w:space="0" w:color="auto"/>
              <w:bottom w:val="single" w:sz="4" w:space="0" w:color="auto"/>
              <w:right w:val="single" w:sz="4" w:space="0" w:color="auto"/>
            </w:tcBorders>
            <w:hideMark/>
          </w:tcPr>
          <w:p w14:paraId="631BC6D4" w14:textId="77777777" w:rsidR="001D6719" w:rsidRPr="00716159" w:rsidRDefault="001D6719" w:rsidP="008758F7">
            <w:pPr>
              <w:pStyle w:val="TAL"/>
            </w:pPr>
            <w:r w:rsidRPr="0071615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BA7A0A3" w14:textId="77777777" w:rsidR="001D6719" w:rsidRPr="00716159" w:rsidRDefault="001D6719" w:rsidP="008758F7">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8CA5D17" w14:textId="77777777" w:rsidR="001D6719" w:rsidRPr="00716159" w:rsidRDefault="001D6719" w:rsidP="008758F7">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766206F5" w14:textId="77777777" w:rsidR="001D6719" w:rsidRPr="00716159" w:rsidRDefault="001D6719" w:rsidP="008758F7">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9B1C969" w14:textId="77777777" w:rsidR="001D6719" w:rsidRPr="00716159" w:rsidRDefault="001D6719" w:rsidP="008758F7">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248883E8"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392F0E" w14:textId="77777777" w:rsidR="001D6719" w:rsidRPr="00716159" w:rsidRDefault="001D6719" w:rsidP="008758F7">
            <w:pPr>
              <w:pStyle w:val="TAL"/>
            </w:pPr>
            <w:r w:rsidRPr="00716159">
              <w:t>NOTE 5</w:t>
            </w:r>
          </w:p>
          <w:p w14:paraId="40CEE269" w14:textId="77777777" w:rsidR="001D6719" w:rsidRPr="00716159" w:rsidRDefault="001D6719" w:rsidP="008758F7">
            <w:pPr>
              <w:pStyle w:val="TAL"/>
            </w:pPr>
            <w:r w:rsidRPr="00716159">
              <w:t>Skip TC 6.3B.8.2.2 if UE supports SA and TS 38.521-1 TC 6.3.4.3 has been executed.</w:t>
            </w:r>
          </w:p>
        </w:tc>
      </w:tr>
      <w:tr w:rsidR="001D6719" w:rsidRPr="00716159" w14:paraId="0BEF44E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E331CC7" w14:textId="77777777" w:rsidR="001D6719" w:rsidRPr="00716159" w:rsidRDefault="001D6719" w:rsidP="008758F7">
            <w:pPr>
              <w:pStyle w:val="TAL"/>
            </w:pPr>
            <w:r w:rsidRPr="00716159">
              <w:t>6.3B.8.2.3</w:t>
            </w:r>
          </w:p>
        </w:tc>
        <w:tc>
          <w:tcPr>
            <w:tcW w:w="4383" w:type="dxa"/>
            <w:tcBorders>
              <w:top w:val="single" w:sz="4" w:space="0" w:color="auto"/>
              <w:left w:val="single" w:sz="4" w:space="0" w:color="auto"/>
              <w:bottom w:val="single" w:sz="4" w:space="0" w:color="auto"/>
              <w:right w:val="single" w:sz="4" w:space="0" w:color="auto"/>
            </w:tcBorders>
            <w:hideMark/>
          </w:tcPr>
          <w:p w14:paraId="39E4011E" w14:textId="77777777" w:rsidR="001D6719" w:rsidRPr="00716159" w:rsidRDefault="001D6719" w:rsidP="008758F7">
            <w:pPr>
              <w:pStyle w:val="TAL"/>
            </w:pPr>
            <w:r w:rsidRPr="0071615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0BBB6E" w14:textId="77777777" w:rsidR="001D6719" w:rsidRPr="00716159" w:rsidRDefault="001D6719" w:rsidP="008758F7">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C225B82" w14:textId="77777777" w:rsidR="001D6719" w:rsidRPr="00716159" w:rsidRDefault="001D6719" w:rsidP="008758F7">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1D1D371C" w14:textId="77777777" w:rsidR="001D6719" w:rsidRPr="00716159" w:rsidRDefault="001D6719" w:rsidP="008758F7">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4D7FF72" w14:textId="77777777" w:rsidR="001D6719" w:rsidRPr="00716159" w:rsidRDefault="001D6719" w:rsidP="008758F7">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6D6F7CD2"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9147E45" w14:textId="77777777" w:rsidR="001D6719" w:rsidRPr="00716159" w:rsidRDefault="001D6719" w:rsidP="008758F7">
            <w:pPr>
              <w:pStyle w:val="TAL"/>
            </w:pPr>
            <w:r w:rsidRPr="00716159">
              <w:t>NOTE 5</w:t>
            </w:r>
          </w:p>
          <w:p w14:paraId="523D122E" w14:textId="77777777" w:rsidR="001D6719" w:rsidRPr="00716159" w:rsidRDefault="001D6719" w:rsidP="008758F7">
            <w:pPr>
              <w:pStyle w:val="TAL"/>
            </w:pPr>
            <w:r w:rsidRPr="00716159">
              <w:t>Skip TC 6.3B.8.2.3 if UE supports SA and TS 38.521-1 TC 6.3.4.3 has been executed.</w:t>
            </w:r>
          </w:p>
        </w:tc>
      </w:tr>
      <w:tr w:rsidR="001D6719" w:rsidRPr="00716159" w14:paraId="2811A66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532413B" w14:textId="77777777" w:rsidR="001D6719" w:rsidRPr="00716159" w:rsidRDefault="001D6719" w:rsidP="008758F7">
            <w:pPr>
              <w:pStyle w:val="TAL"/>
            </w:pPr>
            <w:r w:rsidRPr="00716159">
              <w:t>6.3B.8.2.4</w:t>
            </w:r>
          </w:p>
        </w:tc>
        <w:tc>
          <w:tcPr>
            <w:tcW w:w="4383" w:type="dxa"/>
            <w:tcBorders>
              <w:top w:val="single" w:sz="4" w:space="0" w:color="auto"/>
              <w:left w:val="single" w:sz="4" w:space="0" w:color="auto"/>
              <w:bottom w:val="single" w:sz="4" w:space="0" w:color="auto"/>
              <w:right w:val="single" w:sz="4" w:space="0" w:color="auto"/>
            </w:tcBorders>
            <w:hideMark/>
          </w:tcPr>
          <w:p w14:paraId="23FD57F1" w14:textId="77777777" w:rsidR="001D6719" w:rsidRPr="00716159" w:rsidRDefault="001D6719" w:rsidP="008758F7">
            <w:pPr>
              <w:pStyle w:val="TAL"/>
            </w:pPr>
            <w:r w:rsidRPr="0071615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23746B" w14:textId="77777777" w:rsidR="001D6719" w:rsidRPr="00716159" w:rsidRDefault="001D6719" w:rsidP="008758F7">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0360BBA" w14:textId="77777777" w:rsidR="001D6719" w:rsidRPr="00716159" w:rsidRDefault="001D6719" w:rsidP="008758F7">
            <w:pPr>
              <w:pStyle w:val="TAL"/>
              <w:rPr>
                <w:rFonts w:eastAsia="SimSun"/>
                <w:lang w:eastAsia="zh-CN"/>
              </w:rPr>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646CDD1F" w14:textId="77777777" w:rsidR="001D6719" w:rsidRPr="00716159" w:rsidRDefault="001D6719" w:rsidP="008758F7">
            <w:pPr>
              <w:pStyle w:val="TAL"/>
              <w:rPr>
                <w:rFonts w:eastAsia="SimSun"/>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3F6BE686" w14:textId="77777777" w:rsidR="001D6719" w:rsidRPr="00716159" w:rsidRDefault="001D6719" w:rsidP="008758F7">
            <w:pPr>
              <w:pStyle w:val="TAL"/>
              <w:rPr>
                <w:rFonts w:eastAsia="SimSun"/>
                <w:lang w:eastAsia="zh-CN"/>
              </w:rPr>
            </w:pPr>
            <w:r w:rsidRPr="00716159">
              <w:t>FFS</w:t>
            </w:r>
          </w:p>
        </w:tc>
        <w:tc>
          <w:tcPr>
            <w:tcW w:w="1368" w:type="dxa"/>
            <w:tcBorders>
              <w:top w:val="single" w:sz="4" w:space="0" w:color="auto"/>
              <w:left w:val="single" w:sz="4" w:space="0" w:color="auto"/>
              <w:bottom w:val="single" w:sz="4" w:space="0" w:color="auto"/>
              <w:right w:val="single" w:sz="4" w:space="0" w:color="auto"/>
            </w:tcBorders>
          </w:tcPr>
          <w:p w14:paraId="29776A9D"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41CAE5" w14:textId="77777777" w:rsidR="001D6719" w:rsidRPr="00716159" w:rsidRDefault="001D6719" w:rsidP="008758F7">
            <w:pPr>
              <w:pStyle w:val="TAL"/>
            </w:pPr>
            <w:r w:rsidRPr="00716159">
              <w:t>NOTE 1</w:t>
            </w:r>
          </w:p>
        </w:tc>
      </w:tr>
      <w:tr w:rsidR="001D6719" w:rsidRPr="00716159" w14:paraId="40BA021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82AB1BD" w14:textId="77777777" w:rsidR="001D6719" w:rsidRPr="00716159" w:rsidRDefault="001D6719" w:rsidP="008758F7">
            <w:pPr>
              <w:pStyle w:val="TAL"/>
            </w:pPr>
            <w:r w:rsidRPr="00716159">
              <w:t>6.3B.8.3.1</w:t>
            </w:r>
          </w:p>
        </w:tc>
        <w:tc>
          <w:tcPr>
            <w:tcW w:w="4383" w:type="dxa"/>
            <w:tcBorders>
              <w:top w:val="single" w:sz="4" w:space="0" w:color="auto"/>
              <w:left w:val="single" w:sz="4" w:space="0" w:color="auto"/>
              <w:bottom w:val="single" w:sz="4" w:space="0" w:color="auto"/>
              <w:right w:val="single" w:sz="4" w:space="0" w:color="auto"/>
            </w:tcBorders>
            <w:hideMark/>
          </w:tcPr>
          <w:p w14:paraId="28F16917" w14:textId="77777777" w:rsidR="001D6719" w:rsidRPr="00716159" w:rsidRDefault="001D6719" w:rsidP="008758F7">
            <w:pPr>
              <w:pStyle w:val="TAL"/>
            </w:pPr>
            <w:r w:rsidRPr="0071615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059717E" w14:textId="77777777" w:rsidR="001D6719" w:rsidRPr="00716159" w:rsidRDefault="001D6719" w:rsidP="008758F7">
            <w:pPr>
              <w:pStyle w:val="TAC"/>
              <w:rPr>
                <w:rFonts w:cs="Arial"/>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263DC52"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1C07FEB2" w14:textId="77777777" w:rsidR="001D6719" w:rsidRPr="00716159" w:rsidRDefault="001D6719" w:rsidP="008758F7">
            <w:pPr>
              <w:pStyle w:val="TAL"/>
              <w:rPr>
                <w:lang w:eastAsia="zh-CN"/>
              </w:rPr>
            </w:pPr>
            <w:r w:rsidRPr="0071615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9C2C262" w14:textId="77777777" w:rsidR="001D6719" w:rsidRPr="00716159" w:rsidRDefault="001D6719" w:rsidP="008758F7">
            <w:pPr>
              <w:pStyle w:val="TAL"/>
              <w:rPr>
                <w:rFonts w:eastAsia="SimSun"/>
                <w:szCs w:val="18"/>
              </w:rPr>
            </w:pPr>
            <w:r w:rsidRPr="00716159">
              <w:t>E003</w:t>
            </w:r>
          </w:p>
        </w:tc>
        <w:tc>
          <w:tcPr>
            <w:tcW w:w="1368" w:type="dxa"/>
            <w:tcBorders>
              <w:top w:val="single" w:sz="4" w:space="0" w:color="auto"/>
              <w:left w:val="single" w:sz="4" w:space="0" w:color="auto"/>
              <w:bottom w:val="single" w:sz="4" w:space="0" w:color="auto"/>
              <w:right w:val="single" w:sz="4" w:space="0" w:color="auto"/>
            </w:tcBorders>
          </w:tcPr>
          <w:p w14:paraId="3FA833FF"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DF83FF" w14:textId="77777777" w:rsidR="001D6719" w:rsidRPr="00716159" w:rsidRDefault="001D6719" w:rsidP="008758F7">
            <w:pPr>
              <w:pStyle w:val="TAL"/>
            </w:pPr>
            <w:r w:rsidRPr="00716159">
              <w:t>NOTE 5</w:t>
            </w:r>
          </w:p>
          <w:p w14:paraId="43D7969E" w14:textId="77777777" w:rsidR="001D6719" w:rsidRPr="00716159" w:rsidRDefault="001D6719" w:rsidP="008758F7">
            <w:pPr>
              <w:pStyle w:val="TAL"/>
            </w:pPr>
            <w:r w:rsidRPr="00716159">
              <w:t>Skip TC 6.3B.8.3.1 if UE supports SA and TS 38.521-1 TC 6.3.4.4 has been executed.</w:t>
            </w:r>
          </w:p>
        </w:tc>
      </w:tr>
      <w:tr w:rsidR="001D6719" w:rsidRPr="00716159" w14:paraId="3ADD3DE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AEF0C44" w14:textId="77777777" w:rsidR="001D6719" w:rsidRPr="00716159" w:rsidRDefault="001D6719" w:rsidP="008758F7">
            <w:pPr>
              <w:pStyle w:val="TAL"/>
            </w:pPr>
            <w:r w:rsidRPr="00716159">
              <w:t>6.3B.8.3.2</w:t>
            </w:r>
          </w:p>
        </w:tc>
        <w:tc>
          <w:tcPr>
            <w:tcW w:w="4383" w:type="dxa"/>
            <w:tcBorders>
              <w:top w:val="single" w:sz="4" w:space="0" w:color="auto"/>
              <w:left w:val="single" w:sz="4" w:space="0" w:color="auto"/>
              <w:bottom w:val="single" w:sz="4" w:space="0" w:color="auto"/>
              <w:right w:val="single" w:sz="4" w:space="0" w:color="auto"/>
            </w:tcBorders>
            <w:hideMark/>
          </w:tcPr>
          <w:p w14:paraId="7FB6535B" w14:textId="77777777" w:rsidR="001D6719" w:rsidRPr="00716159" w:rsidRDefault="001D6719" w:rsidP="008758F7">
            <w:pPr>
              <w:pStyle w:val="TAL"/>
            </w:pPr>
            <w:r w:rsidRPr="0071615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0A8D547" w14:textId="77777777" w:rsidR="001D6719" w:rsidRPr="00716159" w:rsidRDefault="001D6719" w:rsidP="008758F7">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80ACB27" w14:textId="77777777" w:rsidR="001D6719" w:rsidRPr="00716159" w:rsidRDefault="001D6719" w:rsidP="008758F7">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1206027" w14:textId="77777777" w:rsidR="001D6719" w:rsidRPr="00716159" w:rsidRDefault="001D6719" w:rsidP="008758F7">
            <w:pPr>
              <w:pStyle w:val="TAL"/>
              <w:rPr>
                <w:rFonts w:eastAsia="SimSun"/>
                <w:lang w:eastAsia="zh-CN"/>
              </w:rPr>
            </w:pPr>
            <w:r w:rsidRPr="0071615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2156880" w14:textId="77777777" w:rsidR="001D6719" w:rsidRPr="00716159" w:rsidRDefault="001D6719" w:rsidP="008758F7">
            <w:pPr>
              <w:pStyle w:val="TAL"/>
              <w:rPr>
                <w:rFonts w:eastAsia="SimSun"/>
                <w:lang w:eastAsia="zh-CN"/>
              </w:rPr>
            </w:pPr>
            <w:r w:rsidRPr="00716159">
              <w:t>E004</w:t>
            </w:r>
          </w:p>
        </w:tc>
        <w:tc>
          <w:tcPr>
            <w:tcW w:w="1368" w:type="dxa"/>
            <w:tcBorders>
              <w:top w:val="single" w:sz="4" w:space="0" w:color="auto"/>
              <w:left w:val="single" w:sz="4" w:space="0" w:color="auto"/>
              <w:bottom w:val="single" w:sz="4" w:space="0" w:color="auto"/>
              <w:right w:val="single" w:sz="4" w:space="0" w:color="auto"/>
            </w:tcBorders>
          </w:tcPr>
          <w:p w14:paraId="2A56B00C"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AC8304" w14:textId="77777777" w:rsidR="001D6719" w:rsidRPr="00716159" w:rsidRDefault="001D6719" w:rsidP="008758F7">
            <w:pPr>
              <w:pStyle w:val="TAL"/>
            </w:pPr>
            <w:r w:rsidRPr="00716159">
              <w:t>NOTE 5</w:t>
            </w:r>
          </w:p>
          <w:p w14:paraId="272B154F" w14:textId="77777777" w:rsidR="001D6719" w:rsidRPr="00716159" w:rsidRDefault="001D6719" w:rsidP="008758F7">
            <w:pPr>
              <w:pStyle w:val="TAL"/>
            </w:pPr>
            <w:r w:rsidRPr="00716159">
              <w:t>Skip TC 6.3B.8.3.2 if UE supports SA and TS 38.521-1 TC 6.3.4.4 has been executed.</w:t>
            </w:r>
          </w:p>
        </w:tc>
      </w:tr>
      <w:tr w:rsidR="001D6719" w:rsidRPr="00716159" w14:paraId="0732A2D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49CCEB0" w14:textId="77777777" w:rsidR="001D6719" w:rsidRPr="00716159" w:rsidRDefault="001D6719" w:rsidP="008758F7">
            <w:pPr>
              <w:pStyle w:val="TAL"/>
            </w:pPr>
            <w:r w:rsidRPr="00716159">
              <w:t>6.3B.8.3.3</w:t>
            </w:r>
          </w:p>
        </w:tc>
        <w:tc>
          <w:tcPr>
            <w:tcW w:w="4383" w:type="dxa"/>
            <w:tcBorders>
              <w:top w:val="single" w:sz="4" w:space="0" w:color="auto"/>
              <w:left w:val="single" w:sz="4" w:space="0" w:color="auto"/>
              <w:bottom w:val="single" w:sz="4" w:space="0" w:color="auto"/>
              <w:right w:val="single" w:sz="4" w:space="0" w:color="auto"/>
            </w:tcBorders>
            <w:hideMark/>
          </w:tcPr>
          <w:p w14:paraId="1EB214E0" w14:textId="77777777" w:rsidR="001D6719" w:rsidRPr="00716159" w:rsidRDefault="001D6719" w:rsidP="008758F7">
            <w:pPr>
              <w:pStyle w:val="TAL"/>
            </w:pPr>
            <w:r w:rsidRPr="0071615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D78E2C" w14:textId="77777777" w:rsidR="001D6719" w:rsidRPr="00716159" w:rsidRDefault="001D6719" w:rsidP="008758F7">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875FBAF" w14:textId="77777777" w:rsidR="001D6719" w:rsidRPr="00716159" w:rsidRDefault="001D6719" w:rsidP="008758F7">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41455046" w14:textId="77777777" w:rsidR="001D6719" w:rsidRPr="00716159" w:rsidRDefault="001D6719" w:rsidP="008758F7">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B257642" w14:textId="77777777" w:rsidR="001D6719" w:rsidRPr="00716159" w:rsidRDefault="001D6719" w:rsidP="008758F7">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073679E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EE4D2E" w14:textId="77777777" w:rsidR="001D6719" w:rsidRPr="00716159" w:rsidRDefault="001D6719" w:rsidP="008758F7">
            <w:pPr>
              <w:pStyle w:val="TAL"/>
            </w:pPr>
            <w:r w:rsidRPr="00716159">
              <w:t>NOTE 5</w:t>
            </w:r>
          </w:p>
          <w:p w14:paraId="0413D081" w14:textId="77777777" w:rsidR="001D6719" w:rsidRPr="00716159" w:rsidRDefault="001D6719" w:rsidP="008758F7">
            <w:pPr>
              <w:pStyle w:val="TAL"/>
            </w:pPr>
            <w:r w:rsidRPr="00716159">
              <w:t>Skip TC 6.3B.8.3.3 if UE supports SA and TS 38.521-1 TC 6.3.4.4 has been executed.</w:t>
            </w:r>
          </w:p>
        </w:tc>
      </w:tr>
      <w:tr w:rsidR="001D6719" w:rsidRPr="00716159" w14:paraId="41AB4AB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C9D812C" w14:textId="77777777" w:rsidR="001D6719" w:rsidRPr="00716159" w:rsidRDefault="001D6719" w:rsidP="008758F7">
            <w:pPr>
              <w:pStyle w:val="TAL"/>
            </w:pPr>
            <w:r w:rsidRPr="00716159">
              <w:t>6.3B.8.3.4</w:t>
            </w:r>
          </w:p>
        </w:tc>
        <w:tc>
          <w:tcPr>
            <w:tcW w:w="4383" w:type="dxa"/>
            <w:tcBorders>
              <w:top w:val="single" w:sz="4" w:space="0" w:color="auto"/>
              <w:left w:val="single" w:sz="4" w:space="0" w:color="auto"/>
              <w:bottom w:val="single" w:sz="4" w:space="0" w:color="auto"/>
              <w:right w:val="single" w:sz="4" w:space="0" w:color="auto"/>
            </w:tcBorders>
            <w:hideMark/>
          </w:tcPr>
          <w:p w14:paraId="01714CE1" w14:textId="77777777" w:rsidR="001D6719" w:rsidRPr="00716159" w:rsidRDefault="001D6719" w:rsidP="008758F7">
            <w:pPr>
              <w:pStyle w:val="TAL"/>
            </w:pPr>
            <w:r w:rsidRPr="0071615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29F09AF" w14:textId="77777777" w:rsidR="001D6719" w:rsidRPr="00716159" w:rsidRDefault="001D6719" w:rsidP="008758F7">
            <w:pPr>
              <w:pStyle w:val="TAC"/>
              <w:rPr>
                <w:rFonts w:eastAsia="SimSu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A437662" w14:textId="77777777" w:rsidR="001D6719" w:rsidRPr="00716159" w:rsidRDefault="001D6719" w:rsidP="008758F7">
            <w:pPr>
              <w:pStyle w:val="TAL"/>
              <w:rPr>
                <w:rFonts w:eastAsia="SimSun"/>
                <w:lang w:eastAsia="zh-CN"/>
              </w:rPr>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69218410" w14:textId="77777777" w:rsidR="001D6719" w:rsidRPr="00716159" w:rsidRDefault="001D6719" w:rsidP="008758F7">
            <w:pPr>
              <w:pStyle w:val="TAL"/>
              <w:rPr>
                <w:rFonts w:eastAsia="SimSun"/>
                <w:lang w:eastAsia="zh-CN"/>
              </w:rPr>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D43A52" w14:textId="77777777" w:rsidR="001D6719" w:rsidRPr="00716159" w:rsidRDefault="001D6719" w:rsidP="008758F7">
            <w:pPr>
              <w:pStyle w:val="TAL"/>
              <w:rPr>
                <w:rFonts w:eastAsia="SimSun"/>
                <w:lang w:eastAsia="zh-CN"/>
              </w:rPr>
            </w:pPr>
            <w:r w:rsidRPr="00716159">
              <w:t>E005b</w:t>
            </w:r>
          </w:p>
        </w:tc>
        <w:tc>
          <w:tcPr>
            <w:tcW w:w="1368" w:type="dxa"/>
            <w:tcBorders>
              <w:top w:val="single" w:sz="4" w:space="0" w:color="auto"/>
              <w:left w:val="single" w:sz="4" w:space="0" w:color="auto"/>
              <w:bottom w:val="single" w:sz="4" w:space="0" w:color="auto"/>
              <w:right w:val="single" w:sz="4" w:space="0" w:color="auto"/>
            </w:tcBorders>
          </w:tcPr>
          <w:p w14:paraId="79CE33D4"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A73643" w14:textId="77777777" w:rsidR="001D6719" w:rsidRPr="00716159" w:rsidRDefault="001D6719" w:rsidP="008758F7">
            <w:pPr>
              <w:pStyle w:val="TAL"/>
            </w:pPr>
            <w:r w:rsidRPr="00716159">
              <w:t>NOTE 5</w:t>
            </w:r>
          </w:p>
          <w:p w14:paraId="07D99810" w14:textId="77777777" w:rsidR="001D6719" w:rsidRPr="00716159" w:rsidRDefault="001D6719" w:rsidP="008758F7">
            <w:pPr>
              <w:pStyle w:val="TAL"/>
            </w:pPr>
            <w:r w:rsidRPr="00716159">
              <w:t>Skip TC 6.3B.8.3.4 if UE supports SA and TS 38.521-2 TC 6.3.4.4 has been executed.</w:t>
            </w:r>
          </w:p>
        </w:tc>
      </w:tr>
      <w:tr w:rsidR="001D6719" w:rsidRPr="00716159" w14:paraId="1328ABF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D60EF" w14:textId="77777777" w:rsidR="001D6719" w:rsidRPr="00716159" w:rsidRDefault="001D6719" w:rsidP="008758F7">
            <w:pPr>
              <w:pStyle w:val="TAL"/>
            </w:pPr>
            <w:r w:rsidRPr="00716159">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C9B9A" w14:textId="77777777" w:rsidR="001D6719" w:rsidRPr="00716159" w:rsidRDefault="001D6719" w:rsidP="008758F7">
            <w:pPr>
              <w:pStyle w:val="TAL"/>
            </w:pPr>
            <w:r w:rsidRPr="00716159">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A1034" w14:textId="77777777" w:rsidR="001D6719" w:rsidRPr="00716159" w:rsidRDefault="001D6719" w:rsidP="008758F7">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C69A4" w14:textId="77777777" w:rsidR="001D6719" w:rsidRPr="00716159" w:rsidRDefault="001D6719" w:rsidP="008758F7">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D8EBF" w14:textId="77777777" w:rsidR="001D6719" w:rsidRPr="00716159" w:rsidRDefault="001D6719" w:rsidP="008758F7">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EA0AE2" w14:textId="77777777" w:rsidR="001D6719" w:rsidRPr="00716159" w:rsidRDefault="001D6719" w:rsidP="008758F7">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03D3E"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A55C2" w14:textId="77777777" w:rsidR="001D6719" w:rsidRPr="00716159" w:rsidRDefault="001D6719" w:rsidP="008758F7">
            <w:pPr>
              <w:pStyle w:val="TAL"/>
            </w:pPr>
          </w:p>
        </w:tc>
      </w:tr>
      <w:tr w:rsidR="001D6719" w:rsidRPr="00716159" w14:paraId="25313CD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1A5A47A6" w14:textId="77777777" w:rsidR="001D6719" w:rsidRPr="00716159" w:rsidRDefault="001D6719" w:rsidP="008758F7">
            <w:pPr>
              <w:pStyle w:val="TAL"/>
            </w:pPr>
            <w:r w:rsidRPr="00716159">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147B7D21" w14:textId="77777777" w:rsidR="001D6719" w:rsidRPr="00716159" w:rsidRDefault="001D6719" w:rsidP="008758F7">
            <w:pPr>
              <w:pStyle w:val="TAL"/>
            </w:pPr>
            <w:r w:rsidRPr="00716159">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07C1BF3" w14:textId="77777777" w:rsidR="001D6719" w:rsidRPr="00716159" w:rsidRDefault="001D6719" w:rsidP="008758F7">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144925A0" w14:textId="77777777" w:rsidR="001D6719" w:rsidRPr="00716159" w:rsidRDefault="001D6719" w:rsidP="008758F7">
            <w:pPr>
              <w:pStyle w:val="TAL"/>
            </w:pPr>
            <w:r w:rsidRPr="00716159">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553537A0" w14:textId="77777777" w:rsidR="001D6719" w:rsidRPr="00716159" w:rsidRDefault="001D6719" w:rsidP="008758F7">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5A3E06B"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E56D45" w14:textId="77777777" w:rsidR="001D6719" w:rsidRPr="00716159" w:rsidRDefault="001D6719" w:rsidP="008758F7">
            <w:pPr>
              <w:pStyle w:val="TAL"/>
            </w:pPr>
            <w:r w:rsidRPr="00716159">
              <w:t>PC1 (NOTE 1)</w:t>
            </w:r>
          </w:p>
          <w:p w14:paraId="3E9DC868" w14:textId="77777777" w:rsidR="001D6719" w:rsidRPr="00716159" w:rsidRDefault="001D6719" w:rsidP="008758F7">
            <w:pPr>
              <w:pStyle w:val="TAL"/>
            </w:pPr>
            <w:r w:rsidRPr="00716159">
              <w:t>PC2 (NOTE 1)</w:t>
            </w:r>
          </w:p>
          <w:p w14:paraId="461E1D8A" w14:textId="77777777" w:rsidR="001D6719" w:rsidRPr="00716159" w:rsidRDefault="001D6719" w:rsidP="008758F7">
            <w:pPr>
              <w:pStyle w:val="TAL"/>
            </w:pPr>
            <w:r w:rsidRPr="00716159">
              <w:t>PC3</w:t>
            </w:r>
          </w:p>
          <w:p w14:paraId="0C601638" w14:textId="77777777" w:rsidR="001D6719" w:rsidRPr="00716159" w:rsidRDefault="001D6719" w:rsidP="008758F7">
            <w:pPr>
              <w:pStyle w:val="TAL"/>
            </w:pPr>
            <w:r w:rsidRPr="00716159">
              <w:t>PC4 (NOTE 1)</w:t>
            </w:r>
          </w:p>
          <w:p w14:paraId="5D412913" w14:textId="77777777" w:rsidR="001D6719" w:rsidRPr="00716159" w:rsidRDefault="001D6719" w:rsidP="008758F7">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27D1A9BA" w14:textId="77777777" w:rsidR="001D6719" w:rsidRPr="00716159" w:rsidRDefault="001D6719" w:rsidP="008758F7">
            <w:pPr>
              <w:pStyle w:val="TAL"/>
              <w:rPr>
                <w:rFonts w:cs="Arial"/>
              </w:rPr>
            </w:pPr>
            <w:r w:rsidRPr="00716159">
              <w:rPr>
                <w:rFonts w:cs="Arial"/>
              </w:rPr>
              <w:t>NOTE 5</w:t>
            </w:r>
          </w:p>
          <w:p w14:paraId="316906A9" w14:textId="77777777" w:rsidR="001D6719" w:rsidRPr="00716159" w:rsidRDefault="001D6719" w:rsidP="008758F7">
            <w:pPr>
              <w:pStyle w:val="TAL"/>
            </w:pPr>
            <w:r w:rsidRPr="00716159">
              <w:rPr>
                <w:rFonts w:cs="Arial"/>
              </w:rPr>
              <w:t xml:space="preserve">Skip TC 6.3B.8.3.4_1.1 if UE supports SA and TS 38.521-2 TC </w:t>
            </w:r>
            <w:r w:rsidRPr="00716159">
              <w:rPr>
                <w:lang w:eastAsia="ja-JP"/>
              </w:rPr>
              <w:t xml:space="preserve">6.3A.4.4.1 </w:t>
            </w:r>
            <w:r w:rsidRPr="00716159">
              <w:rPr>
                <w:rFonts w:cs="Arial"/>
              </w:rPr>
              <w:t>has been executed.</w:t>
            </w:r>
          </w:p>
        </w:tc>
      </w:tr>
      <w:tr w:rsidR="001D6719" w:rsidRPr="00716159" w14:paraId="190E1CA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6CF6D2F9" w14:textId="77777777" w:rsidR="001D6719" w:rsidRPr="00716159" w:rsidRDefault="001D6719" w:rsidP="008758F7">
            <w:pPr>
              <w:pStyle w:val="TAL"/>
            </w:pPr>
            <w:r w:rsidRPr="00716159">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54088B60" w14:textId="77777777" w:rsidR="001D6719" w:rsidRPr="00716159" w:rsidRDefault="001D6719" w:rsidP="008758F7">
            <w:pPr>
              <w:pStyle w:val="TAL"/>
            </w:pPr>
            <w:r w:rsidRPr="00716159">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6D7B186" w14:textId="77777777" w:rsidR="001D6719" w:rsidRPr="00716159" w:rsidRDefault="001D6719" w:rsidP="008758F7">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7BC23EBD" w14:textId="77777777" w:rsidR="001D6719" w:rsidRPr="00716159" w:rsidRDefault="001D6719" w:rsidP="008758F7">
            <w:pPr>
              <w:pStyle w:val="TAL"/>
            </w:pPr>
            <w:r w:rsidRPr="00716159">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65EDC96D" w14:textId="77777777" w:rsidR="001D6719" w:rsidRPr="00716159" w:rsidRDefault="001D6719" w:rsidP="008758F7">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E5542AC"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7EBA5C9" w14:textId="77777777" w:rsidR="001D6719" w:rsidRPr="00716159" w:rsidRDefault="001D6719" w:rsidP="008758F7">
            <w:pPr>
              <w:pStyle w:val="TAL"/>
            </w:pPr>
            <w:r w:rsidRPr="00716159">
              <w:t>PC1 (NOTE 1)</w:t>
            </w:r>
          </w:p>
          <w:p w14:paraId="0644000B" w14:textId="77777777" w:rsidR="001D6719" w:rsidRPr="00716159" w:rsidRDefault="001D6719" w:rsidP="008758F7">
            <w:pPr>
              <w:pStyle w:val="TAL"/>
            </w:pPr>
            <w:r w:rsidRPr="00716159">
              <w:t>PC2 (NOTE 1)</w:t>
            </w:r>
          </w:p>
          <w:p w14:paraId="79C2484F" w14:textId="77777777" w:rsidR="001D6719" w:rsidRPr="00716159" w:rsidRDefault="001D6719" w:rsidP="008758F7">
            <w:pPr>
              <w:pStyle w:val="TAL"/>
            </w:pPr>
            <w:r w:rsidRPr="00716159">
              <w:t>PC3</w:t>
            </w:r>
          </w:p>
          <w:p w14:paraId="2D5D063F" w14:textId="77777777" w:rsidR="001D6719" w:rsidRPr="00716159" w:rsidRDefault="001D6719" w:rsidP="008758F7">
            <w:pPr>
              <w:pStyle w:val="TAL"/>
            </w:pPr>
            <w:r w:rsidRPr="00716159">
              <w:t>PC4 (NOTE 1)</w:t>
            </w:r>
          </w:p>
          <w:p w14:paraId="64C568FD" w14:textId="77777777" w:rsidR="001D6719" w:rsidRPr="00716159" w:rsidRDefault="001D6719" w:rsidP="008758F7">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0459A468" w14:textId="77777777" w:rsidR="001D6719" w:rsidRPr="00716159" w:rsidRDefault="001D6719" w:rsidP="008758F7">
            <w:pPr>
              <w:pStyle w:val="TAL"/>
              <w:rPr>
                <w:rFonts w:cs="Arial"/>
              </w:rPr>
            </w:pPr>
            <w:r w:rsidRPr="00716159">
              <w:rPr>
                <w:rFonts w:cs="Arial"/>
              </w:rPr>
              <w:t>NOTE 5</w:t>
            </w:r>
          </w:p>
          <w:p w14:paraId="7E04CBDF" w14:textId="77777777" w:rsidR="001D6719" w:rsidRPr="00716159" w:rsidRDefault="001D6719" w:rsidP="008758F7">
            <w:pPr>
              <w:pStyle w:val="TAL"/>
            </w:pPr>
            <w:r w:rsidRPr="00716159">
              <w:rPr>
                <w:rFonts w:cs="Arial"/>
              </w:rPr>
              <w:t xml:space="preserve">Skip TC 6.3B.8.3.4_1.2 if UE supports SA and TS 38.521-2 TC </w:t>
            </w:r>
            <w:r w:rsidRPr="00716159">
              <w:rPr>
                <w:lang w:eastAsia="ja-JP"/>
              </w:rPr>
              <w:t xml:space="preserve">6.3A.4.4.2 </w:t>
            </w:r>
            <w:r w:rsidRPr="00716159">
              <w:rPr>
                <w:rFonts w:cs="Arial"/>
              </w:rPr>
              <w:t>has been executed.</w:t>
            </w:r>
          </w:p>
        </w:tc>
      </w:tr>
      <w:tr w:rsidR="001D6719" w:rsidRPr="00716159" w14:paraId="5AFB2CC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4D6E0936" w14:textId="77777777" w:rsidR="001D6719" w:rsidRPr="00716159" w:rsidRDefault="001D6719" w:rsidP="008758F7">
            <w:pPr>
              <w:pStyle w:val="TAL"/>
            </w:pPr>
            <w:r w:rsidRPr="00716159">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11642E98" w14:textId="77777777" w:rsidR="001D6719" w:rsidRPr="00716159" w:rsidRDefault="001D6719" w:rsidP="008758F7">
            <w:pPr>
              <w:pStyle w:val="TAL"/>
            </w:pPr>
            <w:r w:rsidRPr="00716159">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4B5C25C1" w14:textId="77777777" w:rsidR="001D6719" w:rsidRPr="00716159" w:rsidRDefault="001D6719" w:rsidP="008758F7">
            <w:pPr>
              <w:pStyle w:val="TAC"/>
            </w:pPr>
            <w:r w:rsidRPr="00716159">
              <w:t>Rel-16</w:t>
            </w:r>
          </w:p>
        </w:tc>
        <w:tc>
          <w:tcPr>
            <w:tcW w:w="1129" w:type="dxa"/>
            <w:tcBorders>
              <w:top w:val="single" w:sz="4" w:space="0" w:color="auto"/>
              <w:left w:val="single" w:sz="4" w:space="0" w:color="auto"/>
              <w:bottom w:val="single" w:sz="4" w:space="0" w:color="auto"/>
              <w:right w:val="single" w:sz="4" w:space="0" w:color="auto"/>
            </w:tcBorders>
          </w:tcPr>
          <w:p w14:paraId="29214138" w14:textId="77777777" w:rsidR="001D6719" w:rsidRPr="00716159" w:rsidRDefault="001D6719" w:rsidP="008758F7">
            <w:pPr>
              <w:pStyle w:val="TAL"/>
            </w:pPr>
            <w:r w:rsidRPr="00716159">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7BCFCE97" w14:textId="77777777" w:rsidR="001D6719" w:rsidRPr="00716159" w:rsidRDefault="001D6719" w:rsidP="008758F7">
            <w:pPr>
              <w:pStyle w:val="TAL"/>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E358178"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5B4DA4C" w14:textId="77777777" w:rsidR="001D6719" w:rsidRPr="00716159" w:rsidRDefault="001D6719" w:rsidP="008758F7">
            <w:pPr>
              <w:pStyle w:val="TAL"/>
            </w:pPr>
            <w:r w:rsidRPr="00716159">
              <w:t>PC1 (NOTE 1)</w:t>
            </w:r>
          </w:p>
          <w:p w14:paraId="56275945" w14:textId="77777777" w:rsidR="001D6719" w:rsidRPr="00716159" w:rsidRDefault="001D6719" w:rsidP="008758F7">
            <w:pPr>
              <w:pStyle w:val="TAL"/>
            </w:pPr>
            <w:r w:rsidRPr="00716159">
              <w:t>PC2 (NOTE 1)</w:t>
            </w:r>
          </w:p>
          <w:p w14:paraId="3E9886BB" w14:textId="77777777" w:rsidR="001D6719" w:rsidRPr="00716159" w:rsidRDefault="001D6719" w:rsidP="008758F7">
            <w:pPr>
              <w:pStyle w:val="TAL"/>
            </w:pPr>
            <w:r w:rsidRPr="00716159">
              <w:t>PC3</w:t>
            </w:r>
          </w:p>
          <w:p w14:paraId="7C758587" w14:textId="77777777" w:rsidR="001D6719" w:rsidRPr="00716159" w:rsidRDefault="001D6719" w:rsidP="008758F7">
            <w:pPr>
              <w:pStyle w:val="TAL"/>
            </w:pPr>
            <w:r w:rsidRPr="00716159">
              <w:t>PC4 (NOTE 1)</w:t>
            </w:r>
          </w:p>
          <w:p w14:paraId="439084D4" w14:textId="77777777" w:rsidR="001D6719" w:rsidRPr="00716159" w:rsidRDefault="001D6719" w:rsidP="008758F7">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tcPr>
          <w:p w14:paraId="1A448B5D" w14:textId="77777777" w:rsidR="001D6719" w:rsidRPr="00716159" w:rsidRDefault="001D6719" w:rsidP="008758F7">
            <w:pPr>
              <w:pStyle w:val="TAL"/>
              <w:rPr>
                <w:rFonts w:cs="Arial"/>
              </w:rPr>
            </w:pPr>
            <w:r w:rsidRPr="00716159">
              <w:rPr>
                <w:rFonts w:cs="Arial"/>
              </w:rPr>
              <w:t>NOTE 5</w:t>
            </w:r>
          </w:p>
          <w:p w14:paraId="52A33A2A" w14:textId="77777777" w:rsidR="001D6719" w:rsidRPr="00716159" w:rsidRDefault="001D6719" w:rsidP="008758F7">
            <w:pPr>
              <w:pStyle w:val="TAL"/>
            </w:pPr>
            <w:r w:rsidRPr="00716159">
              <w:rPr>
                <w:rFonts w:cs="Arial"/>
              </w:rPr>
              <w:t xml:space="preserve">Skip TC 6.3B.8.3.4_1.3 if UE supports SA and TS 38.521-2 TC </w:t>
            </w:r>
            <w:r w:rsidRPr="00716159">
              <w:rPr>
                <w:lang w:eastAsia="ja-JP"/>
              </w:rPr>
              <w:t xml:space="preserve">6.3A.4.4.3 </w:t>
            </w:r>
            <w:r w:rsidRPr="00716159">
              <w:rPr>
                <w:rFonts w:cs="Arial"/>
              </w:rPr>
              <w:t>has been executed.</w:t>
            </w:r>
          </w:p>
        </w:tc>
      </w:tr>
      <w:tr w:rsidR="001D6719" w:rsidRPr="00716159" w14:paraId="2BEA9A9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F0DD99" w14:textId="77777777" w:rsidR="001D6719" w:rsidRPr="00716159" w:rsidRDefault="001D6719" w:rsidP="008758F7">
            <w:pPr>
              <w:pStyle w:val="TAL"/>
              <w:rPr>
                <w:b/>
              </w:rPr>
            </w:pPr>
            <w:r w:rsidRPr="0071615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722F97" w14:textId="77777777" w:rsidR="001D6719" w:rsidRPr="00716159" w:rsidRDefault="001D6719" w:rsidP="008758F7">
            <w:pPr>
              <w:pStyle w:val="TAL"/>
              <w:rPr>
                <w:b/>
                <w:lang w:eastAsia="zh-CN"/>
              </w:rPr>
            </w:pPr>
            <w:r w:rsidRPr="0071615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989B2F"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86200F"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88ABF3"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397493"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3A096F"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88E5F3" w14:textId="77777777" w:rsidR="001D6719" w:rsidRPr="00716159" w:rsidRDefault="001D6719" w:rsidP="008758F7">
            <w:pPr>
              <w:pStyle w:val="TAL"/>
              <w:rPr>
                <w:b/>
                <w:lang w:eastAsia="zh-CN"/>
              </w:rPr>
            </w:pPr>
          </w:p>
        </w:tc>
      </w:tr>
      <w:tr w:rsidR="001D6719" w:rsidRPr="00716159" w14:paraId="1CEE71B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23910FB" w14:textId="77777777" w:rsidR="001D6719" w:rsidRPr="00716159" w:rsidRDefault="001D6719" w:rsidP="008758F7">
            <w:pPr>
              <w:pStyle w:val="TAL"/>
            </w:pPr>
            <w:r w:rsidRPr="00716159">
              <w:t>6.4B.1.1</w:t>
            </w:r>
          </w:p>
        </w:tc>
        <w:tc>
          <w:tcPr>
            <w:tcW w:w="4383" w:type="dxa"/>
            <w:tcBorders>
              <w:top w:val="single" w:sz="4" w:space="0" w:color="auto"/>
              <w:left w:val="single" w:sz="4" w:space="0" w:color="auto"/>
              <w:bottom w:val="single" w:sz="4" w:space="0" w:color="auto"/>
              <w:right w:val="single" w:sz="4" w:space="0" w:color="auto"/>
            </w:tcBorders>
            <w:hideMark/>
          </w:tcPr>
          <w:p w14:paraId="424D58A2" w14:textId="77777777" w:rsidR="001D6719" w:rsidRPr="00716159" w:rsidRDefault="001D6719" w:rsidP="008758F7">
            <w:pPr>
              <w:pStyle w:val="TAL"/>
            </w:pPr>
            <w:r w:rsidRPr="0071615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2C4E0476" w14:textId="77777777" w:rsidR="001D6719" w:rsidRPr="00716159" w:rsidRDefault="001D6719" w:rsidP="008758F7">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0DF2E4" w14:textId="77777777" w:rsidR="001D6719" w:rsidRPr="00716159" w:rsidRDefault="001D6719" w:rsidP="008758F7">
            <w:pPr>
              <w:pStyle w:val="TAL"/>
              <w:rPr>
                <w:rFonts w:eastAsia="SimSun"/>
                <w:lang w:eastAsia="zh-CN"/>
              </w:rPr>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5A2BEE5E" w14:textId="77777777" w:rsidR="001D6719" w:rsidRPr="00716159" w:rsidRDefault="001D6719" w:rsidP="008758F7">
            <w:pPr>
              <w:pStyle w:val="TAL"/>
              <w:rPr>
                <w:rFonts w:eastAsia="SimSun"/>
                <w:lang w:eastAsia="zh-CN"/>
              </w:rPr>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64684F" w14:textId="77777777" w:rsidR="001D6719" w:rsidRPr="00716159" w:rsidRDefault="001D6719" w:rsidP="008758F7">
            <w:pPr>
              <w:pStyle w:val="TAL"/>
              <w:rPr>
                <w:rFonts w:eastAsia="SimSun"/>
                <w:lang w:eastAsia="zh-CN"/>
              </w:rPr>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1028893"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93E3C22" w14:textId="77777777" w:rsidR="001D6719" w:rsidRPr="00716159" w:rsidRDefault="001D6719" w:rsidP="008758F7">
            <w:pPr>
              <w:pStyle w:val="TAL"/>
            </w:pPr>
            <w:r w:rsidRPr="00716159">
              <w:t>NOTE 5</w:t>
            </w:r>
          </w:p>
          <w:p w14:paraId="039597D5" w14:textId="77777777" w:rsidR="001D6719" w:rsidRPr="00716159" w:rsidRDefault="001D6719" w:rsidP="008758F7">
            <w:pPr>
              <w:pStyle w:val="TAL"/>
            </w:pPr>
            <w:r w:rsidRPr="00716159">
              <w:rPr>
                <w:rFonts w:cs="Arial"/>
              </w:rPr>
              <w:t>Skip TC 6.4B.1.1 if UE supports SA and TS 38.521-</w:t>
            </w:r>
            <w:r w:rsidRPr="00716159">
              <w:rPr>
                <w:rFonts w:eastAsia="SimSun" w:cs="Arial"/>
                <w:lang w:eastAsia="zh-CN"/>
              </w:rPr>
              <w:t>1</w:t>
            </w:r>
            <w:r w:rsidRPr="00716159">
              <w:rPr>
                <w:rFonts w:cs="Arial"/>
              </w:rPr>
              <w:t xml:space="preserve"> TC 6.4.1 has been executed.</w:t>
            </w:r>
          </w:p>
        </w:tc>
      </w:tr>
      <w:tr w:rsidR="001D6719" w:rsidRPr="00716159" w14:paraId="4954609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28C4655" w14:textId="77777777" w:rsidR="001D6719" w:rsidRPr="00716159" w:rsidRDefault="001D6719" w:rsidP="008758F7">
            <w:pPr>
              <w:pStyle w:val="TAL"/>
            </w:pPr>
            <w:r w:rsidRPr="00716159">
              <w:t>6.4B.1.2</w:t>
            </w:r>
          </w:p>
        </w:tc>
        <w:tc>
          <w:tcPr>
            <w:tcW w:w="4383" w:type="dxa"/>
            <w:tcBorders>
              <w:top w:val="single" w:sz="4" w:space="0" w:color="auto"/>
              <w:left w:val="single" w:sz="4" w:space="0" w:color="auto"/>
              <w:bottom w:val="single" w:sz="4" w:space="0" w:color="auto"/>
              <w:right w:val="single" w:sz="4" w:space="0" w:color="auto"/>
            </w:tcBorders>
            <w:hideMark/>
          </w:tcPr>
          <w:p w14:paraId="5A72D2BD" w14:textId="77777777" w:rsidR="001D6719" w:rsidRPr="00716159" w:rsidRDefault="001D6719" w:rsidP="008758F7">
            <w:pPr>
              <w:pStyle w:val="TAL"/>
            </w:pPr>
            <w:r w:rsidRPr="0071615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0B8EC8" w14:textId="77777777" w:rsidR="001D6719" w:rsidRPr="00716159" w:rsidRDefault="001D6719" w:rsidP="008758F7">
            <w:pPr>
              <w:pStyle w:val="TAC"/>
              <w:rPr>
                <w:rFonts w:eastAsia="SimSu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714B47" w14:textId="77777777" w:rsidR="001D6719" w:rsidRPr="00716159" w:rsidRDefault="001D6719" w:rsidP="008758F7">
            <w:pPr>
              <w:pStyle w:val="TAL"/>
              <w:rPr>
                <w:rFonts w:eastAsia="SimSun"/>
                <w:lang w:eastAsia="zh-CN"/>
              </w:rPr>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6561943F" w14:textId="77777777" w:rsidR="001D6719" w:rsidRPr="00716159" w:rsidRDefault="001D6719" w:rsidP="008758F7">
            <w:pPr>
              <w:pStyle w:val="TAL"/>
              <w:rPr>
                <w:rFonts w:eastAsia="SimSun"/>
                <w:lang w:eastAsia="zh-CN"/>
              </w:rPr>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81213B" w14:textId="77777777" w:rsidR="001D6719" w:rsidRPr="00716159" w:rsidRDefault="001D6719" w:rsidP="008758F7">
            <w:pPr>
              <w:pStyle w:val="TAL"/>
              <w:rPr>
                <w:rFonts w:eastAsia="SimSun"/>
                <w:lang w:eastAsia="zh-CN"/>
              </w:rPr>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3E4C74C"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ABE99FC" w14:textId="77777777" w:rsidR="001D6719" w:rsidRPr="00716159" w:rsidRDefault="001D6719" w:rsidP="008758F7">
            <w:pPr>
              <w:pStyle w:val="TAL"/>
            </w:pPr>
            <w:r w:rsidRPr="00716159">
              <w:t>NOTE 5</w:t>
            </w:r>
          </w:p>
          <w:p w14:paraId="4D261730" w14:textId="77777777" w:rsidR="001D6719" w:rsidRPr="00716159" w:rsidRDefault="001D6719" w:rsidP="008758F7">
            <w:pPr>
              <w:pStyle w:val="TAL"/>
            </w:pPr>
            <w:r w:rsidRPr="00716159">
              <w:rPr>
                <w:rFonts w:cs="Arial"/>
              </w:rPr>
              <w:t>Skip TC 6.4B.1.2 if UE supports SA and TS 38.521-</w:t>
            </w:r>
            <w:r w:rsidRPr="00716159">
              <w:rPr>
                <w:rFonts w:eastAsia="SimSun" w:cs="Arial"/>
                <w:lang w:eastAsia="zh-CN"/>
              </w:rPr>
              <w:t>1</w:t>
            </w:r>
            <w:r w:rsidRPr="00716159">
              <w:rPr>
                <w:rFonts w:cs="Arial"/>
              </w:rPr>
              <w:t xml:space="preserve"> TC 6.4.1 has been executed.</w:t>
            </w:r>
          </w:p>
        </w:tc>
      </w:tr>
      <w:tr w:rsidR="001D6719" w:rsidRPr="00716159" w14:paraId="6540367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50A0D4B" w14:textId="77777777" w:rsidR="001D6719" w:rsidRPr="00716159" w:rsidRDefault="001D6719" w:rsidP="008758F7">
            <w:pPr>
              <w:pStyle w:val="TAL"/>
              <w:rPr>
                <w:bCs/>
              </w:rPr>
            </w:pPr>
            <w:r w:rsidRPr="00716159">
              <w:t>6.4B.1.3</w:t>
            </w:r>
          </w:p>
        </w:tc>
        <w:tc>
          <w:tcPr>
            <w:tcW w:w="4383" w:type="dxa"/>
            <w:tcBorders>
              <w:top w:val="single" w:sz="4" w:space="0" w:color="auto"/>
              <w:left w:val="single" w:sz="4" w:space="0" w:color="auto"/>
              <w:bottom w:val="single" w:sz="4" w:space="0" w:color="auto"/>
              <w:right w:val="single" w:sz="4" w:space="0" w:color="auto"/>
            </w:tcBorders>
            <w:hideMark/>
          </w:tcPr>
          <w:p w14:paraId="2DACD5EE" w14:textId="77777777" w:rsidR="001D6719" w:rsidRPr="00716159" w:rsidRDefault="001D6719" w:rsidP="008758F7">
            <w:pPr>
              <w:pStyle w:val="TAL"/>
            </w:pPr>
            <w:r w:rsidRPr="0071615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97E393"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026F9F"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4880EBD8" w14:textId="77777777" w:rsidR="001D6719" w:rsidRPr="00716159" w:rsidRDefault="001D6719" w:rsidP="008758F7">
            <w:pPr>
              <w:pStyle w:val="TAL"/>
            </w:pPr>
            <w:r w:rsidRPr="00716159">
              <w:t xml:space="preserve">UEs supporting inter-band EN-DC within FR1 </w:t>
            </w:r>
            <w:r w:rsidRPr="00716159">
              <w:rPr>
                <w:rFonts w:eastAsia="SimSun"/>
                <w:szCs w:val="18"/>
                <w:lang w:eastAsia="zh-CN"/>
              </w:rPr>
              <w:t xml:space="preserve">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E4A972" w14:textId="77777777" w:rsidR="001D6719" w:rsidRPr="00716159" w:rsidRDefault="001D6719" w:rsidP="008758F7">
            <w:pPr>
              <w:pStyle w:val="TAL"/>
            </w:pPr>
            <w:r w:rsidRPr="0071615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23452414"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E85C671" w14:textId="77777777" w:rsidR="001D6719" w:rsidRPr="00716159" w:rsidRDefault="001D6719" w:rsidP="008758F7">
            <w:pPr>
              <w:pStyle w:val="TAL"/>
              <w:rPr>
                <w:rFonts w:cs="Arial"/>
              </w:rPr>
            </w:pPr>
            <w:r w:rsidRPr="00716159">
              <w:rPr>
                <w:rFonts w:cs="Arial"/>
              </w:rPr>
              <w:t>NOTE 5</w:t>
            </w:r>
          </w:p>
          <w:p w14:paraId="5D1AB936" w14:textId="77777777" w:rsidR="001D6719" w:rsidRPr="00716159" w:rsidRDefault="001D6719" w:rsidP="008758F7">
            <w:pPr>
              <w:pStyle w:val="TAL"/>
            </w:pPr>
            <w:r w:rsidRPr="00716159">
              <w:rPr>
                <w:rFonts w:cs="Arial"/>
              </w:rPr>
              <w:t>Skip TC 6.4B.1.3 if UE supports SA and TS 38.521-1 TC 6.4.1 has been executed.</w:t>
            </w:r>
          </w:p>
        </w:tc>
      </w:tr>
      <w:tr w:rsidR="001D6719" w:rsidRPr="00716159" w14:paraId="0F59308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B774C7F" w14:textId="77777777" w:rsidR="001D6719" w:rsidRPr="00716159" w:rsidRDefault="001D6719" w:rsidP="008758F7">
            <w:pPr>
              <w:pStyle w:val="TAL"/>
              <w:rPr>
                <w:bCs/>
              </w:rPr>
            </w:pPr>
            <w:r w:rsidRPr="00716159">
              <w:t>6.4B.1.4</w:t>
            </w:r>
          </w:p>
        </w:tc>
        <w:tc>
          <w:tcPr>
            <w:tcW w:w="4383" w:type="dxa"/>
            <w:tcBorders>
              <w:top w:val="single" w:sz="4" w:space="0" w:color="auto"/>
              <w:left w:val="single" w:sz="4" w:space="0" w:color="auto"/>
              <w:bottom w:val="single" w:sz="4" w:space="0" w:color="auto"/>
              <w:right w:val="single" w:sz="4" w:space="0" w:color="auto"/>
            </w:tcBorders>
            <w:hideMark/>
          </w:tcPr>
          <w:p w14:paraId="5ABEA456" w14:textId="77777777" w:rsidR="001D6719" w:rsidRPr="00716159" w:rsidRDefault="001D6719" w:rsidP="008758F7">
            <w:pPr>
              <w:pStyle w:val="TAL"/>
            </w:pPr>
            <w:r w:rsidRPr="0071615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B36F5A"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4C3B00E"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0245D332" w14:textId="77777777" w:rsidR="001D6719" w:rsidRPr="00716159" w:rsidRDefault="001D6719" w:rsidP="008758F7">
            <w:pPr>
              <w:pStyle w:val="TAL"/>
            </w:pPr>
            <w:r w:rsidRPr="00716159">
              <w:rPr>
                <w:lang w:eastAsia="zh-CN"/>
              </w:rPr>
              <w:t xml:space="preserve">UEs supporting </w:t>
            </w:r>
            <w:r w:rsidRPr="00716159">
              <w:t>Inter-Band EN-DC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C3CAED"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14CD4EC"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911EA6" w14:textId="77777777" w:rsidR="001D6719" w:rsidRPr="00716159" w:rsidRDefault="001D6719" w:rsidP="008758F7">
            <w:pPr>
              <w:pStyle w:val="TAL"/>
              <w:rPr>
                <w:rFonts w:cs="Arial"/>
              </w:rPr>
            </w:pPr>
            <w:r w:rsidRPr="00716159">
              <w:rPr>
                <w:rFonts w:cs="Arial"/>
              </w:rPr>
              <w:t>NOTE 5</w:t>
            </w:r>
          </w:p>
          <w:p w14:paraId="3951B9FF" w14:textId="77777777" w:rsidR="001D6719" w:rsidRPr="00716159" w:rsidRDefault="001D6719" w:rsidP="008758F7">
            <w:pPr>
              <w:pStyle w:val="TAL"/>
            </w:pPr>
            <w:r w:rsidRPr="00716159">
              <w:rPr>
                <w:rFonts w:cs="Arial"/>
              </w:rPr>
              <w:t>Skip TC 6.4B.1.4 if UE supports SA and TS 38.521-2 TC 6.4.1 has been executed.</w:t>
            </w:r>
          </w:p>
        </w:tc>
      </w:tr>
      <w:tr w:rsidR="001D6719" w:rsidRPr="00716159" w14:paraId="3260CC4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BA64F33" w14:textId="77777777" w:rsidR="001D6719" w:rsidRPr="00716159" w:rsidRDefault="001D6719" w:rsidP="008758F7">
            <w:pPr>
              <w:pStyle w:val="TAL"/>
              <w:rPr>
                <w:b/>
              </w:rPr>
            </w:pPr>
            <w:r w:rsidRPr="0071615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6395A46" w14:textId="77777777" w:rsidR="001D6719" w:rsidRPr="00716159" w:rsidRDefault="001D6719" w:rsidP="008758F7">
            <w:pPr>
              <w:pStyle w:val="TAL"/>
              <w:rPr>
                <w:b/>
                <w:lang w:eastAsia="zh-CN"/>
              </w:rPr>
            </w:pPr>
            <w:r w:rsidRPr="0071615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492E49"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816DDA"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601B0A"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FA161D"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D2F3B50"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0351AA" w14:textId="77777777" w:rsidR="001D6719" w:rsidRPr="00716159" w:rsidRDefault="001D6719" w:rsidP="008758F7">
            <w:pPr>
              <w:pStyle w:val="TAL"/>
              <w:rPr>
                <w:b/>
                <w:lang w:eastAsia="zh-CN"/>
              </w:rPr>
            </w:pPr>
          </w:p>
        </w:tc>
      </w:tr>
      <w:tr w:rsidR="001D6719" w:rsidRPr="00716159" w14:paraId="16551F7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689EB27" w14:textId="77777777" w:rsidR="001D6719" w:rsidRPr="00716159" w:rsidRDefault="001D6719" w:rsidP="008758F7">
            <w:pPr>
              <w:pStyle w:val="TAL"/>
            </w:pPr>
            <w:r w:rsidRPr="0071615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340F20D1" w14:textId="77777777" w:rsidR="001D6719" w:rsidRPr="00716159" w:rsidRDefault="001D6719" w:rsidP="008758F7">
            <w:pPr>
              <w:pStyle w:val="TAL"/>
            </w:pPr>
            <w:r w:rsidRPr="0071615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36AD01C"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BEA85F" w14:textId="77777777" w:rsidR="001D6719" w:rsidRPr="00716159" w:rsidRDefault="001D6719" w:rsidP="008758F7">
            <w:pPr>
              <w:pStyle w:val="TAL"/>
              <w:rPr>
                <w:rFonts w:cs="Arial"/>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44E3B6C"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84A8243" w14:textId="77777777" w:rsidR="001D6719" w:rsidRPr="00716159" w:rsidRDefault="001D6719" w:rsidP="008758F7">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D74310F" w14:textId="77777777" w:rsidR="001D6719" w:rsidRPr="00716159" w:rsidRDefault="001D6719" w:rsidP="008758F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D8AFBDE" w14:textId="77777777" w:rsidR="001D6719" w:rsidRPr="00716159" w:rsidRDefault="001D6719" w:rsidP="008758F7">
            <w:pPr>
              <w:pStyle w:val="TAL"/>
              <w:rPr>
                <w:rFonts w:cs="Arial"/>
              </w:rPr>
            </w:pPr>
            <w:r w:rsidRPr="00716159">
              <w:rPr>
                <w:rFonts w:cs="Arial"/>
              </w:rPr>
              <w:t>NOTE 5</w:t>
            </w:r>
          </w:p>
          <w:p w14:paraId="67ED514F" w14:textId="77777777" w:rsidR="001D6719" w:rsidRPr="00716159" w:rsidRDefault="001D6719" w:rsidP="008758F7">
            <w:pPr>
              <w:pStyle w:val="TAL"/>
            </w:pPr>
            <w:r w:rsidRPr="00716159">
              <w:rPr>
                <w:rFonts w:cs="Arial"/>
              </w:rPr>
              <w:t>Skip TC 6.4B.1.4_1.1 if UE supports SA and TS 38.521-2 TC 6.4A.1.1 has been executed.</w:t>
            </w:r>
          </w:p>
        </w:tc>
      </w:tr>
      <w:tr w:rsidR="001D6719" w:rsidRPr="00716159" w14:paraId="4423B38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AA5C571" w14:textId="77777777" w:rsidR="001D6719" w:rsidRPr="00716159" w:rsidRDefault="001D6719" w:rsidP="008758F7">
            <w:pPr>
              <w:pStyle w:val="TAL"/>
            </w:pPr>
            <w:r w:rsidRPr="0071615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24946162" w14:textId="77777777" w:rsidR="001D6719" w:rsidRPr="00716159" w:rsidRDefault="001D6719" w:rsidP="008758F7">
            <w:pPr>
              <w:pStyle w:val="TAL"/>
            </w:pPr>
            <w:r w:rsidRPr="0071615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B68C491"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49D1F5" w14:textId="77777777" w:rsidR="001D6719" w:rsidRPr="00716159" w:rsidRDefault="001D6719" w:rsidP="008758F7">
            <w:pPr>
              <w:pStyle w:val="TAL"/>
              <w:rPr>
                <w:rFonts w:cs="Arial"/>
              </w:rPr>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4087169"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2F36E9C"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FE7299E" w14:textId="77777777" w:rsidR="001D6719" w:rsidRPr="00716159" w:rsidRDefault="001D6719" w:rsidP="008758F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2346F29" w14:textId="77777777" w:rsidR="001D6719" w:rsidRPr="00716159" w:rsidRDefault="001D6719" w:rsidP="008758F7">
            <w:pPr>
              <w:pStyle w:val="TAL"/>
              <w:rPr>
                <w:rFonts w:cs="Arial"/>
              </w:rPr>
            </w:pPr>
            <w:r w:rsidRPr="00716159">
              <w:rPr>
                <w:rFonts w:cs="Arial"/>
              </w:rPr>
              <w:t>NOTE 5</w:t>
            </w:r>
          </w:p>
          <w:p w14:paraId="70994CC9" w14:textId="77777777" w:rsidR="001D6719" w:rsidRPr="00716159" w:rsidRDefault="001D6719" w:rsidP="008758F7">
            <w:pPr>
              <w:pStyle w:val="TAL"/>
            </w:pPr>
            <w:r w:rsidRPr="00716159">
              <w:rPr>
                <w:rFonts w:cs="Arial"/>
              </w:rPr>
              <w:t>Skip TC 6.4B.1.4_1.2 if UE supports SA and TS 38.521-2 TC 6.4A.1.2 has been executed.</w:t>
            </w:r>
          </w:p>
        </w:tc>
      </w:tr>
      <w:tr w:rsidR="001D6719" w:rsidRPr="00716159" w14:paraId="5D31779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8AA38B4" w14:textId="77777777" w:rsidR="001D6719" w:rsidRPr="00716159" w:rsidRDefault="001D6719" w:rsidP="008758F7">
            <w:pPr>
              <w:pStyle w:val="TAL"/>
            </w:pPr>
            <w:r w:rsidRPr="0071615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254E06E4" w14:textId="77777777" w:rsidR="001D6719" w:rsidRPr="00716159" w:rsidRDefault="001D6719" w:rsidP="008758F7">
            <w:pPr>
              <w:pStyle w:val="TAL"/>
            </w:pPr>
            <w:r w:rsidRPr="0071615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6B26D4"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D703A" w14:textId="77777777" w:rsidR="001D6719" w:rsidRPr="00716159" w:rsidRDefault="001D6719" w:rsidP="008758F7">
            <w:pPr>
              <w:pStyle w:val="TAL"/>
              <w:rPr>
                <w:rFonts w:cs="Arial"/>
              </w:rPr>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8873969"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6B250E8"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1D68D02" w14:textId="77777777" w:rsidR="001D6719" w:rsidRPr="00716159" w:rsidRDefault="001D6719" w:rsidP="008758F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EEC2619" w14:textId="77777777" w:rsidR="001D6719" w:rsidRPr="00716159" w:rsidRDefault="001D6719" w:rsidP="008758F7">
            <w:pPr>
              <w:pStyle w:val="TAL"/>
              <w:rPr>
                <w:rFonts w:cs="Arial"/>
              </w:rPr>
            </w:pPr>
            <w:r w:rsidRPr="00716159">
              <w:rPr>
                <w:rFonts w:cs="Arial"/>
              </w:rPr>
              <w:t>NOTE 5</w:t>
            </w:r>
          </w:p>
          <w:p w14:paraId="647E528A" w14:textId="77777777" w:rsidR="001D6719" w:rsidRPr="00716159" w:rsidRDefault="001D6719" w:rsidP="008758F7">
            <w:pPr>
              <w:pStyle w:val="TAL"/>
            </w:pPr>
            <w:r w:rsidRPr="00716159">
              <w:rPr>
                <w:rFonts w:cs="Arial"/>
              </w:rPr>
              <w:t>Skip TC 6.4B.1.4_1.3 if UE supports SA and TS 38.521-2 TC 6.4A.1.3 has been executed.</w:t>
            </w:r>
          </w:p>
        </w:tc>
      </w:tr>
      <w:tr w:rsidR="001D6719" w:rsidRPr="00716159" w14:paraId="5B2E8C9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4DC58E35" w14:textId="77777777" w:rsidR="001D6719" w:rsidRPr="00716159" w:rsidRDefault="001D6719" w:rsidP="008758F7">
            <w:pPr>
              <w:pStyle w:val="TAL"/>
              <w:rPr>
                <w:rFonts w:cs="Arial"/>
              </w:rPr>
            </w:pPr>
            <w:r w:rsidRPr="00716159">
              <w:rPr>
                <w:rFonts w:cs="Arial"/>
              </w:rPr>
              <w:t>6.4B.1.4_1.</w:t>
            </w:r>
            <w:r w:rsidRPr="00716159">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2EED637E" w14:textId="77777777" w:rsidR="001D6719" w:rsidRPr="00716159" w:rsidRDefault="001D6719" w:rsidP="008758F7">
            <w:pPr>
              <w:pStyle w:val="TAL"/>
              <w:rPr>
                <w:rFonts w:cs="Arial"/>
              </w:rPr>
            </w:pPr>
            <w:r w:rsidRPr="00716159">
              <w:rPr>
                <w:rFonts w:cs="Arial"/>
              </w:rPr>
              <w:t>Frequency Error for inter-band EN-DC including FR2 (</w:t>
            </w:r>
            <w:r w:rsidRPr="00716159">
              <w:rPr>
                <w:rFonts w:eastAsia="SimSun" w:cs="Arial"/>
                <w:lang w:eastAsia="zh-CN"/>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40EA340" w14:textId="77777777" w:rsidR="001D6719" w:rsidRPr="00716159" w:rsidRDefault="001D6719" w:rsidP="008758F7">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2099BD39" w14:textId="77777777" w:rsidR="001D6719" w:rsidRPr="00716159" w:rsidRDefault="001D6719" w:rsidP="008758F7">
            <w:pPr>
              <w:pStyle w:val="TAL"/>
              <w:rPr>
                <w:rFonts w:cs="Arial"/>
              </w:rPr>
            </w:pPr>
            <w:r w:rsidRPr="00716159">
              <w:rPr>
                <w:rFonts w:cs="Arial"/>
              </w:rPr>
              <w:t>C012</w:t>
            </w:r>
            <w:r w:rsidRPr="00716159">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4FCE78F"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5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354C271A" w14:textId="77777777" w:rsidR="001D6719" w:rsidRPr="00716159" w:rsidRDefault="001D6719" w:rsidP="008758F7">
            <w:pPr>
              <w:pStyle w:val="TAL"/>
              <w:rPr>
                <w:rFonts w:eastAsia="SimSun"/>
                <w:szCs w:val="18"/>
              </w:rPr>
            </w:pPr>
            <w:r w:rsidRPr="00716159">
              <w:rPr>
                <w:rFonts w:eastAsia="SimSun"/>
                <w:szCs w:val="18"/>
              </w:rPr>
              <w:t>E0</w:t>
            </w:r>
            <w:r w:rsidRPr="00716159">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4584D53B" w14:textId="77777777" w:rsidR="001D6719" w:rsidRPr="00716159" w:rsidRDefault="001D6719" w:rsidP="008758F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13F50889" w14:textId="77777777" w:rsidR="001D6719" w:rsidRPr="00716159" w:rsidRDefault="001D6719" w:rsidP="008758F7">
            <w:pPr>
              <w:pStyle w:val="TAL"/>
              <w:rPr>
                <w:rFonts w:eastAsia="MS Mincho" w:cs="Arial"/>
                <w:lang w:eastAsia="ja-JP"/>
              </w:rPr>
            </w:pPr>
            <w:r w:rsidRPr="00716159">
              <w:rPr>
                <w:rFonts w:eastAsia="MS Mincho" w:cs="Arial"/>
                <w:lang w:eastAsia="ja-JP"/>
              </w:rPr>
              <w:t>NOTE1</w:t>
            </w:r>
          </w:p>
          <w:p w14:paraId="3A5529EA" w14:textId="77777777" w:rsidR="001D6719" w:rsidRPr="00716159" w:rsidRDefault="001D6719" w:rsidP="008758F7">
            <w:pPr>
              <w:pStyle w:val="TAL"/>
              <w:rPr>
                <w:rFonts w:eastAsia="MS Mincho" w:cs="Arial"/>
                <w:lang w:eastAsia="ja-JP"/>
              </w:rPr>
            </w:pPr>
            <w:r w:rsidRPr="00716159">
              <w:rPr>
                <w:rFonts w:cs="Arial"/>
              </w:rPr>
              <w:t>NOTE 5</w:t>
            </w:r>
          </w:p>
          <w:p w14:paraId="7035CE0C" w14:textId="77777777" w:rsidR="001D6719" w:rsidRPr="00716159" w:rsidRDefault="001D6719" w:rsidP="008758F7">
            <w:pPr>
              <w:pStyle w:val="TAL"/>
              <w:rPr>
                <w:rFonts w:cs="Arial"/>
              </w:rPr>
            </w:pPr>
            <w:r w:rsidRPr="00716159">
              <w:rPr>
                <w:rFonts w:cs="Arial"/>
              </w:rPr>
              <w:t>Skip TC 6.4B.1.4_1.</w:t>
            </w:r>
            <w:r w:rsidRPr="00716159">
              <w:rPr>
                <w:rFonts w:eastAsia="MS Mincho" w:cs="Arial"/>
                <w:lang w:eastAsia="ja-JP"/>
              </w:rPr>
              <w:t>4</w:t>
            </w:r>
            <w:r w:rsidRPr="00716159">
              <w:rPr>
                <w:rFonts w:cs="Arial"/>
              </w:rPr>
              <w:t xml:space="preserve"> if UE supports SA and TS 38.521-2 TC 6.4A.1.</w:t>
            </w:r>
            <w:r w:rsidRPr="00716159">
              <w:rPr>
                <w:rFonts w:eastAsia="MS Mincho" w:cs="Arial"/>
                <w:lang w:eastAsia="ja-JP"/>
              </w:rPr>
              <w:t>4</w:t>
            </w:r>
            <w:r w:rsidRPr="00716159">
              <w:rPr>
                <w:rFonts w:cs="Arial"/>
              </w:rPr>
              <w:t xml:space="preserve"> has been executed.</w:t>
            </w:r>
          </w:p>
        </w:tc>
      </w:tr>
      <w:tr w:rsidR="001D6719" w:rsidRPr="00716159" w14:paraId="260F623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23D50607" w14:textId="77777777" w:rsidR="001D6719" w:rsidRPr="00716159" w:rsidRDefault="001D6719" w:rsidP="008758F7">
            <w:pPr>
              <w:pStyle w:val="TAL"/>
              <w:rPr>
                <w:rFonts w:cs="Arial"/>
              </w:rPr>
            </w:pPr>
            <w:r w:rsidRPr="00716159">
              <w:rPr>
                <w:rFonts w:cs="Arial"/>
              </w:rPr>
              <w:t>6.4B.1.4_1.</w:t>
            </w:r>
            <w:r w:rsidRPr="00716159">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3E550DB7" w14:textId="77777777" w:rsidR="001D6719" w:rsidRPr="00716159" w:rsidRDefault="001D6719" w:rsidP="008758F7">
            <w:pPr>
              <w:pStyle w:val="TAL"/>
              <w:rPr>
                <w:rFonts w:cs="Arial"/>
              </w:rPr>
            </w:pPr>
            <w:r w:rsidRPr="00716159">
              <w:rPr>
                <w:rFonts w:cs="Arial"/>
              </w:rPr>
              <w:t>Frequency Error for inter-band EN-DC including FR2 (</w:t>
            </w:r>
            <w:r w:rsidRPr="00716159">
              <w:rPr>
                <w:rFonts w:eastAsia="SimSun" w:cs="Arial"/>
                <w:lang w:eastAsia="zh-CN"/>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FFBF0C8" w14:textId="77777777" w:rsidR="001D6719" w:rsidRPr="00716159" w:rsidRDefault="001D6719" w:rsidP="008758F7">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5F51178C" w14:textId="77777777" w:rsidR="001D6719" w:rsidRPr="00716159" w:rsidRDefault="001D6719" w:rsidP="008758F7">
            <w:pPr>
              <w:pStyle w:val="TAL"/>
              <w:rPr>
                <w:rFonts w:cs="Arial"/>
              </w:rPr>
            </w:pPr>
            <w:r w:rsidRPr="00716159">
              <w:rPr>
                <w:rFonts w:cs="Arial"/>
              </w:rPr>
              <w:t>C012</w:t>
            </w:r>
            <w:r w:rsidRPr="00716159">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45014F78"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6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5E5280DD" w14:textId="77777777" w:rsidR="001D6719" w:rsidRPr="00716159" w:rsidRDefault="001D6719" w:rsidP="008758F7">
            <w:pPr>
              <w:pStyle w:val="TAL"/>
              <w:rPr>
                <w:rFonts w:eastAsia="SimSun"/>
                <w:szCs w:val="18"/>
              </w:rPr>
            </w:pPr>
            <w:r w:rsidRPr="00716159">
              <w:rPr>
                <w:rFonts w:eastAsia="SimSun"/>
                <w:szCs w:val="18"/>
              </w:rPr>
              <w:t>E0</w:t>
            </w:r>
            <w:r w:rsidRPr="00716159">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1E26890F" w14:textId="77777777" w:rsidR="001D6719" w:rsidRPr="00716159" w:rsidRDefault="001D6719" w:rsidP="008758F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4764D812" w14:textId="77777777" w:rsidR="001D6719" w:rsidRPr="00716159" w:rsidRDefault="001D6719" w:rsidP="008758F7">
            <w:pPr>
              <w:pStyle w:val="TAL"/>
              <w:rPr>
                <w:rFonts w:eastAsia="MS Mincho" w:cs="Arial"/>
                <w:lang w:eastAsia="ja-JP"/>
              </w:rPr>
            </w:pPr>
            <w:r w:rsidRPr="00716159">
              <w:rPr>
                <w:rFonts w:eastAsia="MS Mincho" w:cs="Arial"/>
                <w:lang w:eastAsia="ja-JP"/>
              </w:rPr>
              <w:t>NOTE1</w:t>
            </w:r>
          </w:p>
          <w:p w14:paraId="02C1F94B" w14:textId="77777777" w:rsidR="001D6719" w:rsidRPr="00716159" w:rsidRDefault="001D6719" w:rsidP="008758F7">
            <w:pPr>
              <w:pStyle w:val="TAL"/>
              <w:rPr>
                <w:rFonts w:eastAsia="MS Mincho" w:cs="Arial"/>
                <w:lang w:eastAsia="ja-JP"/>
              </w:rPr>
            </w:pPr>
            <w:r w:rsidRPr="00716159">
              <w:rPr>
                <w:rFonts w:cs="Arial"/>
              </w:rPr>
              <w:t>NOTE 5</w:t>
            </w:r>
          </w:p>
          <w:p w14:paraId="6685620C" w14:textId="77777777" w:rsidR="001D6719" w:rsidRPr="00716159" w:rsidRDefault="001D6719" w:rsidP="008758F7">
            <w:pPr>
              <w:pStyle w:val="TAL"/>
              <w:rPr>
                <w:rFonts w:cs="Arial"/>
              </w:rPr>
            </w:pPr>
            <w:r w:rsidRPr="00716159">
              <w:rPr>
                <w:rFonts w:cs="Arial"/>
              </w:rPr>
              <w:t>Skip TC 6.4B.1.4_1.</w:t>
            </w:r>
            <w:r w:rsidRPr="00716159">
              <w:rPr>
                <w:rFonts w:eastAsia="MS Mincho" w:cs="Arial"/>
                <w:lang w:eastAsia="ja-JP"/>
              </w:rPr>
              <w:t>5</w:t>
            </w:r>
            <w:r w:rsidRPr="00716159">
              <w:rPr>
                <w:rFonts w:cs="Arial"/>
              </w:rPr>
              <w:t xml:space="preserve"> if UE supports SA and TS 38.521-2 TC 6.4A.1.</w:t>
            </w:r>
            <w:r w:rsidRPr="00716159">
              <w:rPr>
                <w:rFonts w:eastAsia="MS Mincho" w:cs="Arial"/>
                <w:lang w:eastAsia="ja-JP"/>
              </w:rPr>
              <w:t>5</w:t>
            </w:r>
            <w:r w:rsidRPr="00716159">
              <w:rPr>
                <w:rFonts w:cs="Arial"/>
              </w:rPr>
              <w:t xml:space="preserve"> has been executed.</w:t>
            </w:r>
          </w:p>
        </w:tc>
      </w:tr>
      <w:tr w:rsidR="001D6719" w:rsidRPr="00716159" w14:paraId="2178D39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737D27D" w14:textId="77777777" w:rsidR="001D6719" w:rsidRPr="00716159" w:rsidRDefault="001D6719" w:rsidP="008758F7">
            <w:pPr>
              <w:pStyle w:val="TAL"/>
              <w:rPr>
                <w:rFonts w:cs="Arial"/>
              </w:rPr>
            </w:pPr>
            <w:r w:rsidRPr="00716159">
              <w:rPr>
                <w:rFonts w:cs="Arial"/>
              </w:rPr>
              <w:t>6.4B.1.4_1.</w:t>
            </w:r>
            <w:r w:rsidRPr="00716159">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7392DE92" w14:textId="77777777" w:rsidR="001D6719" w:rsidRPr="00716159" w:rsidRDefault="001D6719" w:rsidP="008758F7">
            <w:pPr>
              <w:pStyle w:val="TAL"/>
              <w:rPr>
                <w:rFonts w:cs="Arial"/>
              </w:rPr>
            </w:pPr>
            <w:r w:rsidRPr="00716159">
              <w:rPr>
                <w:rFonts w:cs="Arial"/>
              </w:rPr>
              <w:t>Frequency Error for inter-band EN-DC including FR2 (</w:t>
            </w:r>
            <w:r w:rsidRPr="00716159">
              <w:rPr>
                <w:rFonts w:eastAsia="SimSun" w:cs="Arial"/>
                <w:lang w:eastAsia="zh-CN"/>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4718D15" w14:textId="77777777" w:rsidR="001D6719" w:rsidRPr="00716159" w:rsidRDefault="001D6719" w:rsidP="008758F7">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33E5D2E" w14:textId="77777777" w:rsidR="001D6719" w:rsidRPr="00716159" w:rsidRDefault="001D6719" w:rsidP="008758F7">
            <w:pPr>
              <w:pStyle w:val="TAL"/>
              <w:rPr>
                <w:rFonts w:cs="Arial"/>
              </w:rPr>
            </w:pPr>
            <w:r w:rsidRPr="00716159">
              <w:rPr>
                <w:rFonts w:cs="Arial"/>
              </w:rPr>
              <w:t>C012</w:t>
            </w:r>
            <w:r w:rsidRPr="00716159">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3A89A5E6"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7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4DAE2984" w14:textId="77777777" w:rsidR="001D6719" w:rsidRPr="00716159" w:rsidRDefault="001D6719" w:rsidP="008758F7">
            <w:pPr>
              <w:pStyle w:val="TAL"/>
              <w:rPr>
                <w:rFonts w:eastAsia="SimSun"/>
                <w:szCs w:val="18"/>
              </w:rPr>
            </w:pPr>
            <w:r w:rsidRPr="00716159">
              <w:rPr>
                <w:rFonts w:eastAsia="SimSun"/>
                <w:szCs w:val="18"/>
              </w:rPr>
              <w:t>E0</w:t>
            </w:r>
            <w:r w:rsidRPr="00716159">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2D7B994D" w14:textId="77777777" w:rsidR="001D6719" w:rsidRPr="00716159" w:rsidRDefault="001D6719" w:rsidP="008758F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79B4EB79" w14:textId="77777777" w:rsidR="001D6719" w:rsidRPr="00716159" w:rsidRDefault="001D6719" w:rsidP="008758F7">
            <w:pPr>
              <w:pStyle w:val="TAL"/>
              <w:rPr>
                <w:rFonts w:eastAsia="MS Mincho" w:cs="Arial"/>
                <w:lang w:eastAsia="ja-JP"/>
              </w:rPr>
            </w:pPr>
            <w:r w:rsidRPr="00716159">
              <w:rPr>
                <w:rFonts w:eastAsia="MS Mincho" w:cs="Arial"/>
                <w:lang w:eastAsia="ja-JP"/>
              </w:rPr>
              <w:t>NOTE1</w:t>
            </w:r>
          </w:p>
          <w:p w14:paraId="2CBA6C41" w14:textId="77777777" w:rsidR="001D6719" w:rsidRPr="00716159" w:rsidRDefault="001D6719" w:rsidP="008758F7">
            <w:pPr>
              <w:pStyle w:val="TAL"/>
              <w:rPr>
                <w:rFonts w:eastAsia="MS Mincho" w:cs="Arial"/>
                <w:lang w:eastAsia="ja-JP"/>
              </w:rPr>
            </w:pPr>
            <w:r w:rsidRPr="00716159">
              <w:rPr>
                <w:rFonts w:cs="Arial"/>
              </w:rPr>
              <w:t>NOTE 5</w:t>
            </w:r>
          </w:p>
          <w:p w14:paraId="06D7D7A7" w14:textId="77777777" w:rsidR="001D6719" w:rsidRPr="00716159" w:rsidRDefault="001D6719" w:rsidP="008758F7">
            <w:pPr>
              <w:pStyle w:val="TAL"/>
              <w:rPr>
                <w:rFonts w:cs="Arial"/>
              </w:rPr>
            </w:pPr>
            <w:r w:rsidRPr="00716159">
              <w:rPr>
                <w:rFonts w:cs="Arial"/>
              </w:rPr>
              <w:t>Skip TC 6.4B.1.4_1.</w:t>
            </w:r>
            <w:r w:rsidRPr="00716159">
              <w:rPr>
                <w:rFonts w:eastAsia="MS Mincho" w:cs="Arial"/>
                <w:lang w:eastAsia="ja-JP"/>
              </w:rPr>
              <w:t>6</w:t>
            </w:r>
            <w:r w:rsidRPr="00716159">
              <w:rPr>
                <w:rFonts w:cs="Arial"/>
              </w:rPr>
              <w:t xml:space="preserve"> if UE supports SA and TS 38.521-2 TC 6.4A.1.</w:t>
            </w:r>
            <w:r w:rsidRPr="00716159">
              <w:rPr>
                <w:rFonts w:eastAsia="MS Mincho" w:cs="Arial"/>
                <w:lang w:eastAsia="ja-JP"/>
              </w:rPr>
              <w:t>6</w:t>
            </w:r>
            <w:r w:rsidRPr="00716159">
              <w:rPr>
                <w:rFonts w:cs="Arial"/>
              </w:rPr>
              <w:t xml:space="preserve"> has been executed.</w:t>
            </w:r>
          </w:p>
        </w:tc>
      </w:tr>
      <w:tr w:rsidR="001D6719" w:rsidRPr="00716159" w14:paraId="13FE250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35960D5" w14:textId="77777777" w:rsidR="001D6719" w:rsidRPr="00716159" w:rsidRDefault="001D6719" w:rsidP="008758F7">
            <w:pPr>
              <w:pStyle w:val="TAL"/>
              <w:rPr>
                <w:rFonts w:cs="Arial"/>
              </w:rPr>
            </w:pPr>
            <w:r w:rsidRPr="00716159">
              <w:rPr>
                <w:rFonts w:cs="Arial"/>
              </w:rPr>
              <w:t>6.4B.1.4_1.</w:t>
            </w:r>
            <w:r w:rsidRPr="00716159">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06E48839" w14:textId="77777777" w:rsidR="001D6719" w:rsidRPr="00716159" w:rsidRDefault="001D6719" w:rsidP="008758F7">
            <w:pPr>
              <w:pStyle w:val="TAL"/>
              <w:rPr>
                <w:rFonts w:cs="Arial"/>
              </w:rPr>
            </w:pPr>
            <w:r w:rsidRPr="00716159">
              <w:rPr>
                <w:rFonts w:cs="Arial"/>
              </w:rPr>
              <w:t>Frequency Error for inter-band EN-DC including FR2 (</w:t>
            </w:r>
            <w:r w:rsidRPr="00716159">
              <w:rPr>
                <w:rFonts w:eastAsia="SimSun" w:cs="Arial"/>
                <w:lang w:eastAsia="zh-CN"/>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4AB912" w14:textId="77777777" w:rsidR="001D6719" w:rsidRPr="00716159" w:rsidRDefault="001D6719" w:rsidP="008758F7">
            <w:pPr>
              <w:pStyle w:val="TAC"/>
              <w:rPr>
                <w:rFonts w:cs="Arial"/>
              </w:rPr>
            </w:pPr>
            <w:r w:rsidRPr="00716159">
              <w:rPr>
                <w:rFonts w:cs="Arial"/>
              </w:rPr>
              <w:t>Rel-1</w:t>
            </w:r>
            <w:r w:rsidRPr="00716159">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35AA8A28" w14:textId="77777777" w:rsidR="001D6719" w:rsidRPr="00716159" w:rsidRDefault="001D6719" w:rsidP="008758F7">
            <w:pPr>
              <w:pStyle w:val="TAL"/>
              <w:rPr>
                <w:rFonts w:cs="Arial"/>
              </w:rPr>
            </w:pPr>
            <w:r w:rsidRPr="00716159">
              <w:rPr>
                <w:rFonts w:cs="Arial"/>
              </w:rPr>
              <w:t>C012</w:t>
            </w:r>
            <w:r w:rsidRPr="00716159">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6A82F739"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3D53259E" w14:textId="77777777" w:rsidR="001D6719" w:rsidRPr="00716159" w:rsidRDefault="001D6719" w:rsidP="008758F7">
            <w:pPr>
              <w:pStyle w:val="TAL"/>
              <w:rPr>
                <w:rFonts w:eastAsia="SimSun"/>
                <w:szCs w:val="18"/>
              </w:rPr>
            </w:pPr>
            <w:r w:rsidRPr="00716159">
              <w:rPr>
                <w:rFonts w:eastAsia="SimSun"/>
                <w:szCs w:val="18"/>
              </w:rPr>
              <w:t>E0</w:t>
            </w:r>
            <w:r w:rsidRPr="00716159">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39D6E50E" w14:textId="77777777" w:rsidR="001D6719" w:rsidRPr="00716159" w:rsidRDefault="001D6719" w:rsidP="008758F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041E2EF2" w14:textId="77777777" w:rsidR="001D6719" w:rsidRPr="00716159" w:rsidRDefault="001D6719" w:rsidP="008758F7">
            <w:pPr>
              <w:pStyle w:val="TAL"/>
              <w:rPr>
                <w:rFonts w:eastAsia="MS Mincho" w:cs="Arial"/>
                <w:lang w:eastAsia="ja-JP"/>
              </w:rPr>
            </w:pPr>
            <w:r w:rsidRPr="00716159">
              <w:rPr>
                <w:rFonts w:eastAsia="MS Mincho" w:cs="Arial"/>
                <w:lang w:eastAsia="ja-JP"/>
              </w:rPr>
              <w:t>NOTE1</w:t>
            </w:r>
          </w:p>
          <w:p w14:paraId="14FB99C3" w14:textId="77777777" w:rsidR="001D6719" w:rsidRPr="00716159" w:rsidRDefault="001D6719" w:rsidP="008758F7">
            <w:pPr>
              <w:pStyle w:val="TAL"/>
              <w:rPr>
                <w:rFonts w:eastAsia="MS Mincho" w:cs="Arial"/>
                <w:lang w:eastAsia="ja-JP"/>
              </w:rPr>
            </w:pPr>
            <w:r w:rsidRPr="00716159">
              <w:rPr>
                <w:rFonts w:cs="Arial"/>
              </w:rPr>
              <w:t>NOTE 5</w:t>
            </w:r>
          </w:p>
          <w:p w14:paraId="134688E3" w14:textId="77777777" w:rsidR="001D6719" w:rsidRPr="00716159" w:rsidRDefault="001D6719" w:rsidP="008758F7">
            <w:pPr>
              <w:pStyle w:val="TAL"/>
              <w:rPr>
                <w:rFonts w:cs="Arial"/>
              </w:rPr>
            </w:pPr>
            <w:r w:rsidRPr="00716159">
              <w:rPr>
                <w:rFonts w:cs="Arial"/>
              </w:rPr>
              <w:t>Skip TC 6.4B.1.4_1.</w:t>
            </w:r>
            <w:r w:rsidRPr="00716159">
              <w:rPr>
                <w:rFonts w:eastAsia="MS Mincho" w:cs="Arial"/>
                <w:lang w:eastAsia="ja-JP"/>
              </w:rPr>
              <w:t>7</w:t>
            </w:r>
            <w:r w:rsidRPr="00716159">
              <w:rPr>
                <w:rFonts w:cs="Arial"/>
              </w:rPr>
              <w:t xml:space="preserve"> if UE supports SA and TS 38.521-2 TC 6.4A.1.</w:t>
            </w:r>
            <w:r w:rsidRPr="00716159">
              <w:rPr>
                <w:rFonts w:eastAsia="MS Mincho" w:cs="Arial"/>
                <w:lang w:eastAsia="ja-JP"/>
              </w:rPr>
              <w:t>7</w:t>
            </w:r>
            <w:r w:rsidRPr="00716159">
              <w:rPr>
                <w:rFonts w:cs="Arial"/>
              </w:rPr>
              <w:t xml:space="preserve"> has been executed.</w:t>
            </w:r>
          </w:p>
        </w:tc>
      </w:tr>
      <w:tr w:rsidR="001D6719" w:rsidRPr="00716159" w14:paraId="52B9441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17DFA96E" w14:textId="77777777" w:rsidR="001D6719" w:rsidRPr="00716159" w:rsidRDefault="001D6719" w:rsidP="008758F7">
            <w:pPr>
              <w:pStyle w:val="TAL"/>
              <w:rPr>
                <w:rFonts w:cs="Arial"/>
              </w:rPr>
            </w:pPr>
            <w:r w:rsidRPr="00716159">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7A73AEA9" w14:textId="77777777" w:rsidR="001D6719" w:rsidRPr="00716159" w:rsidRDefault="001D6719" w:rsidP="008758F7">
            <w:pPr>
              <w:pStyle w:val="TAL"/>
              <w:rPr>
                <w:rFonts w:cs="Arial"/>
              </w:rPr>
            </w:pPr>
            <w:r w:rsidRPr="00716159">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43007118" w14:textId="77777777" w:rsidR="001D6719" w:rsidRPr="00716159" w:rsidRDefault="001D6719" w:rsidP="008758F7">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2FF8E8C" w14:textId="77777777" w:rsidR="001D6719" w:rsidRPr="00716159" w:rsidRDefault="001D6719" w:rsidP="008758F7">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210C48C2" w14:textId="77777777" w:rsidR="001D6719" w:rsidRPr="00716159" w:rsidRDefault="001D6719" w:rsidP="008758F7">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F500149" w14:textId="77777777" w:rsidR="001D6719" w:rsidRPr="00716159" w:rsidRDefault="001D6719" w:rsidP="008758F7">
            <w:pPr>
              <w:pStyle w:val="TAL"/>
              <w:rPr>
                <w:rFonts w:eastAsia="SimSun"/>
                <w:szCs w:val="18"/>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6B4E30F2" w14:textId="77777777" w:rsidR="001D6719" w:rsidRPr="00716159" w:rsidRDefault="001D6719" w:rsidP="008758F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31B8B59E" w14:textId="77777777" w:rsidR="001D6719" w:rsidRPr="00716159" w:rsidRDefault="001D6719" w:rsidP="008758F7">
            <w:pPr>
              <w:pStyle w:val="TAL"/>
              <w:rPr>
                <w:rFonts w:cs="Arial"/>
              </w:rPr>
            </w:pPr>
            <w:r w:rsidRPr="00716159">
              <w:rPr>
                <w:rFonts w:cs="Arial"/>
              </w:rPr>
              <w:t>NOTE 5</w:t>
            </w:r>
          </w:p>
          <w:p w14:paraId="161C3210" w14:textId="77777777" w:rsidR="001D6719" w:rsidRPr="00716159" w:rsidRDefault="001D6719" w:rsidP="008758F7">
            <w:pPr>
              <w:pStyle w:val="TAL"/>
              <w:rPr>
                <w:rFonts w:cs="Arial"/>
              </w:rPr>
            </w:pPr>
            <w:r w:rsidRPr="00716159">
              <w:rPr>
                <w:rFonts w:eastAsia="PMingLiU" w:cs="Arial"/>
              </w:rPr>
              <w:t xml:space="preserve">Skip TC </w:t>
            </w:r>
            <w:r w:rsidRPr="00716159">
              <w:rPr>
                <w:rFonts w:cs="Arial"/>
              </w:rPr>
              <w:t>6.4B.1.4D</w:t>
            </w:r>
            <w:r w:rsidRPr="00716159">
              <w:rPr>
                <w:rFonts w:eastAsia="PMingLiU" w:cs="Arial"/>
              </w:rPr>
              <w:t xml:space="preserve"> if UE supports SA and TS 38.521-2 TC 6.4D.1 has been executed.</w:t>
            </w:r>
          </w:p>
        </w:tc>
      </w:tr>
      <w:tr w:rsidR="001D6719" w:rsidRPr="00716159" w14:paraId="138737E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876DE22" w14:textId="77777777" w:rsidR="001D6719" w:rsidRPr="00716159" w:rsidRDefault="001D6719" w:rsidP="008758F7">
            <w:pPr>
              <w:pStyle w:val="TAL"/>
              <w:rPr>
                <w:bCs/>
              </w:rPr>
            </w:pPr>
            <w:r w:rsidRPr="00716159">
              <w:t>6.4B.2.1.1</w:t>
            </w:r>
          </w:p>
        </w:tc>
        <w:tc>
          <w:tcPr>
            <w:tcW w:w="4383" w:type="dxa"/>
            <w:tcBorders>
              <w:top w:val="single" w:sz="4" w:space="0" w:color="auto"/>
              <w:left w:val="single" w:sz="4" w:space="0" w:color="auto"/>
              <w:bottom w:val="single" w:sz="4" w:space="0" w:color="auto"/>
              <w:right w:val="single" w:sz="4" w:space="0" w:color="auto"/>
            </w:tcBorders>
            <w:hideMark/>
          </w:tcPr>
          <w:p w14:paraId="733490C5" w14:textId="77777777" w:rsidR="001D6719" w:rsidRPr="00716159" w:rsidRDefault="001D6719" w:rsidP="008758F7">
            <w:pPr>
              <w:pStyle w:val="TAL"/>
            </w:pPr>
            <w:r w:rsidRPr="0071615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A2CE47"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AD0453E"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2FD585B"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336636" w14:textId="77777777" w:rsidR="001D6719" w:rsidRPr="00716159" w:rsidRDefault="001D6719" w:rsidP="008758F7">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AE50694"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3A110B" w14:textId="77777777" w:rsidR="001D6719" w:rsidRPr="00716159" w:rsidRDefault="001D6719" w:rsidP="008758F7">
            <w:pPr>
              <w:pStyle w:val="TAL"/>
              <w:rPr>
                <w:rFonts w:cs="Arial"/>
              </w:rPr>
            </w:pPr>
            <w:r w:rsidRPr="00716159">
              <w:rPr>
                <w:rFonts w:cs="Arial"/>
              </w:rPr>
              <w:t>NOTE 5</w:t>
            </w:r>
          </w:p>
          <w:p w14:paraId="41AC8C17" w14:textId="77777777" w:rsidR="001D6719" w:rsidRPr="00716159" w:rsidRDefault="001D6719" w:rsidP="008758F7">
            <w:pPr>
              <w:pStyle w:val="TAL"/>
            </w:pPr>
            <w:r w:rsidRPr="00716159">
              <w:rPr>
                <w:rFonts w:cs="Arial"/>
              </w:rPr>
              <w:t>Skip TC 6.4B.2.1.1 if UE supports SA and TS 38.521-1 TC 6.4.2.1 has been executed.</w:t>
            </w:r>
          </w:p>
        </w:tc>
      </w:tr>
      <w:tr w:rsidR="001D6719" w:rsidRPr="00716159" w14:paraId="366F838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5797CAD" w14:textId="77777777" w:rsidR="001D6719" w:rsidRPr="00716159" w:rsidRDefault="001D6719" w:rsidP="008758F7">
            <w:pPr>
              <w:pStyle w:val="TAL"/>
              <w:rPr>
                <w:bCs/>
              </w:rPr>
            </w:pPr>
            <w:r w:rsidRPr="00716159">
              <w:rPr>
                <w:lang w:eastAsia="ko-KR"/>
              </w:rPr>
              <w:t>6.4B.2.1.</w:t>
            </w:r>
            <w:r w:rsidRPr="0071615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60B0E32B" w14:textId="77777777" w:rsidR="001D6719" w:rsidRPr="00716159" w:rsidRDefault="001D6719" w:rsidP="008758F7">
            <w:pPr>
              <w:pStyle w:val="TAL"/>
            </w:pPr>
            <w:r w:rsidRPr="0071615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07DF27"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208E902"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1ADFC5B9"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5B11570" w14:textId="77777777" w:rsidR="001D6719" w:rsidRPr="00716159" w:rsidRDefault="001D6719" w:rsidP="008758F7">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5902B40"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6D80D9E" w14:textId="77777777" w:rsidR="001D6719" w:rsidRPr="00716159" w:rsidRDefault="001D6719" w:rsidP="008758F7">
            <w:pPr>
              <w:pStyle w:val="TAL"/>
              <w:rPr>
                <w:rFonts w:cs="Arial"/>
              </w:rPr>
            </w:pPr>
            <w:r w:rsidRPr="00716159">
              <w:rPr>
                <w:rFonts w:cs="Arial"/>
              </w:rPr>
              <w:t>NOTE 5</w:t>
            </w:r>
          </w:p>
          <w:p w14:paraId="698F384B" w14:textId="77777777" w:rsidR="001D6719" w:rsidRPr="00716159" w:rsidRDefault="001D6719" w:rsidP="008758F7">
            <w:pPr>
              <w:pStyle w:val="TAL"/>
            </w:pPr>
            <w:r w:rsidRPr="00716159">
              <w:rPr>
                <w:rFonts w:cs="Arial"/>
              </w:rPr>
              <w:t>Skip TC 6.4B.2.1.2 if UE supports SA and TS 38.521-1 TC 6.4.2.2 has been executed.</w:t>
            </w:r>
          </w:p>
        </w:tc>
      </w:tr>
      <w:tr w:rsidR="001D6719" w:rsidRPr="00716159" w14:paraId="1FC980B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F162D5B" w14:textId="77777777" w:rsidR="001D6719" w:rsidRPr="00716159" w:rsidRDefault="001D6719" w:rsidP="008758F7">
            <w:pPr>
              <w:pStyle w:val="TAL"/>
              <w:rPr>
                <w:bCs/>
              </w:rPr>
            </w:pPr>
            <w:r w:rsidRPr="00716159">
              <w:t>6.4B.2.1.3</w:t>
            </w:r>
          </w:p>
        </w:tc>
        <w:tc>
          <w:tcPr>
            <w:tcW w:w="4383" w:type="dxa"/>
            <w:tcBorders>
              <w:top w:val="single" w:sz="4" w:space="0" w:color="auto"/>
              <w:left w:val="single" w:sz="4" w:space="0" w:color="auto"/>
              <w:bottom w:val="single" w:sz="4" w:space="0" w:color="auto"/>
              <w:right w:val="single" w:sz="4" w:space="0" w:color="auto"/>
            </w:tcBorders>
            <w:hideMark/>
          </w:tcPr>
          <w:p w14:paraId="40D6EF4C" w14:textId="77777777" w:rsidR="001D6719" w:rsidRPr="00716159" w:rsidRDefault="001D6719" w:rsidP="008758F7">
            <w:pPr>
              <w:pStyle w:val="TAL"/>
            </w:pPr>
            <w:r w:rsidRPr="0071615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A71E8A"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64B4522"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0A8219D"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1E4C0B" w14:textId="77777777" w:rsidR="001D6719" w:rsidRPr="00716159" w:rsidRDefault="001D6719" w:rsidP="008758F7">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E580AD3"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72A42FC5" w14:textId="77777777" w:rsidR="001D6719" w:rsidRPr="00716159" w:rsidRDefault="001D6719" w:rsidP="008758F7">
            <w:pPr>
              <w:pStyle w:val="TAL"/>
            </w:pPr>
          </w:p>
        </w:tc>
      </w:tr>
      <w:tr w:rsidR="001D6719" w:rsidRPr="00716159" w14:paraId="714150C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05BD8E8" w14:textId="77777777" w:rsidR="001D6719" w:rsidRPr="00716159" w:rsidRDefault="001D6719" w:rsidP="008758F7">
            <w:pPr>
              <w:pStyle w:val="TAL"/>
            </w:pPr>
            <w:r w:rsidRPr="00716159">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2E9CE964" w14:textId="77777777" w:rsidR="001D6719" w:rsidRPr="00716159" w:rsidRDefault="001D6719" w:rsidP="008758F7">
            <w:pPr>
              <w:pStyle w:val="TAL"/>
            </w:pPr>
            <w:r w:rsidRPr="0071615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B26224" w14:textId="77777777" w:rsidR="001D6719" w:rsidRPr="00716159" w:rsidRDefault="001D6719" w:rsidP="008758F7">
            <w:pPr>
              <w:pStyle w:val="TAC"/>
            </w:pPr>
            <w:r w:rsidRPr="0071615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A6BDD7D" w14:textId="77777777" w:rsidR="001D6719" w:rsidRPr="00716159" w:rsidRDefault="001D6719" w:rsidP="008758F7">
            <w:pPr>
              <w:pStyle w:val="TAL"/>
            </w:pPr>
            <w:r w:rsidRPr="0071615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71CD927" w14:textId="77777777" w:rsidR="001D6719" w:rsidRPr="00716159" w:rsidRDefault="001D6719" w:rsidP="008758F7">
            <w:pPr>
              <w:pStyle w:val="TAL"/>
              <w:rPr>
                <w:lang w:eastAsia="zh-CN"/>
              </w:rPr>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C397B8" w14:textId="77777777" w:rsidR="001D6719" w:rsidRPr="00716159" w:rsidRDefault="001D6719" w:rsidP="008758F7">
            <w:pPr>
              <w:pStyle w:val="TAL"/>
              <w:rPr>
                <w:lang w:eastAsia="ko-KR"/>
              </w:rPr>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2A02CB5"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E004CF" w14:textId="77777777" w:rsidR="001D6719" w:rsidRPr="00716159" w:rsidRDefault="001D6719" w:rsidP="008758F7">
            <w:pPr>
              <w:pStyle w:val="TAL"/>
              <w:rPr>
                <w:rFonts w:cs="Arial"/>
              </w:rPr>
            </w:pPr>
            <w:r w:rsidRPr="00716159">
              <w:rPr>
                <w:rFonts w:cs="Arial"/>
              </w:rPr>
              <w:t>NOTE 5</w:t>
            </w:r>
          </w:p>
          <w:p w14:paraId="7E251FC9" w14:textId="77777777" w:rsidR="001D6719" w:rsidRPr="00716159" w:rsidRDefault="001D6719" w:rsidP="008758F7">
            <w:pPr>
              <w:pStyle w:val="TAL"/>
            </w:pPr>
            <w:r w:rsidRPr="00716159">
              <w:rPr>
                <w:rFonts w:cs="Arial"/>
              </w:rPr>
              <w:t xml:space="preserve">Skip </w:t>
            </w:r>
            <w:r w:rsidRPr="00716159">
              <w:rPr>
                <w:lang w:eastAsia="zh-CN"/>
              </w:rPr>
              <w:t>TC 6.4B.2.1.4</w:t>
            </w:r>
            <w:r w:rsidRPr="00716159">
              <w:rPr>
                <w:rFonts w:cs="Arial"/>
              </w:rPr>
              <w:t xml:space="preserve"> if UE supports SA and </w:t>
            </w:r>
            <w:r w:rsidRPr="00716159">
              <w:rPr>
                <w:lang w:eastAsia="zh-CN"/>
              </w:rPr>
              <w:t>TS 38.521-1 TC 6.4.2.4</w:t>
            </w:r>
            <w:r w:rsidRPr="00716159">
              <w:rPr>
                <w:rFonts w:cs="Arial"/>
              </w:rPr>
              <w:t xml:space="preserve"> has been executed.</w:t>
            </w:r>
          </w:p>
        </w:tc>
      </w:tr>
      <w:tr w:rsidR="001D6719" w:rsidRPr="00716159" w14:paraId="6EF0EF7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1C434A9" w14:textId="77777777" w:rsidR="001D6719" w:rsidRPr="00716159" w:rsidRDefault="001D6719" w:rsidP="008758F7">
            <w:pPr>
              <w:pStyle w:val="TAL"/>
              <w:rPr>
                <w:bCs/>
              </w:rPr>
            </w:pPr>
            <w:r w:rsidRPr="00716159">
              <w:t>6.4B.2.2.1</w:t>
            </w:r>
          </w:p>
        </w:tc>
        <w:tc>
          <w:tcPr>
            <w:tcW w:w="4383" w:type="dxa"/>
            <w:tcBorders>
              <w:top w:val="single" w:sz="4" w:space="0" w:color="auto"/>
              <w:left w:val="single" w:sz="4" w:space="0" w:color="auto"/>
              <w:bottom w:val="single" w:sz="4" w:space="0" w:color="auto"/>
              <w:right w:val="single" w:sz="4" w:space="0" w:color="auto"/>
            </w:tcBorders>
            <w:hideMark/>
          </w:tcPr>
          <w:p w14:paraId="0F251FEC" w14:textId="77777777" w:rsidR="001D6719" w:rsidRPr="00716159" w:rsidRDefault="001D6719" w:rsidP="008758F7">
            <w:pPr>
              <w:pStyle w:val="TAL"/>
            </w:pPr>
            <w:r w:rsidRPr="0071615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E466333"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D58536D"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0854368"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77B935" w14:textId="77777777" w:rsidR="001D6719" w:rsidRPr="00716159" w:rsidRDefault="001D6719" w:rsidP="008758F7">
            <w:pPr>
              <w:pStyle w:val="TAL"/>
              <w:rPr>
                <w:lang w:eastAsia="ko-KR"/>
              </w:rPr>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3090A96"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E7D84A" w14:textId="77777777" w:rsidR="001D6719" w:rsidRPr="00716159" w:rsidRDefault="001D6719" w:rsidP="008758F7">
            <w:pPr>
              <w:pStyle w:val="TAL"/>
              <w:rPr>
                <w:rFonts w:cs="Arial"/>
              </w:rPr>
            </w:pPr>
            <w:r w:rsidRPr="00716159">
              <w:rPr>
                <w:rFonts w:cs="Arial"/>
              </w:rPr>
              <w:t>NOTE 5</w:t>
            </w:r>
          </w:p>
          <w:p w14:paraId="3561406A" w14:textId="77777777" w:rsidR="001D6719" w:rsidRPr="00716159" w:rsidRDefault="001D6719" w:rsidP="008758F7">
            <w:pPr>
              <w:pStyle w:val="TAL"/>
            </w:pPr>
            <w:r w:rsidRPr="00716159">
              <w:rPr>
                <w:rFonts w:cs="Arial"/>
              </w:rPr>
              <w:t xml:space="preserve">Skip </w:t>
            </w:r>
            <w:r w:rsidRPr="00716159">
              <w:rPr>
                <w:lang w:eastAsia="zh-CN"/>
              </w:rPr>
              <w:t>TC 6.4B.2.2.1</w:t>
            </w:r>
            <w:r w:rsidRPr="00716159">
              <w:rPr>
                <w:rFonts w:cs="Arial"/>
              </w:rPr>
              <w:t xml:space="preserve"> if UE supports SA and </w:t>
            </w:r>
            <w:r w:rsidRPr="00716159">
              <w:rPr>
                <w:lang w:eastAsia="zh-CN"/>
              </w:rPr>
              <w:t>TS 38.521-1 TC 6.4.2.1</w:t>
            </w:r>
            <w:r w:rsidRPr="00716159">
              <w:rPr>
                <w:rFonts w:cs="Arial"/>
              </w:rPr>
              <w:t xml:space="preserve"> has been executed.</w:t>
            </w:r>
          </w:p>
        </w:tc>
      </w:tr>
      <w:tr w:rsidR="001D6719" w:rsidRPr="00716159" w14:paraId="0F36466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C1EEE46" w14:textId="77777777" w:rsidR="001D6719" w:rsidRPr="00716159" w:rsidRDefault="001D6719" w:rsidP="008758F7">
            <w:pPr>
              <w:pStyle w:val="TAL"/>
              <w:rPr>
                <w:bCs/>
              </w:rPr>
            </w:pPr>
            <w:r w:rsidRPr="00716159">
              <w:t>6.4B.2.2.2</w:t>
            </w:r>
          </w:p>
        </w:tc>
        <w:tc>
          <w:tcPr>
            <w:tcW w:w="4383" w:type="dxa"/>
            <w:tcBorders>
              <w:top w:val="single" w:sz="4" w:space="0" w:color="auto"/>
              <w:left w:val="single" w:sz="4" w:space="0" w:color="auto"/>
              <w:bottom w:val="single" w:sz="4" w:space="0" w:color="auto"/>
              <w:right w:val="single" w:sz="4" w:space="0" w:color="auto"/>
            </w:tcBorders>
            <w:hideMark/>
          </w:tcPr>
          <w:p w14:paraId="39A7CD6B" w14:textId="77777777" w:rsidR="001D6719" w:rsidRPr="00716159" w:rsidRDefault="001D6719" w:rsidP="008758F7">
            <w:pPr>
              <w:pStyle w:val="TAL"/>
            </w:pPr>
            <w:r w:rsidRPr="0071615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580617A"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9287CD4"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0149C66F"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4E35A4" w14:textId="77777777" w:rsidR="001D6719" w:rsidRPr="00716159" w:rsidRDefault="001D6719" w:rsidP="008758F7">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6C9998"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4CFFFE" w14:textId="77777777" w:rsidR="001D6719" w:rsidRPr="00716159" w:rsidRDefault="001D6719" w:rsidP="008758F7">
            <w:pPr>
              <w:pStyle w:val="TAL"/>
              <w:rPr>
                <w:rFonts w:cs="Arial"/>
              </w:rPr>
            </w:pPr>
            <w:r w:rsidRPr="00716159">
              <w:rPr>
                <w:rFonts w:cs="Arial"/>
              </w:rPr>
              <w:t>NOTE 5</w:t>
            </w:r>
          </w:p>
          <w:p w14:paraId="2B058E71" w14:textId="77777777" w:rsidR="001D6719" w:rsidRPr="00716159" w:rsidRDefault="001D6719" w:rsidP="008758F7">
            <w:pPr>
              <w:pStyle w:val="TAL"/>
            </w:pPr>
            <w:r w:rsidRPr="00716159">
              <w:rPr>
                <w:rFonts w:cs="Arial"/>
              </w:rPr>
              <w:t>Skip TC 6.4B.2.2.2 if UE supports SA and TS 38.521-1 TC 6.4.2.2has been executed.</w:t>
            </w:r>
          </w:p>
        </w:tc>
      </w:tr>
      <w:tr w:rsidR="001D6719" w:rsidRPr="00716159" w14:paraId="76CBF15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0372CCA" w14:textId="77777777" w:rsidR="001D6719" w:rsidRPr="00716159" w:rsidRDefault="001D6719" w:rsidP="008758F7">
            <w:pPr>
              <w:pStyle w:val="TAL"/>
              <w:rPr>
                <w:bCs/>
              </w:rPr>
            </w:pPr>
            <w:r w:rsidRPr="00716159">
              <w:t>6.4B.2.2.3</w:t>
            </w:r>
          </w:p>
        </w:tc>
        <w:tc>
          <w:tcPr>
            <w:tcW w:w="4383" w:type="dxa"/>
            <w:tcBorders>
              <w:top w:val="single" w:sz="4" w:space="0" w:color="auto"/>
              <w:left w:val="single" w:sz="4" w:space="0" w:color="auto"/>
              <w:bottom w:val="single" w:sz="4" w:space="0" w:color="auto"/>
              <w:right w:val="single" w:sz="4" w:space="0" w:color="auto"/>
            </w:tcBorders>
            <w:hideMark/>
          </w:tcPr>
          <w:p w14:paraId="4FBE1FA4" w14:textId="77777777" w:rsidR="001D6719" w:rsidRPr="00716159" w:rsidRDefault="001D6719" w:rsidP="008758F7">
            <w:pPr>
              <w:pStyle w:val="TAL"/>
            </w:pPr>
            <w:r w:rsidRPr="0071615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D0C3C0"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2F2692E"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48B9C7AD"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2E1A02" w14:textId="77777777" w:rsidR="001D6719" w:rsidRPr="00716159" w:rsidRDefault="001D6719" w:rsidP="008758F7">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5A8704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E749EC" w14:textId="77777777" w:rsidR="001D6719" w:rsidRPr="00716159" w:rsidRDefault="001D6719" w:rsidP="008758F7">
            <w:pPr>
              <w:pStyle w:val="TAL"/>
            </w:pPr>
            <w:r w:rsidRPr="00716159">
              <w:t>NOTE 5</w:t>
            </w:r>
          </w:p>
          <w:p w14:paraId="190BDA8C" w14:textId="77777777" w:rsidR="001D6719" w:rsidRPr="00716159" w:rsidRDefault="001D6719" w:rsidP="008758F7">
            <w:pPr>
              <w:pStyle w:val="TAL"/>
            </w:pPr>
            <w:r w:rsidRPr="00716159">
              <w:rPr>
                <w:rFonts w:cs="Arial"/>
              </w:rPr>
              <w:t xml:space="preserve">Skip </w:t>
            </w:r>
            <w:r w:rsidRPr="00716159">
              <w:t>TC 6.4B.2.2.3</w:t>
            </w:r>
            <w:r w:rsidRPr="00716159">
              <w:rPr>
                <w:rFonts w:cs="Arial"/>
              </w:rPr>
              <w:t xml:space="preserve"> if UE supports SA and </w:t>
            </w:r>
            <w:r w:rsidRPr="00716159">
              <w:t>TS 38.521-1 TC 6.4.2.3</w:t>
            </w:r>
            <w:r w:rsidRPr="00716159">
              <w:rPr>
                <w:rFonts w:cs="Arial"/>
              </w:rPr>
              <w:t xml:space="preserve"> has been executed.</w:t>
            </w:r>
          </w:p>
        </w:tc>
      </w:tr>
      <w:tr w:rsidR="001D6719" w:rsidRPr="00716159" w14:paraId="2428C24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8F69790" w14:textId="77777777" w:rsidR="001D6719" w:rsidRPr="00716159" w:rsidRDefault="001D6719" w:rsidP="008758F7">
            <w:pPr>
              <w:pStyle w:val="TAL"/>
            </w:pPr>
            <w:r w:rsidRPr="00716159">
              <w:t>6.4B.2.2.4</w:t>
            </w:r>
          </w:p>
        </w:tc>
        <w:tc>
          <w:tcPr>
            <w:tcW w:w="4383" w:type="dxa"/>
            <w:tcBorders>
              <w:top w:val="single" w:sz="4" w:space="0" w:color="auto"/>
              <w:left w:val="single" w:sz="4" w:space="0" w:color="auto"/>
              <w:bottom w:val="single" w:sz="4" w:space="0" w:color="auto"/>
              <w:right w:val="single" w:sz="4" w:space="0" w:color="auto"/>
            </w:tcBorders>
            <w:hideMark/>
          </w:tcPr>
          <w:p w14:paraId="772113A6" w14:textId="77777777" w:rsidR="001D6719" w:rsidRPr="00716159" w:rsidRDefault="001D6719" w:rsidP="008758F7">
            <w:pPr>
              <w:pStyle w:val="TAL"/>
            </w:pPr>
            <w:r w:rsidRPr="0071615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FBCB2E" w14:textId="77777777" w:rsidR="001D6719" w:rsidRPr="00716159" w:rsidRDefault="001D6719" w:rsidP="008758F7">
            <w:pPr>
              <w:pStyle w:val="TAC"/>
              <w:rPr>
                <w:rFonts w:eastAsia="SimSun"/>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8AE7190"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17477097" w14:textId="77777777" w:rsidR="001D6719" w:rsidRPr="00716159" w:rsidRDefault="001D6719" w:rsidP="008758F7">
            <w:pPr>
              <w:pStyle w:val="TAL"/>
              <w:rPr>
                <w:lang w:eastAsia="zh-CN"/>
              </w:rPr>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B70B14" w14:textId="77777777" w:rsidR="001D6719" w:rsidRPr="00716159" w:rsidRDefault="001D6719" w:rsidP="008758F7">
            <w:pPr>
              <w:pStyle w:val="TAL"/>
              <w:rPr>
                <w:rFonts w:eastAsia="SimSun"/>
                <w:lang w:eastAsia="zh-CN"/>
              </w:rPr>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B30B6E9"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E5EEC6" w14:textId="77777777" w:rsidR="001D6719" w:rsidRPr="00716159" w:rsidRDefault="001D6719" w:rsidP="008758F7">
            <w:pPr>
              <w:pStyle w:val="TAL"/>
              <w:rPr>
                <w:rFonts w:cs="Arial"/>
              </w:rPr>
            </w:pPr>
            <w:r w:rsidRPr="00716159">
              <w:rPr>
                <w:rFonts w:cs="Arial"/>
              </w:rPr>
              <w:t>NOTE 5</w:t>
            </w:r>
          </w:p>
          <w:p w14:paraId="5E05EB82" w14:textId="77777777" w:rsidR="001D6719" w:rsidRPr="00716159" w:rsidRDefault="001D6719" w:rsidP="008758F7">
            <w:pPr>
              <w:pStyle w:val="TAL"/>
            </w:pPr>
            <w:r w:rsidRPr="00716159">
              <w:rPr>
                <w:rFonts w:cs="Arial"/>
              </w:rPr>
              <w:t xml:space="preserve">Skip TC 6.4B.2.2.4 if UE supports SA and TS 38.521-1 TC 6.4.2.4 has been executed. </w:t>
            </w:r>
          </w:p>
        </w:tc>
      </w:tr>
      <w:tr w:rsidR="001D6719" w:rsidRPr="00716159" w14:paraId="5541BD0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AB2E946" w14:textId="77777777" w:rsidR="001D6719" w:rsidRPr="00716159" w:rsidRDefault="001D6719" w:rsidP="008758F7">
            <w:pPr>
              <w:pStyle w:val="TAL"/>
              <w:rPr>
                <w:bCs/>
              </w:rPr>
            </w:pPr>
            <w:r w:rsidRPr="00716159">
              <w:t>6.4B.2.3.1</w:t>
            </w:r>
          </w:p>
        </w:tc>
        <w:tc>
          <w:tcPr>
            <w:tcW w:w="4383" w:type="dxa"/>
            <w:tcBorders>
              <w:top w:val="single" w:sz="4" w:space="0" w:color="auto"/>
              <w:left w:val="single" w:sz="4" w:space="0" w:color="auto"/>
              <w:bottom w:val="single" w:sz="4" w:space="0" w:color="auto"/>
              <w:right w:val="single" w:sz="4" w:space="0" w:color="auto"/>
            </w:tcBorders>
            <w:hideMark/>
          </w:tcPr>
          <w:p w14:paraId="4CAC1272" w14:textId="77777777" w:rsidR="001D6719" w:rsidRPr="00716159" w:rsidRDefault="001D6719" w:rsidP="008758F7">
            <w:pPr>
              <w:pStyle w:val="TAL"/>
            </w:pPr>
            <w:r w:rsidRPr="00716159">
              <w:rPr>
                <w:lang w:eastAsia="ko-KR"/>
              </w:rPr>
              <w:t xml:space="preserve">Error Vector Magnitude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004C8E76"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401FFB0"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BBACCF8"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856199F" w14:textId="77777777" w:rsidR="001D6719" w:rsidRPr="00716159" w:rsidRDefault="001D6719" w:rsidP="008758F7">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21B869"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AC7134" w14:textId="77777777" w:rsidR="001D6719" w:rsidRPr="00716159" w:rsidRDefault="001D6719" w:rsidP="008758F7">
            <w:pPr>
              <w:pStyle w:val="TAL"/>
              <w:rPr>
                <w:rFonts w:cs="Arial"/>
              </w:rPr>
            </w:pPr>
            <w:r w:rsidRPr="00716159">
              <w:rPr>
                <w:rFonts w:cs="Arial"/>
              </w:rPr>
              <w:t>NOTE 5</w:t>
            </w:r>
          </w:p>
          <w:p w14:paraId="247FC8A9" w14:textId="77777777" w:rsidR="001D6719" w:rsidRPr="00716159" w:rsidRDefault="001D6719" w:rsidP="008758F7">
            <w:pPr>
              <w:pStyle w:val="TAL"/>
            </w:pPr>
            <w:r w:rsidRPr="00716159">
              <w:rPr>
                <w:rFonts w:cs="Arial"/>
              </w:rPr>
              <w:t xml:space="preserve">Skip </w:t>
            </w:r>
            <w:r w:rsidRPr="00716159">
              <w:rPr>
                <w:lang w:eastAsia="zh-CN"/>
              </w:rPr>
              <w:t>TC 6.4B.2.3.1</w:t>
            </w:r>
            <w:r w:rsidRPr="00716159">
              <w:rPr>
                <w:rFonts w:cs="Arial"/>
              </w:rPr>
              <w:t xml:space="preserve"> if UE supports SA and </w:t>
            </w:r>
            <w:r w:rsidRPr="00716159">
              <w:rPr>
                <w:lang w:eastAsia="zh-CN"/>
              </w:rPr>
              <w:t>TS 38.521-1 TC 6.4.2.1</w:t>
            </w:r>
            <w:r w:rsidRPr="00716159">
              <w:rPr>
                <w:rFonts w:cs="Arial"/>
              </w:rPr>
              <w:t xml:space="preserve"> has been executed.</w:t>
            </w:r>
          </w:p>
        </w:tc>
      </w:tr>
      <w:tr w:rsidR="001D6719" w:rsidRPr="00716159" w14:paraId="31D0F3F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5FDBA3D" w14:textId="77777777" w:rsidR="001D6719" w:rsidRPr="00716159" w:rsidRDefault="001D6719" w:rsidP="008758F7">
            <w:pPr>
              <w:pStyle w:val="TAL"/>
              <w:rPr>
                <w:bCs/>
              </w:rPr>
            </w:pPr>
            <w:r w:rsidRPr="00716159">
              <w:t>6.4B.2.3.2</w:t>
            </w:r>
          </w:p>
        </w:tc>
        <w:tc>
          <w:tcPr>
            <w:tcW w:w="4383" w:type="dxa"/>
            <w:tcBorders>
              <w:top w:val="single" w:sz="4" w:space="0" w:color="auto"/>
              <w:left w:val="single" w:sz="4" w:space="0" w:color="auto"/>
              <w:bottom w:val="single" w:sz="4" w:space="0" w:color="auto"/>
              <w:right w:val="single" w:sz="4" w:space="0" w:color="auto"/>
            </w:tcBorders>
            <w:hideMark/>
          </w:tcPr>
          <w:p w14:paraId="01DEAA4E" w14:textId="77777777" w:rsidR="001D6719" w:rsidRPr="00716159" w:rsidRDefault="001D6719" w:rsidP="008758F7">
            <w:pPr>
              <w:pStyle w:val="TAL"/>
            </w:pPr>
            <w:r w:rsidRPr="00716159">
              <w:rPr>
                <w:lang w:eastAsia="ko-KR"/>
              </w:rPr>
              <w:t xml:space="preserve">Carrier Leakage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56381447"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06ECC80"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5A819C5"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F1A183" w14:textId="77777777" w:rsidR="001D6719" w:rsidRPr="00716159" w:rsidRDefault="001D6719" w:rsidP="008758F7">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CCDFDAC"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899C95" w14:textId="77777777" w:rsidR="001D6719" w:rsidRPr="00716159" w:rsidRDefault="001D6719" w:rsidP="008758F7">
            <w:pPr>
              <w:pStyle w:val="TAL"/>
              <w:rPr>
                <w:rFonts w:cs="Arial"/>
              </w:rPr>
            </w:pPr>
            <w:r w:rsidRPr="00716159">
              <w:rPr>
                <w:rFonts w:cs="Arial"/>
              </w:rPr>
              <w:t>NOTE 5</w:t>
            </w:r>
          </w:p>
          <w:p w14:paraId="7B48C596" w14:textId="77777777" w:rsidR="001D6719" w:rsidRPr="00716159" w:rsidRDefault="001D6719" w:rsidP="008758F7">
            <w:pPr>
              <w:pStyle w:val="TAL"/>
            </w:pPr>
            <w:r w:rsidRPr="00716159">
              <w:rPr>
                <w:rFonts w:cs="Arial"/>
              </w:rPr>
              <w:t xml:space="preserve">Skip </w:t>
            </w:r>
            <w:r w:rsidRPr="00716159">
              <w:rPr>
                <w:lang w:eastAsia="zh-CN"/>
              </w:rPr>
              <w:t>TC 6.4B.2.3.2</w:t>
            </w:r>
            <w:r w:rsidRPr="00716159">
              <w:rPr>
                <w:rFonts w:cs="Arial"/>
              </w:rPr>
              <w:t xml:space="preserve"> if UE supports SA and </w:t>
            </w:r>
            <w:r w:rsidRPr="00716159">
              <w:rPr>
                <w:lang w:eastAsia="zh-CN"/>
              </w:rPr>
              <w:t>TS 38.521-1 TC 6.4.2.2</w:t>
            </w:r>
            <w:r w:rsidRPr="00716159">
              <w:rPr>
                <w:rFonts w:cs="Arial"/>
              </w:rPr>
              <w:t xml:space="preserve"> has been executed.</w:t>
            </w:r>
          </w:p>
        </w:tc>
      </w:tr>
      <w:tr w:rsidR="001D6719" w:rsidRPr="00716159" w14:paraId="21622F0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82B467C" w14:textId="77777777" w:rsidR="001D6719" w:rsidRPr="00716159" w:rsidRDefault="001D6719" w:rsidP="008758F7">
            <w:pPr>
              <w:pStyle w:val="TAL"/>
              <w:rPr>
                <w:bCs/>
              </w:rPr>
            </w:pPr>
            <w:r w:rsidRPr="00716159">
              <w:t>6.4B.2.3.3</w:t>
            </w:r>
          </w:p>
        </w:tc>
        <w:tc>
          <w:tcPr>
            <w:tcW w:w="4383" w:type="dxa"/>
            <w:tcBorders>
              <w:top w:val="single" w:sz="4" w:space="0" w:color="auto"/>
              <w:left w:val="single" w:sz="4" w:space="0" w:color="auto"/>
              <w:bottom w:val="single" w:sz="4" w:space="0" w:color="auto"/>
              <w:right w:val="single" w:sz="4" w:space="0" w:color="auto"/>
            </w:tcBorders>
            <w:hideMark/>
          </w:tcPr>
          <w:p w14:paraId="6F3BC608" w14:textId="77777777" w:rsidR="001D6719" w:rsidRPr="00716159" w:rsidRDefault="001D6719" w:rsidP="008758F7">
            <w:pPr>
              <w:pStyle w:val="TAL"/>
            </w:pPr>
            <w:r w:rsidRPr="00716159">
              <w:rPr>
                <w:lang w:eastAsia="ko-KR"/>
              </w:rPr>
              <w:t xml:space="preserve">In-band Emissions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63290994"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8616987"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0C1A3610"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98CB5E" w14:textId="77777777" w:rsidR="001D6719" w:rsidRPr="00716159" w:rsidRDefault="001D6719" w:rsidP="008758F7">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BEC0E5"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FAF2AD" w14:textId="77777777" w:rsidR="001D6719" w:rsidRPr="00716159" w:rsidRDefault="001D6719" w:rsidP="008758F7">
            <w:pPr>
              <w:pStyle w:val="TAL"/>
              <w:rPr>
                <w:rFonts w:cs="Arial"/>
              </w:rPr>
            </w:pPr>
            <w:r w:rsidRPr="00716159">
              <w:rPr>
                <w:rFonts w:cs="Arial"/>
              </w:rPr>
              <w:t>NOTE 5</w:t>
            </w:r>
          </w:p>
          <w:p w14:paraId="1A3C9664" w14:textId="77777777" w:rsidR="001D6719" w:rsidRPr="00716159" w:rsidRDefault="001D6719" w:rsidP="008758F7">
            <w:pPr>
              <w:pStyle w:val="TAL"/>
            </w:pPr>
            <w:r w:rsidRPr="00716159">
              <w:rPr>
                <w:rFonts w:cs="Arial"/>
              </w:rPr>
              <w:t xml:space="preserve">Skip </w:t>
            </w:r>
            <w:r w:rsidRPr="00716159">
              <w:rPr>
                <w:lang w:eastAsia="zh-CN"/>
              </w:rPr>
              <w:t>TC 6.4B.2.3.3</w:t>
            </w:r>
            <w:r w:rsidRPr="00716159">
              <w:rPr>
                <w:rFonts w:cs="Arial"/>
              </w:rPr>
              <w:t xml:space="preserve"> if UE supports SA and </w:t>
            </w:r>
            <w:r w:rsidRPr="00716159">
              <w:rPr>
                <w:lang w:eastAsia="zh-CN"/>
              </w:rPr>
              <w:t>TS 38.521-1 TC 6.4.2.3</w:t>
            </w:r>
            <w:r w:rsidRPr="00716159">
              <w:rPr>
                <w:rFonts w:cs="Arial"/>
              </w:rPr>
              <w:t xml:space="preserve"> has been executed.</w:t>
            </w:r>
          </w:p>
        </w:tc>
      </w:tr>
      <w:tr w:rsidR="001D6719" w:rsidRPr="00716159" w14:paraId="26EB0E4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EB20770" w14:textId="77777777" w:rsidR="001D6719" w:rsidRPr="00716159" w:rsidRDefault="001D6719" w:rsidP="008758F7">
            <w:pPr>
              <w:pStyle w:val="TAL"/>
            </w:pPr>
            <w:r w:rsidRPr="00716159">
              <w:t>6.4B.2.3.4</w:t>
            </w:r>
          </w:p>
        </w:tc>
        <w:tc>
          <w:tcPr>
            <w:tcW w:w="4383" w:type="dxa"/>
            <w:tcBorders>
              <w:top w:val="single" w:sz="4" w:space="0" w:color="auto"/>
              <w:left w:val="single" w:sz="4" w:space="0" w:color="auto"/>
              <w:bottom w:val="single" w:sz="4" w:space="0" w:color="auto"/>
              <w:right w:val="single" w:sz="4" w:space="0" w:color="auto"/>
            </w:tcBorders>
            <w:hideMark/>
          </w:tcPr>
          <w:p w14:paraId="1ED437DE" w14:textId="77777777" w:rsidR="001D6719" w:rsidRPr="00716159" w:rsidRDefault="001D6719" w:rsidP="008758F7">
            <w:pPr>
              <w:pStyle w:val="TAL"/>
              <w:rPr>
                <w:lang w:eastAsia="ko-KR"/>
              </w:rPr>
            </w:pPr>
            <w:r w:rsidRPr="00716159">
              <w:t>EVM Equalizer Flatness</w:t>
            </w:r>
            <w:r w:rsidRPr="00716159">
              <w:rPr>
                <w:rFonts w:eastAsia="SimSun"/>
                <w:lang w:eastAsia="zh-CN"/>
              </w:rPr>
              <w:t xml:space="preserve"> </w:t>
            </w:r>
            <w:r w:rsidRPr="0071615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E7013DE"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CB70BC8"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554BD338" w14:textId="77777777" w:rsidR="001D6719" w:rsidRPr="00716159" w:rsidRDefault="001D6719" w:rsidP="008758F7">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8F2E3D5" w14:textId="77777777" w:rsidR="001D6719" w:rsidRPr="00716159" w:rsidRDefault="001D6719" w:rsidP="008758F7">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91B5012"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DBBFBF" w14:textId="77777777" w:rsidR="001D6719" w:rsidRPr="00716159" w:rsidRDefault="001D6719" w:rsidP="008758F7">
            <w:pPr>
              <w:pStyle w:val="TAL"/>
              <w:rPr>
                <w:rFonts w:cs="Arial"/>
              </w:rPr>
            </w:pPr>
            <w:r w:rsidRPr="00716159">
              <w:rPr>
                <w:rFonts w:cs="Arial"/>
              </w:rPr>
              <w:t>NOTE 5</w:t>
            </w:r>
          </w:p>
          <w:p w14:paraId="3457C9F2" w14:textId="77777777" w:rsidR="001D6719" w:rsidRPr="00716159" w:rsidRDefault="001D6719" w:rsidP="008758F7">
            <w:pPr>
              <w:pStyle w:val="TAL"/>
              <w:rPr>
                <w:lang w:eastAsia="zh-CN"/>
              </w:rPr>
            </w:pPr>
            <w:r w:rsidRPr="00716159">
              <w:rPr>
                <w:rFonts w:cs="Arial"/>
              </w:rPr>
              <w:t xml:space="preserve">Skip </w:t>
            </w:r>
            <w:r w:rsidRPr="00716159">
              <w:rPr>
                <w:lang w:eastAsia="zh-CN"/>
              </w:rPr>
              <w:t>TC 6.4B.2.3.4</w:t>
            </w:r>
            <w:r w:rsidRPr="00716159">
              <w:rPr>
                <w:rFonts w:cs="Arial"/>
              </w:rPr>
              <w:t xml:space="preserve"> if UE supports SA and </w:t>
            </w:r>
            <w:r w:rsidRPr="00716159">
              <w:rPr>
                <w:lang w:eastAsia="zh-CN"/>
              </w:rPr>
              <w:t>TS 38.521-1 TC 6.4.2.4</w:t>
            </w:r>
            <w:r w:rsidRPr="00716159">
              <w:rPr>
                <w:rFonts w:cs="Arial"/>
              </w:rPr>
              <w:t xml:space="preserve"> has been executed.</w:t>
            </w:r>
          </w:p>
        </w:tc>
      </w:tr>
      <w:tr w:rsidR="001D6719" w:rsidRPr="00716159" w14:paraId="6C3453A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2905B18" w14:textId="77777777" w:rsidR="001D6719" w:rsidRPr="00716159" w:rsidRDefault="001D6719" w:rsidP="008758F7">
            <w:pPr>
              <w:pStyle w:val="TAL"/>
              <w:rPr>
                <w:bCs/>
              </w:rPr>
            </w:pPr>
            <w:r w:rsidRPr="00716159">
              <w:t>6.4B.2.4.1</w:t>
            </w:r>
          </w:p>
        </w:tc>
        <w:tc>
          <w:tcPr>
            <w:tcW w:w="4383" w:type="dxa"/>
            <w:tcBorders>
              <w:top w:val="single" w:sz="4" w:space="0" w:color="auto"/>
              <w:left w:val="single" w:sz="4" w:space="0" w:color="auto"/>
              <w:bottom w:val="single" w:sz="4" w:space="0" w:color="auto"/>
              <w:right w:val="single" w:sz="4" w:space="0" w:color="auto"/>
            </w:tcBorders>
            <w:hideMark/>
          </w:tcPr>
          <w:p w14:paraId="17036743" w14:textId="77777777" w:rsidR="001D6719" w:rsidRPr="00716159" w:rsidRDefault="001D6719" w:rsidP="008758F7">
            <w:pPr>
              <w:pStyle w:val="TAL"/>
            </w:pPr>
            <w:r w:rsidRPr="00716159">
              <w:rPr>
                <w:lang w:eastAsia="zh-CN"/>
              </w:rPr>
              <w:t>Error Vector Magnitude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89D2A03"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061A987"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7DB1845E" w14:textId="77777777" w:rsidR="001D6719" w:rsidRPr="00716159" w:rsidRDefault="001D6719" w:rsidP="008758F7">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E3012AC"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61C5C5F" w14:textId="77777777" w:rsidR="00F16788" w:rsidRPr="00716159" w:rsidRDefault="00F16788" w:rsidP="00F16788">
            <w:pPr>
              <w:pStyle w:val="TAL"/>
              <w:rPr>
                <w:ins w:id="36" w:author="R&amp;S" w:date="2024-11-08T17:01:00Z" w16du:dateUtc="2024-11-08T16:01:00Z"/>
                <w:lang w:eastAsia="zh-CN"/>
              </w:rPr>
            </w:pPr>
            <w:ins w:id="37" w:author="R&amp;S" w:date="2024-11-08T17:01:00Z" w16du:dateUtc="2024-11-08T16:01:00Z">
              <w:r w:rsidRPr="00716159">
                <w:rPr>
                  <w:lang w:eastAsia="zh-CN"/>
                </w:rPr>
                <w:t>PC1</w:t>
              </w:r>
            </w:ins>
          </w:p>
          <w:p w14:paraId="59106427" w14:textId="77777777" w:rsidR="00F16788" w:rsidRPr="00716159" w:rsidRDefault="00F16788" w:rsidP="00F16788">
            <w:pPr>
              <w:pStyle w:val="TAL"/>
              <w:rPr>
                <w:ins w:id="38" w:author="R&amp;S" w:date="2024-11-08T17:01:00Z" w16du:dateUtc="2024-11-08T16:01:00Z"/>
                <w:lang w:eastAsia="zh-CN"/>
              </w:rPr>
            </w:pPr>
            <w:ins w:id="39" w:author="R&amp;S" w:date="2024-11-08T17:01:00Z" w16du:dateUtc="2024-11-08T16:01:00Z">
              <w:r w:rsidRPr="00716159">
                <w:rPr>
                  <w:lang w:eastAsia="zh-CN"/>
                </w:rPr>
                <w:t>PC2</w:t>
              </w:r>
              <w:r>
                <w:rPr>
                  <w:lang w:eastAsia="zh-CN"/>
                </w:rPr>
                <w:t xml:space="preserve"> (NOTE 1)</w:t>
              </w:r>
            </w:ins>
          </w:p>
          <w:p w14:paraId="64DF1C7C" w14:textId="77777777" w:rsidR="00F16788" w:rsidRPr="00716159" w:rsidRDefault="00F16788" w:rsidP="00F16788">
            <w:pPr>
              <w:pStyle w:val="TAL"/>
              <w:rPr>
                <w:ins w:id="40" w:author="R&amp;S" w:date="2024-11-08T17:01:00Z" w16du:dateUtc="2024-11-08T16:01:00Z"/>
                <w:lang w:eastAsia="zh-CN"/>
              </w:rPr>
            </w:pPr>
            <w:ins w:id="41" w:author="R&amp;S" w:date="2024-11-08T17:01:00Z" w16du:dateUtc="2024-11-08T16:01:00Z">
              <w:r w:rsidRPr="00716159">
                <w:rPr>
                  <w:lang w:eastAsia="zh-CN"/>
                </w:rPr>
                <w:t>PC3</w:t>
              </w:r>
            </w:ins>
          </w:p>
          <w:p w14:paraId="5E54A599" w14:textId="77777777" w:rsidR="00F16788" w:rsidRDefault="00F16788" w:rsidP="00F16788">
            <w:pPr>
              <w:pStyle w:val="TAL"/>
              <w:rPr>
                <w:ins w:id="42" w:author="R&amp;S" w:date="2024-11-08T17:01:00Z" w16du:dateUtc="2024-11-08T16:01:00Z"/>
                <w:lang w:eastAsia="zh-CN"/>
              </w:rPr>
            </w:pPr>
            <w:ins w:id="43" w:author="R&amp;S" w:date="2024-11-08T17:01:00Z" w16du:dateUtc="2024-11-08T16:01:00Z">
              <w:r w:rsidRPr="00716159">
                <w:rPr>
                  <w:lang w:eastAsia="zh-CN"/>
                </w:rPr>
                <w:t>PC4</w:t>
              </w:r>
              <w:r>
                <w:rPr>
                  <w:lang w:eastAsia="zh-CN"/>
                </w:rPr>
                <w:t xml:space="preserve"> (NOTE 1)</w:t>
              </w:r>
            </w:ins>
          </w:p>
          <w:p w14:paraId="3549022A" w14:textId="7061D5A4" w:rsidR="001D6719" w:rsidRPr="00716159" w:rsidRDefault="00F16788" w:rsidP="00F16788">
            <w:pPr>
              <w:pStyle w:val="TAL"/>
              <w:rPr>
                <w:rFonts w:cs="Arial"/>
                <w:lang w:eastAsia="zh-TW"/>
              </w:rPr>
            </w:pPr>
            <w:ins w:id="44" w:author="R&amp;S" w:date="2024-11-08T17:01:00Z" w16du:dateUtc="2024-11-08T16:01:00Z">
              <w:r>
                <w:rPr>
                  <w:lang w:eastAsia="zh-CN"/>
                </w:rPr>
                <w:t>PC5</w:t>
              </w:r>
            </w:ins>
          </w:p>
        </w:tc>
        <w:tc>
          <w:tcPr>
            <w:tcW w:w="1957" w:type="dxa"/>
            <w:tcBorders>
              <w:top w:val="single" w:sz="4" w:space="0" w:color="auto"/>
              <w:left w:val="single" w:sz="4" w:space="0" w:color="auto"/>
              <w:bottom w:val="single" w:sz="4" w:space="0" w:color="auto"/>
              <w:right w:val="single" w:sz="4" w:space="0" w:color="auto"/>
            </w:tcBorders>
            <w:hideMark/>
          </w:tcPr>
          <w:p w14:paraId="4CE4C924" w14:textId="77777777" w:rsidR="001D6719" w:rsidRPr="00716159" w:rsidRDefault="001D6719" w:rsidP="008758F7">
            <w:pPr>
              <w:pStyle w:val="TAL"/>
              <w:rPr>
                <w:rFonts w:cs="Arial"/>
                <w:lang w:eastAsia="zh-TW"/>
              </w:rPr>
            </w:pPr>
            <w:del w:id="45" w:author="R&amp;S" w:date="2024-11-08T17:01:00Z" w16du:dateUtc="2024-11-08T16:01:00Z">
              <w:r w:rsidRPr="00716159" w:rsidDel="00F16788">
                <w:rPr>
                  <w:rFonts w:cs="Arial"/>
                  <w:lang w:eastAsia="zh-TW"/>
                </w:rPr>
                <w:delText>NOTE 1</w:delText>
              </w:r>
            </w:del>
          </w:p>
          <w:p w14:paraId="000559A7" w14:textId="77777777" w:rsidR="001D6719" w:rsidRPr="00716159" w:rsidRDefault="001D6719" w:rsidP="008758F7">
            <w:pPr>
              <w:pStyle w:val="TAL"/>
              <w:rPr>
                <w:rFonts w:cs="Arial"/>
              </w:rPr>
            </w:pPr>
            <w:r w:rsidRPr="00716159">
              <w:rPr>
                <w:rFonts w:cs="Arial"/>
              </w:rPr>
              <w:t>NOTE 5</w:t>
            </w:r>
          </w:p>
          <w:p w14:paraId="684CFA89"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lang w:eastAsia="ko-KR"/>
              </w:rPr>
              <w:t>6.4B.2.4.1</w:t>
            </w:r>
            <w:r w:rsidRPr="00716159">
              <w:rPr>
                <w:rFonts w:cs="Arial"/>
              </w:rPr>
              <w:t xml:space="preserve"> if UE supports SA and </w:t>
            </w:r>
            <w:r w:rsidRPr="00716159">
              <w:rPr>
                <w:lang w:eastAsia="ko-KR"/>
              </w:rPr>
              <w:t>TS 38.521-2 TC 6.4.2.1</w:t>
            </w:r>
            <w:r w:rsidRPr="00716159">
              <w:rPr>
                <w:rFonts w:cs="Arial"/>
              </w:rPr>
              <w:t xml:space="preserve"> has been executed.</w:t>
            </w:r>
          </w:p>
        </w:tc>
      </w:tr>
      <w:tr w:rsidR="001D6719" w:rsidRPr="00716159" w14:paraId="7BA7B0A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2E7B0FDB" w14:textId="77777777" w:rsidR="001D6719" w:rsidRPr="00716159" w:rsidRDefault="001D6719" w:rsidP="008758F7">
            <w:pPr>
              <w:pStyle w:val="TAL"/>
              <w:rPr>
                <w:lang w:eastAsia="fr-FR"/>
              </w:rPr>
            </w:pPr>
            <w:r w:rsidRPr="00716159">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421C0FB6" w14:textId="77777777" w:rsidR="001D6719" w:rsidRPr="00716159" w:rsidRDefault="001D6719" w:rsidP="008758F7">
            <w:pPr>
              <w:pStyle w:val="TAL"/>
              <w:rPr>
                <w:lang w:eastAsia="zh-CN"/>
              </w:rPr>
            </w:pPr>
            <w:r w:rsidRPr="00716159">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9939A13" w14:textId="77777777" w:rsidR="001D6719" w:rsidRPr="00716159" w:rsidRDefault="001D6719" w:rsidP="008758F7">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E8AA664" w14:textId="77777777" w:rsidR="001D6719" w:rsidRPr="00716159" w:rsidRDefault="001D6719" w:rsidP="008758F7">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81E1BD9" w14:textId="77777777" w:rsidR="001D6719" w:rsidRPr="00716159" w:rsidRDefault="001D6719" w:rsidP="008758F7">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61F45A5" w14:textId="77777777" w:rsidR="001D6719" w:rsidRPr="00716159" w:rsidRDefault="001D6719" w:rsidP="008758F7">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8BFC7C5" w14:textId="77777777" w:rsidR="001D6719" w:rsidRPr="00716159" w:rsidRDefault="001D6719" w:rsidP="008758F7">
            <w:pPr>
              <w:pStyle w:val="TAL"/>
              <w:rPr>
                <w:rFonts w:cs="Arial"/>
                <w:lang w:eastAsia="fr-FR"/>
              </w:rPr>
            </w:pPr>
            <w:r w:rsidRPr="00716159">
              <w:rPr>
                <w:rFonts w:cs="Arial"/>
                <w:lang w:eastAsia="fr-FR"/>
              </w:rPr>
              <w:t>PC1</w:t>
            </w:r>
          </w:p>
          <w:p w14:paraId="505FC1EF" w14:textId="77777777" w:rsidR="001D6719" w:rsidRPr="00716159" w:rsidRDefault="001D6719" w:rsidP="008758F7">
            <w:pPr>
              <w:pStyle w:val="TAL"/>
              <w:rPr>
                <w:rFonts w:eastAsiaTheme="minorHAnsi" w:cs="Arial"/>
                <w:lang w:eastAsia="fr-FR"/>
              </w:rPr>
            </w:pPr>
            <w:r w:rsidRPr="00716159">
              <w:rPr>
                <w:rFonts w:cs="Arial"/>
                <w:lang w:eastAsia="fr-FR"/>
              </w:rPr>
              <w:t>PC2</w:t>
            </w:r>
          </w:p>
          <w:p w14:paraId="049FC0D9" w14:textId="77777777" w:rsidR="001D6719" w:rsidRPr="00716159" w:rsidRDefault="001D6719" w:rsidP="008758F7">
            <w:pPr>
              <w:pStyle w:val="TAL"/>
              <w:rPr>
                <w:rFonts w:cs="Arial"/>
                <w:lang w:eastAsia="fr-FR"/>
              </w:rPr>
            </w:pPr>
            <w:r w:rsidRPr="00716159">
              <w:rPr>
                <w:rFonts w:cs="Arial"/>
                <w:lang w:eastAsia="fr-FR"/>
              </w:rPr>
              <w:t>PC3</w:t>
            </w:r>
          </w:p>
          <w:p w14:paraId="7FB60232" w14:textId="77777777" w:rsidR="001D6719" w:rsidRPr="00716159" w:rsidRDefault="001D6719" w:rsidP="008758F7">
            <w:pPr>
              <w:pStyle w:val="TAL"/>
              <w:rPr>
                <w:rFonts w:cs="Arial"/>
                <w:lang w:eastAsia="zh-TW"/>
              </w:rPr>
            </w:pPr>
            <w:r w:rsidRPr="00716159">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047F2F4E" w14:textId="77777777" w:rsidR="001D6719" w:rsidRPr="00716159" w:rsidRDefault="001D6719" w:rsidP="008758F7">
            <w:pPr>
              <w:pStyle w:val="TAL"/>
              <w:rPr>
                <w:rFonts w:cs="Arial"/>
                <w:lang w:eastAsia="zh-TW"/>
              </w:rPr>
            </w:pPr>
            <w:r w:rsidRPr="00716159">
              <w:rPr>
                <w:rFonts w:cs="Arial"/>
                <w:lang w:eastAsia="zh-TW"/>
              </w:rPr>
              <w:t>NOTE 1</w:t>
            </w:r>
          </w:p>
          <w:p w14:paraId="1E466F9F" w14:textId="77777777" w:rsidR="001D6719" w:rsidRPr="00716159" w:rsidRDefault="001D6719" w:rsidP="008758F7">
            <w:pPr>
              <w:pStyle w:val="TAL"/>
              <w:rPr>
                <w:rFonts w:cs="Arial"/>
              </w:rPr>
            </w:pPr>
            <w:r w:rsidRPr="00716159">
              <w:rPr>
                <w:rFonts w:cs="Arial"/>
              </w:rPr>
              <w:t>NOTE 5</w:t>
            </w:r>
          </w:p>
          <w:p w14:paraId="0F34E7A7" w14:textId="77777777" w:rsidR="001D6719" w:rsidRPr="00716159" w:rsidRDefault="001D6719" w:rsidP="008758F7">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6.4B.2.4.1a</w:t>
            </w:r>
            <w:r w:rsidRPr="00716159">
              <w:rPr>
                <w:rFonts w:cs="Arial"/>
              </w:rPr>
              <w:t xml:space="preserve"> if UE supports SA and </w:t>
            </w:r>
            <w:r w:rsidRPr="00716159">
              <w:rPr>
                <w:lang w:eastAsia="ko-KR"/>
              </w:rPr>
              <w:t>TS 38.521-2 TC 6.4.2.1_1</w:t>
            </w:r>
            <w:r w:rsidRPr="00716159">
              <w:rPr>
                <w:rFonts w:cs="Arial"/>
              </w:rPr>
              <w:t xml:space="preserve"> has been executed.</w:t>
            </w:r>
          </w:p>
        </w:tc>
      </w:tr>
      <w:tr w:rsidR="001D6719" w:rsidRPr="00716159" w14:paraId="2012F41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B31FA32" w14:textId="77777777" w:rsidR="001D6719" w:rsidRPr="00716159" w:rsidRDefault="001D6719" w:rsidP="008758F7">
            <w:pPr>
              <w:pStyle w:val="TAL"/>
              <w:rPr>
                <w:b/>
              </w:rPr>
            </w:pPr>
            <w:r w:rsidRPr="00716159">
              <w:rPr>
                <w:rFonts w:cs="Arial"/>
                <w:b/>
              </w:rPr>
              <w:t>6.4B.2.4</w:t>
            </w:r>
            <w:r w:rsidRPr="0071615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583B15" w14:textId="77777777" w:rsidR="001D6719" w:rsidRPr="00716159" w:rsidRDefault="001D6719" w:rsidP="008758F7">
            <w:pPr>
              <w:pStyle w:val="TAL"/>
              <w:rPr>
                <w:b/>
                <w:lang w:eastAsia="zh-CN"/>
              </w:rPr>
            </w:pPr>
            <w:r w:rsidRPr="00716159">
              <w:rPr>
                <w:b/>
                <w:lang w:eastAsia="zh-CN"/>
              </w:rPr>
              <w:t>Error Vector Magnitude for inter-band EN-DC including FR2</w:t>
            </w:r>
            <w:r w:rsidRPr="00716159">
              <w:rPr>
                <w:rFonts w:cs="Arial"/>
              </w:rPr>
              <w:t xml:space="preserve"> </w:t>
            </w:r>
            <w:r w:rsidRPr="00716159">
              <w:rPr>
                <w:rFonts w:cs="Arial"/>
                <w:b/>
              </w:rPr>
              <w:t>(</w:t>
            </w:r>
            <w:r w:rsidRPr="00716159">
              <w:rPr>
                <w:rFonts w:cs="Arial"/>
                <w:b/>
                <w:lang w:eastAsia="zh-CN"/>
              </w:rPr>
              <w:t>&gt;1 NR</w:t>
            </w:r>
            <w:r w:rsidRPr="0071615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DF9CA1"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38873AD"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CA8D9D"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A78ABD"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82522B"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972FD7" w14:textId="77777777" w:rsidR="001D6719" w:rsidRPr="00716159" w:rsidRDefault="001D6719" w:rsidP="008758F7">
            <w:pPr>
              <w:pStyle w:val="TAL"/>
              <w:rPr>
                <w:b/>
                <w:lang w:eastAsia="zh-CN"/>
              </w:rPr>
            </w:pPr>
          </w:p>
        </w:tc>
      </w:tr>
      <w:tr w:rsidR="001D6719" w:rsidRPr="00716159" w14:paraId="65FD8EC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22AFDE9" w14:textId="77777777" w:rsidR="001D6719" w:rsidRPr="00716159" w:rsidRDefault="001D6719" w:rsidP="008758F7">
            <w:pPr>
              <w:pStyle w:val="TAL"/>
            </w:pPr>
            <w:r w:rsidRPr="00716159">
              <w:rPr>
                <w:rFonts w:cs="Arial"/>
              </w:rPr>
              <w:t>6.4B.2.4</w:t>
            </w:r>
            <w:r w:rsidRPr="0071615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65B93AC" w14:textId="77777777" w:rsidR="001D6719" w:rsidRPr="00716159" w:rsidRDefault="001D6719" w:rsidP="008758F7">
            <w:pPr>
              <w:pStyle w:val="TAL"/>
              <w:rPr>
                <w:lang w:eastAsia="zh-CN"/>
              </w:rPr>
            </w:pPr>
            <w:r w:rsidRPr="0071615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23CFC45"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8A6CFE7" w14:textId="77777777" w:rsidR="001D6719" w:rsidRPr="00716159" w:rsidRDefault="001D6719" w:rsidP="008758F7">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2829136"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09723F" w14:textId="77777777" w:rsidR="001D6719" w:rsidRPr="00716159" w:rsidRDefault="001D6719" w:rsidP="008758F7">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70CC7C"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961633F" w14:textId="77777777" w:rsidR="001D6719" w:rsidRPr="00716159" w:rsidRDefault="001D6719" w:rsidP="008758F7">
            <w:pPr>
              <w:pStyle w:val="TAL"/>
              <w:rPr>
                <w:rFonts w:cs="Arial"/>
                <w:lang w:eastAsia="zh-TW"/>
              </w:rPr>
            </w:pPr>
            <w:r w:rsidRPr="00716159">
              <w:rPr>
                <w:rFonts w:cs="Arial"/>
                <w:lang w:eastAsia="zh-TW"/>
              </w:rPr>
              <w:t>NOTE 1</w:t>
            </w:r>
          </w:p>
          <w:p w14:paraId="58295C8D" w14:textId="77777777" w:rsidR="001D6719" w:rsidRPr="00716159" w:rsidRDefault="001D6719" w:rsidP="008758F7">
            <w:pPr>
              <w:pStyle w:val="TAL"/>
              <w:rPr>
                <w:rFonts w:cs="Arial"/>
              </w:rPr>
            </w:pPr>
            <w:r w:rsidRPr="00716159">
              <w:rPr>
                <w:rFonts w:cs="Arial"/>
              </w:rPr>
              <w:t>NOTE 5</w:t>
            </w:r>
          </w:p>
          <w:p w14:paraId="45D05FF2" w14:textId="77777777" w:rsidR="001D6719" w:rsidRPr="00716159" w:rsidRDefault="001D6719" w:rsidP="008758F7">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1_1.1</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1.1</w:t>
            </w:r>
            <w:r w:rsidRPr="00716159">
              <w:rPr>
                <w:rFonts w:cs="Arial"/>
              </w:rPr>
              <w:t xml:space="preserve"> has been executed.</w:t>
            </w:r>
          </w:p>
        </w:tc>
      </w:tr>
      <w:tr w:rsidR="001D6719" w:rsidRPr="00716159" w14:paraId="5AD5907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B5AFCD3" w14:textId="77777777" w:rsidR="001D6719" w:rsidRPr="00716159" w:rsidRDefault="001D6719" w:rsidP="008758F7">
            <w:pPr>
              <w:pStyle w:val="TAL"/>
            </w:pPr>
            <w:r w:rsidRPr="00716159">
              <w:rPr>
                <w:rFonts w:cs="Arial"/>
              </w:rPr>
              <w:t>6.4B.2.4</w:t>
            </w:r>
            <w:r w:rsidRPr="0071615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CA1FBA5" w14:textId="77777777" w:rsidR="001D6719" w:rsidRPr="00716159" w:rsidRDefault="001D6719" w:rsidP="008758F7">
            <w:pPr>
              <w:pStyle w:val="TAL"/>
              <w:rPr>
                <w:lang w:eastAsia="zh-CN"/>
              </w:rPr>
            </w:pPr>
            <w:r w:rsidRPr="0071615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D3FF6B4"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9E84AB4" w14:textId="77777777" w:rsidR="001D6719" w:rsidRPr="00716159" w:rsidRDefault="001D6719" w:rsidP="008758F7">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F86CA35"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0845E5" w14:textId="77777777" w:rsidR="001D6719" w:rsidRPr="00716159" w:rsidRDefault="001D6719" w:rsidP="008758F7">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56E38BC"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0835646" w14:textId="77777777" w:rsidR="001D6719" w:rsidRPr="00716159" w:rsidRDefault="001D6719" w:rsidP="008758F7">
            <w:pPr>
              <w:pStyle w:val="TAL"/>
              <w:rPr>
                <w:rFonts w:cs="Arial"/>
                <w:lang w:eastAsia="zh-TW"/>
              </w:rPr>
            </w:pPr>
            <w:r w:rsidRPr="00716159">
              <w:rPr>
                <w:rFonts w:cs="Arial"/>
                <w:lang w:eastAsia="zh-TW"/>
              </w:rPr>
              <w:t>NOTE 1</w:t>
            </w:r>
          </w:p>
          <w:p w14:paraId="499163F7" w14:textId="77777777" w:rsidR="001D6719" w:rsidRPr="00716159" w:rsidRDefault="001D6719" w:rsidP="008758F7">
            <w:pPr>
              <w:pStyle w:val="TAL"/>
              <w:rPr>
                <w:rFonts w:cs="Arial"/>
              </w:rPr>
            </w:pPr>
            <w:r w:rsidRPr="00716159">
              <w:rPr>
                <w:rFonts w:cs="Arial"/>
              </w:rPr>
              <w:t>NOTE 5</w:t>
            </w:r>
          </w:p>
          <w:p w14:paraId="69B4DED5" w14:textId="77777777" w:rsidR="001D6719" w:rsidRPr="00716159" w:rsidRDefault="001D6719" w:rsidP="008758F7">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1_1.2</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1.2</w:t>
            </w:r>
            <w:r w:rsidRPr="00716159">
              <w:rPr>
                <w:rFonts w:cs="Arial"/>
              </w:rPr>
              <w:t xml:space="preserve"> has been executed.</w:t>
            </w:r>
          </w:p>
        </w:tc>
      </w:tr>
      <w:tr w:rsidR="001D6719" w:rsidRPr="00716159" w14:paraId="47AEF8F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E13B4BD" w14:textId="77777777" w:rsidR="001D6719" w:rsidRPr="00716159" w:rsidRDefault="001D6719" w:rsidP="008758F7">
            <w:pPr>
              <w:pStyle w:val="TAL"/>
            </w:pPr>
            <w:r w:rsidRPr="00716159">
              <w:rPr>
                <w:rFonts w:cs="Arial"/>
              </w:rPr>
              <w:t>6.4B.2.4</w:t>
            </w:r>
            <w:r w:rsidRPr="0071615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6509A780" w14:textId="77777777" w:rsidR="001D6719" w:rsidRPr="00716159" w:rsidRDefault="001D6719" w:rsidP="008758F7">
            <w:pPr>
              <w:pStyle w:val="TAL"/>
              <w:rPr>
                <w:lang w:eastAsia="zh-CN"/>
              </w:rPr>
            </w:pPr>
            <w:r w:rsidRPr="0071615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E6BC878"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7F67DCF" w14:textId="77777777" w:rsidR="001D6719" w:rsidRPr="00716159" w:rsidRDefault="001D6719" w:rsidP="008758F7">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6453C59"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9290D7B" w14:textId="77777777" w:rsidR="001D6719" w:rsidRPr="00716159" w:rsidRDefault="001D6719" w:rsidP="008758F7">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6F6F7C7"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B8C9429" w14:textId="77777777" w:rsidR="001D6719" w:rsidRPr="00716159" w:rsidRDefault="001D6719" w:rsidP="008758F7">
            <w:pPr>
              <w:pStyle w:val="TAL"/>
              <w:rPr>
                <w:rFonts w:cs="Arial"/>
                <w:lang w:eastAsia="zh-TW"/>
              </w:rPr>
            </w:pPr>
            <w:r w:rsidRPr="00716159">
              <w:rPr>
                <w:rFonts w:cs="Arial"/>
                <w:lang w:eastAsia="zh-TW"/>
              </w:rPr>
              <w:t>NOTE 1</w:t>
            </w:r>
          </w:p>
          <w:p w14:paraId="5B1CE74C" w14:textId="77777777" w:rsidR="001D6719" w:rsidRPr="00716159" w:rsidRDefault="001D6719" w:rsidP="008758F7">
            <w:pPr>
              <w:pStyle w:val="TAL"/>
              <w:rPr>
                <w:rFonts w:cs="Arial"/>
              </w:rPr>
            </w:pPr>
            <w:r w:rsidRPr="00716159">
              <w:rPr>
                <w:rFonts w:cs="Arial"/>
              </w:rPr>
              <w:t>NOTE 5</w:t>
            </w:r>
          </w:p>
          <w:p w14:paraId="7EE238EE" w14:textId="77777777" w:rsidR="001D6719" w:rsidRPr="00716159" w:rsidRDefault="001D6719" w:rsidP="008758F7">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1_1.3</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1.3</w:t>
            </w:r>
            <w:r w:rsidRPr="00716159">
              <w:rPr>
                <w:rFonts w:cs="Arial"/>
              </w:rPr>
              <w:t xml:space="preserve"> has been executed.</w:t>
            </w:r>
          </w:p>
        </w:tc>
      </w:tr>
      <w:tr w:rsidR="001D6719" w:rsidRPr="00716159" w14:paraId="2DED53F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E933644" w14:textId="77777777" w:rsidR="001D6719" w:rsidRPr="00716159" w:rsidRDefault="001D6719" w:rsidP="008758F7">
            <w:pPr>
              <w:pStyle w:val="TAL"/>
            </w:pPr>
            <w:r w:rsidRPr="0071615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10958A33" w14:textId="77777777" w:rsidR="001D6719" w:rsidRPr="00716159" w:rsidRDefault="001D6719" w:rsidP="008758F7">
            <w:pPr>
              <w:pStyle w:val="TAL"/>
              <w:rPr>
                <w:lang w:eastAsia="zh-CN"/>
              </w:rPr>
            </w:pPr>
            <w:r w:rsidRPr="0071615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3E3828B" w14:textId="77777777" w:rsidR="001D6719" w:rsidRPr="00716159" w:rsidRDefault="001D6719" w:rsidP="008758F7">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5A13FB4A" w14:textId="77777777" w:rsidR="001D6719" w:rsidRPr="00716159" w:rsidRDefault="001D6719" w:rsidP="008758F7">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B9C3C32" w14:textId="77777777" w:rsidR="001D6719" w:rsidRPr="00716159" w:rsidRDefault="001D6719" w:rsidP="008758F7">
            <w:pPr>
              <w:pStyle w:val="TAL"/>
              <w:rPr>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BE1CBC" w14:textId="77777777" w:rsidR="001D6719" w:rsidRPr="00716159" w:rsidRDefault="001D6719" w:rsidP="008758F7">
            <w:pPr>
              <w:pStyle w:val="TAL"/>
              <w:rPr>
                <w:rFonts w:eastAsia="SimSun"/>
                <w:szCs w:val="18"/>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F613894"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FC46F43" w14:textId="77777777" w:rsidR="001D6719" w:rsidRPr="00716159" w:rsidRDefault="001D6719" w:rsidP="008758F7">
            <w:pPr>
              <w:pStyle w:val="TAL"/>
              <w:rPr>
                <w:rFonts w:cs="Arial"/>
                <w:lang w:eastAsia="zh-TW"/>
              </w:rPr>
            </w:pPr>
            <w:r w:rsidRPr="00716159">
              <w:t>NOTE 1</w:t>
            </w:r>
          </w:p>
        </w:tc>
      </w:tr>
      <w:tr w:rsidR="001D6719" w:rsidRPr="00716159" w14:paraId="472321D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4BA7FCD" w14:textId="77777777" w:rsidR="001D6719" w:rsidRPr="00716159" w:rsidRDefault="001D6719" w:rsidP="008758F7">
            <w:pPr>
              <w:pStyle w:val="TAL"/>
              <w:rPr>
                <w:bCs/>
              </w:rPr>
            </w:pPr>
            <w:r w:rsidRPr="00716159">
              <w:t>6.4B.2.4.2</w:t>
            </w:r>
          </w:p>
        </w:tc>
        <w:tc>
          <w:tcPr>
            <w:tcW w:w="4383" w:type="dxa"/>
            <w:tcBorders>
              <w:top w:val="single" w:sz="4" w:space="0" w:color="auto"/>
              <w:left w:val="single" w:sz="4" w:space="0" w:color="auto"/>
              <w:bottom w:val="single" w:sz="4" w:space="0" w:color="auto"/>
              <w:right w:val="single" w:sz="4" w:space="0" w:color="auto"/>
            </w:tcBorders>
            <w:hideMark/>
          </w:tcPr>
          <w:p w14:paraId="01C58BE1" w14:textId="77777777" w:rsidR="001D6719" w:rsidRPr="00716159" w:rsidRDefault="001D6719" w:rsidP="008758F7">
            <w:pPr>
              <w:pStyle w:val="TAL"/>
            </w:pPr>
            <w:r w:rsidRPr="00716159">
              <w:rPr>
                <w:lang w:eastAsia="zh-CN"/>
              </w:rPr>
              <w:t>Carrier Leakage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93F741"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1813B27"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65C71D09" w14:textId="77777777" w:rsidR="001D6719" w:rsidRPr="00716159" w:rsidRDefault="001D6719" w:rsidP="008758F7">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2B1C241"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876053E"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2B3D5E6" w14:textId="77777777" w:rsidR="001D6719" w:rsidRPr="00716159" w:rsidRDefault="001D6719" w:rsidP="008758F7">
            <w:pPr>
              <w:pStyle w:val="TAL"/>
              <w:rPr>
                <w:rFonts w:cs="Arial"/>
              </w:rPr>
            </w:pPr>
            <w:r w:rsidRPr="00716159">
              <w:rPr>
                <w:rFonts w:cs="Arial"/>
              </w:rPr>
              <w:t>NOTE 5</w:t>
            </w:r>
          </w:p>
          <w:p w14:paraId="482178C6"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lang w:eastAsia="ko-KR"/>
              </w:rPr>
              <w:t>6.4B.2.4.2</w:t>
            </w:r>
            <w:r w:rsidRPr="00716159">
              <w:rPr>
                <w:rFonts w:cs="Arial"/>
              </w:rPr>
              <w:t xml:space="preserve"> if UE supports SA and </w:t>
            </w:r>
            <w:r w:rsidRPr="00716159">
              <w:rPr>
                <w:lang w:eastAsia="ko-KR"/>
              </w:rPr>
              <w:t>TS 38.521-2 TC 6.4.2.2</w:t>
            </w:r>
            <w:r w:rsidRPr="00716159">
              <w:rPr>
                <w:rFonts w:cs="Arial"/>
              </w:rPr>
              <w:t xml:space="preserve"> has been executed.</w:t>
            </w:r>
          </w:p>
        </w:tc>
      </w:tr>
      <w:tr w:rsidR="001D6719" w:rsidRPr="00716159" w14:paraId="3A99384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D53042" w14:textId="77777777" w:rsidR="001D6719" w:rsidRPr="00716159" w:rsidRDefault="001D6719" w:rsidP="008758F7">
            <w:pPr>
              <w:pStyle w:val="TAL"/>
              <w:rPr>
                <w:b/>
              </w:rPr>
            </w:pPr>
            <w:r w:rsidRPr="00716159">
              <w:rPr>
                <w:rFonts w:cs="Arial"/>
                <w:b/>
              </w:rPr>
              <w:t>6.4B.2.4</w:t>
            </w:r>
            <w:r w:rsidRPr="0071615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A92BF1" w14:textId="77777777" w:rsidR="001D6719" w:rsidRPr="00716159" w:rsidRDefault="001D6719" w:rsidP="008758F7">
            <w:pPr>
              <w:pStyle w:val="TAL"/>
              <w:rPr>
                <w:b/>
                <w:lang w:eastAsia="zh-CN"/>
              </w:rPr>
            </w:pPr>
            <w:r w:rsidRPr="0071615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079FD4"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8B7BC8"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18737B"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132EFE"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FEA31C"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C44509" w14:textId="77777777" w:rsidR="001D6719" w:rsidRPr="00716159" w:rsidRDefault="001D6719" w:rsidP="008758F7">
            <w:pPr>
              <w:pStyle w:val="TAL"/>
              <w:rPr>
                <w:b/>
                <w:lang w:eastAsia="zh-CN"/>
              </w:rPr>
            </w:pPr>
          </w:p>
        </w:tc>
      </w:tr>
      <w:tr w:rsidR="001D6719" w:rsidRPr="00716159" w14:paraId="76264F4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3108C47" w14:textId="77777777" w:rsidR="001D6719" w:rsidRPr="00716159" w:rsidRDefault="001D6719" w:rsidP="008758F7">
            <w:pPr>
              <w:pStyle w:val="TAL"/>
            </w:pPr>
            <w:r w:rsidRPr="00716159">
              <w:rPr>
                <w:rFonts w:cs="Arial"/>
              </w:rPr>
              <w:t>6.4B.2.4</w:t>
            </w:r>
            <w:r w:rsidRPr="0071615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4CE25822" w14:textId="77777777" w:rsidR="001D6719" w:rsidRPr="00716159" w:rsidRDefault="001D6719" w:rsidP="008758F7">
            <w:pPr>
              <w:pStyle w:val="TAL"/>
              <w:rPr>
                <w:lang w:eastAsia="zh-CN"/>
              </w:rPr>
            </w:pPr>
            <w:r w:rsidRPr="0071615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25BF01D"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C174142" w14:textId="77777777" w:rsidR="001D6719" w:rsidRPr="00716159" w:rsidRDefault="001D6719" w:rsidP="008758F7">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2F47B5"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DED694" w14:textId="77777777" w:rsidR="001D6719" w:rsidRPr="00716159" w:rsidRDefault="001D6719" w:rsidP="008758F7">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DAADDB"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24C65FB" w14:textId="77777777" w:rsidR="001D6719" w:rsidRPr="00716159" w:rsidRDefault="001D6719" w:rsidP="008758F7">
            <w:pPr>
              <w:pStyle w:val="TAL"/>
              <w:rPr>
                <w:rFonts w:cs="Arial"/>
                <w:lang w:eastAsia="zh-TW"/>
              </w:rPr>
            </w:pPr>
            <w:r w:rsidRPr="00716159">
              <w:rPr>
                <w:rFonts w:cs="Arial"/>
                <w:lang w:eastAsia="zh-TW"/>
              </w:rPr>
              <w:t>NOTE 1</w:t>
            </w:r>
          </w:p>
          <w:p w14:paraId="67F1033B" w14:textId="77777777" w:rsidR="001D6719" w:rsidRPr="00716159" w:rsidRDefault="001D6719" w:rsidP="008758F7">
            <w:pPr>
              <w:pStyle w:val="TAL"/>
              <w:rPr>
                <w:rFonts w:cs="Arial"/>
              </w:rPr>
            </w:pPr>
            <w:r w:rsidRPr="00716159">
              <w:rPr>
                <w:rFonts w:cs="Arial"/>
              </w:rPr>
              <w:t>NOTE 5</w:t>
            </w:r>
          </w:p>
          <w:p w14:paraId="2415DF5A" w14:textId="77777777" w:rsidR="001D6719" w:rsidRPr="00716159" w:rsidRDefault="001D6719" w:rsidP="008758F7">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2_1.1</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2.1</w:t>
            </w:r>
            <w:r w:rsidRPr="00716159">
              <w:rPr>
                <w:rFonts w:cs="Arial"/>
              </w:rPr>
              <w:t xml:space="preserve"> has been executed.</w:t>
            </w:r>
          </w:p>
        </w:tc>
      </w:tr>
      <w:tr w:rsidR="001D6719" w:rsidRPr="00716159" w14:paraId="4E9D672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6BBE029" w14:textId="77777777" w:rsidR="001D6719" w:rsidRPr="00716159" w:rsidRDefault="001D6719" w:rsidP="008758F7">
            <w:pPr>
              <w:pStyle w:val="TAL"/>
            </w:pPr>
            <w:r w:rsidRPr="00716159">
              <w:rPr>
                <w:rFonts w:cs="Arial"/>
              </w:rPr>
              <w:t>6.4B.2.4</w:t>
            </w:r>
            <w:r w:rsidRPr="0071615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6093537E" w14:textId="77777777" w:rsidR="001D6719" w:rsidRPr="00716159" w:rsidRDefault="001D6719" w:rsidP="008758F7">
            <w:pPr>
              <w:pStyle w:val="TAL"/>
              <w:rPr>
                <w:lang w:eastAsia="zh-CN"/>
              </w:rPr>
            </w:pPr>
            <w:r w:rsidRPr="0071615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EF6F75F"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37CAEE3" w14:textId="77777777" w:rsidR="001D6719" w:rsidRPr="00716159" w:rsidRDefault="001D6719" w:rsidP="008758F7">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4DF6DB"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0418D5" w14:textId="77777777" w:rsidR="001D6719" w:rsidRPr="00716159" w:rsidRDefault="001D6719" w:rsidP="008758F7">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3398516"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0B37170" w14:textId="77777777" w:rsidR="001D6719" w:rsidRPr="00716159" w:rsidRDefault="001D6719" w:rsidP="008758F7">
            <w:pPr>
              <w:pStyle w:val="TAL"/>
              <w:rPr>
                <w:rFonts w:cs="Arial"/>
                <w:lang w:eastAsia="zh-TW"/>
              </w:rPr>
            </w:pPr>
            <w:r w:rsidRPr="00716159">
              <w:rPr>
                <w:rFonts w:cs="Arial"/>
                <w:lang w:eastAsia="zh-TW"/>
              </w:rPr>
              <w:t>NOTE 1</w:t>
            </w:r>
          </w:p>
          <w:p w14:paraId="3F13A45D" w14:textId="77777777" w:rsidR="001D6719" w:rsidRPr="00716159" w:rsidRDefault="001D6719" w:rsidP="008758F7">
            <w:pPr>
              <w:pStyle w:val="TAL"/>
              <w:rPr>
                <w:rFonts w:cs="Arial"/>
              </w:rPr>
            </w:pPr>
            <w:r w:rsidRPr="00716159">
              <w:rPr>
                <w:rFonts w:cs="Arial"/>
              </w:rPr>
              <w:t>NOTE 5</w:t>
            </w:r>
          </w:p>
          <w:p w14:paraId="6F9552FB" w14:textId="77777777" w:rsidR="001D6719" w:rsidRPr="00716159" w:rsidRDefault="001D6719" w:rsidP="008758F7">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2_1.2</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2.2</w:t>
            </w:r>
            <w:r w:rsidRPr="00716159">
              <w:rPr>
                <w:rFonts w:cs="Arial"/>
              </w:rPr>
              <w:t xml:space="preserve"> has been executed.</w:t>
            </w:r>
          </w:p>
        </w:tc>
      </w:tr>
      <w:tr w:rsidR="001D6719" w:rsidRPr="00716159" w14:paraId="3B147C9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78B7307" w14:textId="77777777" w:rsidR="001D6719" w:rsidRPr="00716159" w:rsidRDefault="001D6719" w:rsidP="008758F7">
            <w:pPr>
              <w:pStyle w:val="TAL"/>
            </w:pPr>
            <w:r w:rsidRPr="00716159">
              <w:rPr>
                <w:rFonts w:cs="Arial"/>
              </w:rPr>
              <w:t>6.4B.2.4</w:t>
            </w:r>
            <w:r w:rsidRPr="0071615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0BC892F0" w14:textId="77777777" w:rsidR="001D6719" w:rsidRPr="00716159" w:rsidRDefault="001D6719" w:rsidP="008758F7">
            <w:pPr>
              <w:pStyle w:val="TAL"/>
              <w:rPr>
                <w:lang w:eastAsia="zh-CN"/>
              </w:rPr>
            </w:pPr>
            <w:r w:rsidRPr="0071615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8B9A7ED"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56C056A" w14:textId="77777777" w:rsidR="001D6719" w:rsidRPr="00716159" w:rsidRDefault="001D6719" w:rsidP="008758F7">
            <w:pPr>
              <w:pStyle w:val="TAL"/>
            </w:pPr>
            <w:r w:rsidRPr="0071615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1896F0"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635086" w14:textId="77777777" w:rsidR="001D6719" w:rsidRPr="00716159" w:rsidRDefault="001D6719" w:rsidP="008758F7">
            <w:pPr>
              <w:pStyle w:val="TAL"/>
              <w:rPr>
                <w:rFonts w:eastAsia="SimSun"/>
                <w:szCs w:val="18"/>
              </w:rPr>
            </w:pPr>
            <w:r w:rsidRPr="0071615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150EA2"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1DF0A2F" w14:textId="77777777" w:rsidR="001D6719" w:rsidRPr="00716159" w:rsidRDefault="001D6719" w:rsidP="008758F7">
            <w:pPr>
              <w:pStyle w:val="TAL"/>
              <w:rPr>
                <w:rFonts w:cs="Arial"/>
                <w:lang w:eastAsia="zh-TW"/>
              </w:rPr>
            </w:pPr>
            <w:r w:rsidRPr="00716159">
              <w:rPr>
                <w:rFonts w:cs="Arial"/>
                <w:lang w:eastAsia="zh-TW"/>
              </w:rPr>
              <w:t>NOTE 1</w:t>
            </w:r>
          </w:p>
          <w:p w14:paraId="249682CB" w14:textId="77777777" w:rsidR="001D6719" w:rsidRPr="00716159" w:rsidRDefault="001D6719" w:rsidP="008758F7">
            <w:pPr>
              <w:pStyle w:val="TAL"/>
              <w:rPr>
                <w:rFonts w:cs="Arial"/>
              </w:rPr>
            </w:pPr>
            <w:r w:rsidRPr="00716159">
              <w:rPr>
                <w:rFonts w:cs="Arial"/>
              </w:rPr>
              <w:t>NOTE 5</w:t>
            </w:r>
          </w:p>
          <w:p w14:paraId="3D2477CB" w14:textId="77777777" w:rsidR="001D6719" w:rsidRPr="00716159" w:rsidRDefault="001D6719" w:rsidP="008758F7">
            <w:pPr>
              <w:pStyle w:val="TAL"/>
              <w:rPr>
                <w:rFonts w:cs="Arial"/>
                <w:lang w:eastAsia="zh-TW"/>
              </w:rPr>
            </w:pPr>
            <w:r w:rsidRPr="00716159">
              <w:rPr>
                <w:rFonts w:cs="Arial"/>
              </w:rPr>
              <w:t xml:space="preserve">Skip </w:t>
            </w:r>
            <w:r w:rsidRPr="00716159">
              <w:rPr>
                <w:lang w:eastAsia="zh-CN"/>
              </w:rPr>
              <w:t xml:space="preserve">TC </w:t>
            </w:r>
            <w:r w:rsidRPr="00716159">
              <w:rPr>
                <w:lang w:eastAsia="ko-KR"/>
              </w:rPr>
              <w:t>6.4B.2.4.</w:t>
            </w:r>
            <w:r w:rsidRPr="00716159">
              <w:rPr>
                <w:lang w:eastAsia="zh-CN"/>
              </w:rPr>
              <w:t>2_1.3</w:t>
            </w:r>
            <w:r w:rsidRPr="00716159">
              <w:rPr>
                <w:rFonts w:cs="Arial"/>
              </w:rPr>
              <w:t xml:space="preserve"> if UE supports SA and </w:t>
            </w:r>
            <w:r w:rsidRPr="00716159">
              <w:rPr>
                <w:lang w:eastAsia="ko-KR"/>
              </w:rPr>
              <w:t>TS 38.521-2 TC 6.4</w:t>
            </w:r>
            <w:r w:rsidRPr="00716159">
              <w:rPr>
                <w:lang w:eastAsia="zh-CN"/>
              </w:rPr>
              <w:t>A</w:t>
            </w:r>
            <w:r w:rsidRPr="00716159">
              <w:rPr>
                <w:lang w:eastAsia="ko-KR"/>
              </w:rPr>
              <w:t>.2.</w:t>
            </w:r>
            <w:r w:rsidRPr="00716159">
              <w:rPr>
                <w:lang w:eastAsia="zh-CN"/>
              </w:rPr>
              <w:t>2.3</w:t>
            </w:r>
            <w:r w:rsidRPr="00716159">
              <w:rPr>
                <w:rFonts w:cs="Arial"/>
              </w:rPr>
              <w:t xml:space="preserve"> has been executed.</w:t>
            </w:r>
          </w:p>
        </w:tc>
      </w:tr>
      <w:tr w:rsidR="001D6719" w:rsidRPr="00716159" w14:paraId="23EDB89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BFD7305" w14:textId="77777777" w:rsidR="001D6719" w:rsidRPr="00716159" w:rsidRDefault="001D6719" w:rsidP="008758F7">
            <w:pPr>
              <w:pStyle w:val="TAL"/>
              <w:rPr>
                <w:bCs/>
              </w:rPr>
            </w:pPr>
            <w:r w:rsidRPr="0071615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5325471" w14:textId="77777777" w:rsidR="001D6719" w:rsidRPr="00716159" w:rsidRDefault="001D6719" w:rsidP="008758F7">
            <w:pPr>
              <w:pStyle w:val="TAL"/>
            </w:pPr>
            <w:r w:rsidRPr="0071615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DE53C8" w14:textId="77777777" w:rsidR="001D6719" w:rsidRPr="00716159" w:rsidRDefault="001D6719" w:rsidP="008758F7">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2A410C9B" w14:textId="77777777" w:rsidR="001D6719" w:rsidRPr="00716159" w:rsidRDefault="001D6719" w:rsidP="008758F7">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8D4DD5" w14:textId="77777777" w:rsidR="001D6719" w:rsidRPr="00716159" w:rsidRDefault="001D6719" w:rsidP="008758F7">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EFAEB4" w14:textId="77777777" w:rsidR="001D6719" w:rsidRPr="00716159" w:rsidRDefault="001D6719" w:rsidP="008758F7">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0E36C9"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589F8D" w14:textId="77777777" w:rsidR="001D6719" w:rsidRPr="00716159" w:rsidRDefault="001D6719" w:rsidP="008758F7">
            <w:pPr>
              <w:pStyle w:val="TAL"/>
              <w:rPr>
                <w:rFonts w:cs="Arial"/>
              </w:rPr>
            </w:pPr>
            <w:r w:rsidRPr="00716159">
              <w:t>NOTE 1</w:t>
            </w:r>
          </w:p>
        </w:tc>
      </w:tr>
      <w:tr w:rsidR="001D6719" w:rsidRPr="00716159" w14:paraId="78E551C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1CF66EC" w14:textId="77777777" w:rsidR="001D6719" w:rsidRPr="00716159" w:rsidRDefault="001D6719" w:rsidP="008758F7">
            <w:pPr>
              <w:pStyle w:val="TAL"/>
              <w:rPr>
                <w:bCs/>
              </w:rPr>
            </w:pPr>
            <w:r w:rsidRPr="00716159">
              <w:t>6.4B.2.4.3</w:t>
            </w:r>
          </w:p>
        </w:tc>
        <w:tc>
          <w:tcPr>
            <w:tcW w:w="4383" w:type="dxa"/>
            <w:tcBorders>
              <w:top w:val="single" w:sz="4" w:space="0" w:color="auto"/>
              <w:left w:val="single" w:sz="4" w:space="0" w:color="auto"/>
              <w:bottom w:val="single" w:sz="4" w:space="0" w:color="auto"/>
              <w:right w:val="single" w:sz="4" w:space="0" w:color="auto"/>
            </w:tcBorders>
            <w:hideMark/>
          </w:tcPr>
          <w:p w14:paraId="3CAC656B" w14:textId="77777777" w:rsidR="001D6719" w:rsidRPr="00716159" w:rsidRDefault="001D6719" w:rsidP="008758F7">
            <w:pPr>
              <w:pStyle w:val="TAL"/>
            </w:pPr>
            <w:r w:rsidRPr="00716159">
              <w:rPr>
                <w:lang w:eastAsia="zh-CN"/>
              </w:rPr>
              <w:t>In-band Emissions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CBB931C"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3077FD4"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51BF95A5" w14:textId="77777777" w:rsidR="001D6719" w:rsidRPr="00716159" w:rsidRDefault="001D6719" w:rsidP="008758F7">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DCCC89"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A9F7C55"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371BD8B" w14:textId="77777777" w:rsidR="001D6719" w:rsidRPr="00716159" w:rsidRDefault="001D6719" w:rsidP="008758F7">
            <w:pPr>
              <w:pStyle w:val="TAL"/>
              <w:rPr>
                <w:rFonts w:cs="Arial"/>
                <w:lang w:eastAsia="zh-TW"/>
              </w:rPr>
            </w:pPr>
            <w:r w:rsidRPr="00716159">
              <w:rPr>
                <w:rFonts w:cs="Arial"/>
                <w:lang w:eastAsia="zh-TW"/>
              </w:rPr>
              <w:t>NOTE 1</w:t>
            </w:r>
          </w:p>
          <w:p w14:paraId="2D815038" w14:textId="77777777" w:rsidR="001D6719" w:rsidRPr="00716159" w:rsidRDefault="001D6719" w:rsidP="008758F7">
            <w:pPr>
              <w:pStyle w:val="TAL"/>
              <w:rPr>
                <w:rFonts w:cs="Arial"/>
              </w:rPr>
            </w:pPr>
            <w:r w:rsidRPr="00716159">
              <w:rPr>
                <w:rFonts w:cs="Arial"/>
              </w:rPr>
              <w:t>NOTE 5</w:t>
            </w:r>
          </w:p>
          <w:p w14:paraId="54EF3C33"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lang w:eastAsia="ko-KR"/>
              </w:rPr>
              <w:t>6.4B.2.4.3</w:t>
            </w:r>
            <w:r w:rsidRPr="00716159">
              <w:rPr>
                <w:rFonts w:cs="Arial"/>
              </w:rPr>
              <w:t xml:space="preserve"> if UE supports SA and </w:t>
            </w:r>
            <w:r w:rsidRPr="00716159">
              <w:rPr>
                <w:lang w:eastAsia="ko-KR"/>
              </w:rPr>
              <w:t>TS 38.521-2 TC 6.4.2.3</w:t>
            </w:r>
            <w:r w:rsidRPr="00716159">
              <w:rPr>
                <w:rFonts w:cs="Arial"/>
              </w:rPr>
              <w:t xml:space="preserve"> has been executed.</w:t>
            </w:r>
          </w:p>
        </w:tc>
      </w:tr>
      <w:tr w:rsidR="001D6719" w:rsidRPr="00716159" w14:paraId="5FF8CBF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07F5D05" w14:textId="77777777" w:rsidR="001D6719" w:rsidRPr="00716159" w:rsidRDefault="001D6719" w:rsidP="008758F7">
            <w:pPr>
              <w:pStyle w:val="TAL"/>
              <w:rPr>
                <w:bCs/>
              </w:rPr>
            </w:pPr>
            <w:r w:rsidRPr="0071615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12049EF" w14:textId="77777777" w:rsidR="001D6719" w:rsidRPr="00716159" w:rsidRDefault="001D6719" w:rsidP="008758F7">
            <w:pPr>
              <w:pStyle w:val="TAL"/>
            </w:pPr>
            <w:r w:rsidRPr="0071615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C10361" w14:textId="77777777" w:rsidR="001D6719" w:rsidRPr="00716159" w:rsidRDefault="001D6719" w:rsidP="008758F7">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5DAB8ADC" w14:textId="77777777" w:rsidR="001D6719" w:rsidRPr="00716159" w:rsidRDefault="001D6719" w:rsidP="008758F7">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8FB116F" w14:textId="77777777" w:rsidR="001D6719" w:rsidRPr="00716159" w:rsidRDefault="001D6719" w:rsidP="008758F7">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2D89E4C" w14:textId="77777777" w:rsidR="001D6719" w:rsidRPr="00716159" w:rsidRDefault="001D6719" w:rsidP="008758F7">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B3DB4AE"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4966C8" w14:textId="77777777" w:rsidR="001D6719" w:rsidRPr="00716159" w:rsidRDefault="001D6719" w:rsidP="008758F7">
            <w:pPr>
              <w:pStyle w:val="TAL"/>
              <w:rPr>
                <w:rFonts w:cs="Arial"/>
              </w:rPr>
            </w:pPr>
            <w:r w:rsidRPr="00716159">
              <w:t>NOTE 1</w:t>
            </w:r>
          </w:p>
        </w:tc>
      </w:tr>
      <w:tr w:rsidR="001D6719" w:rsidRPr="00716159" w14:paraId="3A63806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B59D3E" w14:textId="77777777" w:rsidR="001D6719" w:rsidRPr="00716159" w:rsidRDefault="001D6719" w:rsidP="008758F7">
            <w:pPr>
              <w:pStyle w:val="TAL"/>
              <w:rPr>
                <w:b/>
              </w:rPr>
            </w:pPr>
            <w:r w:rsidRPr="0071615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5E3D8C" w14:textId="77777777" w:rsidR="001D6719" w:rsidRPr="00716159" w:rsidRDefault="001D6719" w:rsidP="008758F7">
            <w:pPr>
              <w:pStyle w:val="TAL"/>
              <w:rPr>
                <w:b/>
                <w:lang w:eastAsia="zh-CN"/>
              </w:rPr>
            </w:pPr>
            <w:r w:rsidRPr="0071615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6BFE86"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102C47"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7F7237"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4D7A53"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5AB3E5"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B427B1" w14:textId="77777777" w:rsidR="001D6719" w:rsidRPr="00716159" w:rsidRDefault="001D6719" w:rsidP="008758F7">
            <w:pPr>
              <w:pStyle w:val="TAL"/>
              <w:rPr>
                <w:b/>
                <w:lang w:eastAsia="zh-CN"/>
              </w:rPr>
            </w:pPr>
          </w:p>
        </w:tc>
      </w:tr>
      <w:tr w:rsidR="001D6719" w:rsidRPr="00716159" w14:paraId="206D7D3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642A83F" w14:textId="77777777" w:rsidR="001D6719" w:rsidRPr="00716159" w:rsidRDefault="001D6719" w:rsidP="008758F7">
            <w:pPr>
              <w:pStyle w:val="TAL"/>
              <w:rPr>
                <w:bCs/>
              </w:rPr>
            </w:pPr>
            <w:r w:rsidRPr="00716159">
              <w:rPr>
                <w:rFonts w:cs="Arial"/>
              </w:rPr>
              <w:t>6.4B.2.4</w:t>
            </w:r>
            <w:r w:rsidRPr="0071615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163D39C7" w14:textId="77777777" w:rsidR="001D6719" w:rsidRPr="00716159" w:rsidRDefault="001D6719" w:rsidP="008758F7">
            <w:pPr>
              <w:pStyle w:val="TAL"/>
            </w:pPr>
            <w:r w:rsidRPr="0071615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5DE464F" w14:textId="77777777" w:rsidR="001D6719" w:rsidRPr="00716159" w:rsidRDefault="001D6719" w:rsidP="008758F7">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7B3C1552" w14:textId="77777777" w:rsidR="001D6719" w:rsidRPr="00716159" w:rsidRDefault="001D6719" w:rsidP="008758F7">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B0AD5B6" w14:textId="77777777" w:rsidR="001D6719" w:rsidRPr="00716159" w:rsidRDefault="001D6719" w:rsidP="008758F7">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B588BF" w14:textId="77777777" w:rsidR="001D6719" w:rsidRPr="00716159" w:rsidRDefault="001D6719" w:rsidP="008758F7">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44BFB3A"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F1B304" w14:textId="77777777" w:rsidR="001D6719" w:rsidRPr="00716159" w:rsidRDefault="001D6719" w:rsidP="008758F7">
            <w:pPr>
              <w:pStyle w:val="TAL"/>
            </w:pPr>
            <w:r w:rsidRPr="00716159">
              <w:t>NOTE 1</w:t>
            </w:r>
          </w:p>
        </w:tc>
      </w:tr>
      <w:tr w:rsidR="001D6719" w:rsidRPr="00716159" w14:paraId="2724B9D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3697BE0" w14:textId="77777777" w:rsidR="001D6719" w:rsidRPr="00716159" w:rsidRDefault="001D6719" w:rsidP="008758F7">
            <w:pPr>
              <w:pStyle w:val="TAL"/>
              <w:rPr>
                <w:bCs/>
              </w:rPr>
            </w:pPr>
            <w:r w:rsidRPr="00716159">
              <w:rPr>
                <w:rFonts w:cs="Arial"/>
              </w:rPr>
              <w:t>6.4B.2.4</w:t>
            </w:r>
            <w:r w:rsidRPr="0071615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0C21280" w14:textId="77777777" w:rsidR="001D6719" w:rsidRPr="00716159" w:rsidRDefault="001D6719" w:rsidP="008758F7">
            <w:pPr>
              <w:pStyle w:val="TAL"/>
            </w:pPr>
            <w:bookmarkStart w:id="46" w:name="_Toc75972046"/>
            <w:r w:rsidRPr="00716159">
              <w:rPr>
                <w:lang w:eastAsia="zh-CN"/>
              </w:rPr>
              <w:t>In-band Emissions for inter-band EN-DC including FR2 (3 NR CCs)</w:t>
            </w:r>
            <w:bookmarkEnd w:id="46"/>
          </w:p>
        </w:tc>
        <w:tc>
          <w:tcPr>
            <w:tcW w:w="854" w:type="dxa"/>
            <w:tcBorders>
              <w:top w:val="single" w:sz="4" w:space="0" w:color="auto"/>
              <w:left w:val="single" w:sz="4" w:space="0" w:color="auto"/>
              <w:bottom w:val="single" w:sz="4" w:space="0" w:color="auto"/>
              <w:right w:val="single" w:sz="4" w:space="0" w:color="auto"/>
            </w:tcBorders>
            <w:hideMark/>
          </w:tcPr>
          <w:p w14:paraId="504C6EF9" w14:textId="77777777" w:rsidR="001D6719" w:rsidRPr="00716159" w:rsidRDefault="001D6719" w:rsidP="008758F7">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1F4A2252" w14:textId="77777777" w:rsidR="001D6719" w:rsidRPr="00716159" w:rsidRDefault="001D6719" w:rsidP="008758F7">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1371C9" w14:textId="77777777" w:rsidR="001D6719" w:rsidRPr="00716159" w:rsidRDefault="001D6719" w:rsidP="008758F7">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012F98" w14:textId="77777777" w:rsidR="001D6719" w:rsidRPr="00716159" w:rsidRDefault="001D6719" w:rsidP="008758F7">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8BB28F"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4DF7B6" w14:textId="77777777" w:rsidR="001D6719" w:rsidRPr="00716159" w:rsidRDefault="001D6719" w:rsidP="008758F7">
            <w:pPr>
              <w:pStyle w:val="TAL"/>
            </w:pPr>
            <w:r w:rsidRPr="00716159">
              <w:t>NOTE 1</w:t>
            </w:r>
          </w:p>
        </w:tc>
      </w:tr>
      <w:tr w:rsidR="001D6719" w:rsidRPr="00716159" w14:paraId="70573C0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6FA33D7" w14:textId="77777777" w:rsidR="001D6719" w:rsidRPr="00716159" w:rsidRDefault="001D6719" w:rsidP="008758F7">
            <w:pPr>
              <w:pStyle w:val="TAL"/>
              <w:rPr>
                <w:bCs/>
              </w:rPr>
            </w:pPr>
            <w:r w:rsidRPr="00716159">
              <w:rPr>
                <w:rFonts w:cs="Arial"/>
              </w:rPr>
              <w:t>6.4B.2.4</w:t>
            </w:r>
            <w:r w:rsidRPr="0071615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07A39012" w14:textId="77777777" w:rsidR="001D6719" w:rsidRPr="00716159" w:rsidRDefault="001D6719" w:rsidP="008758F7">
            <w:pPr>
              <w:pStyle w:val="TAL"/>
            </w:pPr>
            <w:r w:rsidRPr="0071615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8DAACF3" w14:textId="77777777" w:rsidR="001D6719" w:rsidRPr="00716159" w:rsidRDefault="001D6719" w:rsidP="008758F7">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6829B8C5" w14:textId="77777777" w:rsidR="001D6719" w:rsidRPr="00716159" w:rsidRDefault="001D6719" w:rsidP="008758F7">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3A25D3F" w14:textId="77777777" w:rsidR="001D6719" w:rsidRPr="00716159" w:rsidRDefault="001D6719" w:rsidP="008758F7">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6E00125" w14:textId="77777777" w:rsidR="001D6719" w:rsidRPr="00716159" w:rsidRDefault="001D6719" w:rsidP="008758F7">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A98B85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E3C707" w14:textId="77777777" w:rsidR="001D6719" w:rsidRPr="00716159" w:rsidRDefault="001D6719" w:rsidP="008758F7">
            <w:pPr>
              <w:pStyle w:val="TAL"/>
            </w:pPr>
            <w:r w:rsidRPr="00716159">
              <w:t>NOTE 1</w:t>
            </w:r>
          </w:p>
        </w:tc>
      </w:tr>
      <w:tr w:rsidR="001D6719" w:rsidRPr="00716159" w14:paraId="7AE2C0B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DA67BE8" w14:textId="77777777" w:rsidR="001D6719" w:rsidRPr="00716159" w:rsidRDefault="001D6719" w:rsidP="008758F7">
            <w:pPr>
              <w:pStyle w:val="TAL"/>
              <w:rPr>
                <w:bCs/>
              </w:rPr>
            </w:pPr>
            <w:r w:rsidRPr="00716159">
              <w:t>6.4B.2.4.4</w:t>
            </w:r>
          </w:p>
        </w:tc>
        <w:tc>
          <w:tcPr>
            <w:tcW w:w="4383" w:type="dxa"/>
            <w:tcBorders>
              <w:top w:val="single" w:sz="4" w:space="0" w:color="auto"/>
              <w:left w:val="single" w:sz="4" w:space="0" w:color="auto"/>
              <w:bottom w:val="single" w:sz="4" w:space="0" w:color="auto"/>
              <w:right w:val="single" w:sz="4" w:space="0" w:color="auto"/>
            </w:tcBorders>
            <w:hideMark/>
          </w:tcPr>
          <w:p w14:paraId="56EC694B" w14:textId="77777777" w:rsidR="001D6719" w:rsidRPr="00716159" w:rsidRDefault="001D6719" w:rsidP="008758F7">
            <w:pPr>
              <w:pStyle w:val="TAL"/>
            </w:pPr>
            <w:r w:rsidRPr="00716159">
              <w:rPr>
                <w:lang w:eastAsia="zh-CN"/>
              </w:rPr>
              <w:t>EVM Equalizer Flatness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903F4F"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6D9841B"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01ADC173" w14:textId="77777777" w:rsidR="001D6719" w:rsidRPr="00716159" w:rsidRDefault="001D6719" w:rsidP="008758F7">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E310C1"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F066386"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3251159" w14:textId="77777777" w:rsidR="001D6719" w:rsidRPr="00716159" w:rsidRDefault="001D6719" w:rsidP="008758F7">
            <w:pPr>
              <w:pStyle w:val="TAL"/>
              <w:rPr>
                <w:rFonts w:cs="Arial"/>
                <w:lang w:eastAsia="zh-TW"/>
              </w:rPr>
            </w:pPr>
            <w:r w:rsidRPr="00716159">
              <w:rPr>
                <w:rFonts w:cs="Arial"/>
                <w:lang w:eastAsia="zh-TW"/>
              </w:rPr>
              <w:t>NOTE 1</w:t>
            </w:r>
          </w:p>
          <w:p w14:paraId="3017577A" w14:textId="77777777" w:rsidR="001D6719" w:rsidRPr="00716159" w:rsidRDefault="001D6719" w:rsidP="008758F7">
            <w:pPr>
              <w:pStyle w:val="TAL"/>
              <w:rPr>
                <w:rFonts w:cs="Arial"/>
              </w:rPr>
            </w:pPr>
            <w:r w:rsidRPr="00716159">
              <w:rPr>
                <w:rFonts w:cs="Arial"/>
              </w:rPr>
              <w:t>NOTE 5</w:t>
            </w:r>
          </w:p>
          <w:p w14:paraId="0A83BC7D"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lang w:eastAsia="ko-KR"/>
              </w:rPr>
              <w:t>6.4B.2.4.4</w:t>
            </w:r>
            <w:r w:rsidRPr="00716159">
              <w:rPr>
                <w:rFonts w:cs="Arial"/>
              </w:rPr>
              <w:t xml:space="preserve"> if UE supports SA and </w:t>
            </w:r>
            <w:r w:rsidRPr="00716159">
              <w:rPr>
                <w:lang w:eastAsia="ko-KR"/>
              </w:rPr>
              <w:t>TS 38.521-2 TC 6.4.2.4</w:t>
            </w:r>
            <w:r w:rsidRPr="00716159">
              <w:rPr>
                <w:rFonts w:cs="Arial"/>
              </w:rPr>
              <w:t xml:space="preserve"> has been executed.</w:t>
            </w:r>
          </w:p>
        </w:tc>
      </w:tr>
      <w:tr w:rsidR="001D6719" w:rsidRPr="00716159" w14:paraId="77C3AA9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8089E0C" w14:textId="77777777" w:rsidR="001D6719" w:rsidRPr="00716159" w:rsidRDefault="001D6719" w:rsidP="008758F7">
            <w:pPr>
              <w:pStyle w:val="TAL"/>
              <w:rPr>
                <w:bCs/>
              </w:rPr>
            </w:pPr>
            <w:r w:rsidRPr="0071615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2DA42394" w14:textId="77777777" w:rsidR="001D6719" w:rsidRPr="00716159" w:rsidRDefault="001D6719" w:rsidP="008758F7">
            <w:pPr>
              <w:pStyle w:val="TAL"/>
            </w:pPr>
            <w:r w:rsidRPr="0071615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CF5A9DA" w14:textId="77777777" w:rsidR="001D6719" w:rsidRPr="00716159" w:rsidRDefault="001D6719" w:rsidP="008758F7">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4781D5CE" w14:textId="77777777" w:rsidR="001D6719" w:rsidRPr="00716159" w:rsidRDefault="001D6719" w:rsidP="008758F7">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AF40FDC" w14:textId="77777777" w:rsidR="001D6719" w:rsidRPr="00716159" w:rsidRDefault="001D6719" w:rsidP="008758F7">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114476" w14:textId="77777777" w:rsidR="001D6719" w:rsidRPr="00716159" w:rsidRDefault="001D6719" w:rsidP="008758F7">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17C3F08"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8AD96A" w14:textId="77777777" w:rsidR="001D6719" w:rsidRPr="00716159" w:rsidRDefault="001D6719" w:rsidP="008758F7">
            <w:pPr>
              <w:pStyle w:val="TAL"/>
              <w:rPr>
                <w:rFonts w:cs="Arial"/>
              </w:rPr>
            </w:pPr>
            <w:r w:rsidRPr="00716159">
              <w:t>NOTE 1</w:t>
            </w:r>
          </w:p>
        </w:tc>
      </w:tr>
      <w:tr w:rsidR="001D6719" w:rsidRPr="00716159" w14:paraId="02DCF89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874896C" w14:textId="77777777" w:rsidR="001D6719" w:rsidRPr="00716159" w:rsidRDefault="001D6719" w:rsidP="008758F7">
            <w:pPr>
              <w:pStyle w:val="TAL"/>
              <w:rPr>
                <w:bCs/>
              </w:rPr>
            </w:pPr>
            <w:r w:rsidRPr="0071615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19C8C5FC" w14:textId="77777777" w:rsidR="001D6719" w:rsidRPr="00716159" w:rsidRDefault="001D6719" w:rsidP="008758F7">
            <w:pPr>
              <w:pStyle w:val="TAL"/>
            </w:pPr>
            <w:r w:rsidRPr="00716159">
              <w:t>EVM spectral flatness for pi/2 BPSK modulation</w:t>
            </w:r>
            <w:r w:rsidRPr="00716159">
              <w:rPr>
                <w:lang w:eastAsia="zh-CN"/>
              </w:rPr>
              <w:t xml:space="preserve">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600E8B"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E1AB499" w14:textId="77777777" w:rsidR="001D6719" w:rsidRPr="00716159" w:rsidRDefault="001D6719" w:rsidP="008758F7">
            <w:pPr>
              <w:pStyle w:val="TAL"/>
            </w:pPr>
            <w:r w:rsidRPr="0071615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118F4413" w14:textId="77777777" w:rsidR="001D6719" w:rsidRPr="00716159" w:rsidRDefault="001D6719" w:rsidP="008758F7">
            <w:pPr>
              <w:pStyle w:val="TAL"/>
            </w:pPr>
            <w:r w:rsidRPr="00716159">
              <w:rPr>
                <w:rFonts w:eastAsia="SimSun"/>
                <w:lang w:eastAsia="zh-CN"/>
              </w:rPr>
              <w:t xml:space="preserve">UEs supporting </w:t>
            </w:r>
            <w:r w:rsidRPr="00716159">
              <w:rPr>
                <w:lang w:eastAsia="zh-CN"/>
              </w:rPr>
              <w:t>Inter-band including FR2</w:t>
            </w:r>
            <w:r w:rsidRPr="00716159">
              <w:rPr>
                <w:rFonts w:eastAsia="SimSun"/>
                <w:szCs w:val="18"/>
                <w:lang w:eastAsia="zh-CN"/>
              </w:rPr>
              <w:t xml:space="preserve"> </w:t>
            </w:r>
            <w:r w:rsidRPr="0071615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4033555C"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5E76B4"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EFC876C" w14:textId="77777777" w:rsidR="001D6719" w:rsidRPr="00716159" w:rsidRDefault="001D6719" w:rsidP="008758F7">
            <w:pPr>
              <w:pStyle w:val="TAL"/>
            </w:pPr>
            <w:r w:rsidRPr="00716159">
              <w:t>NOTE 1</w:t>
            </w:r>
          </w:p>
          <w:p w14:paraId="58E3FE45" w14:textId="77777777" w:rsidR="001D6719" w:rsidRPr="00716159" w:rsidRDefault="001D6719" w:rsidP="008758F7">
            <w:pPr>
              <w:pStyle w:val="TAL"/>
            </w:pPr>
            <w:r w:rsidRPr="00716159">
              <w:t>NOTE 5</w:t>
            </w:r>
          </w:p>
          <w:p w14:paraId="3D9E7435" w14:textId="77777777" w:rsidR="001D6719" w:rsidRPr="00716159" w:rsidRDefault="001D6719" w:rsidP="008758F7">
            <w:pPr>
              <w:pStyle w:val="TAL"/>
              <w:rPr>
                <w:rFonts w:cs="Arial"/>
              </w:rPr>
            </w:pPr>
            <w:r w:rsidRPr="00716159">
              <w:t>Skip TC 6.4B.2.4.5 if UE supports SA and TS 38.521-2 TC 6.4.2.5 has been executed.</w:t>
            </w:r>
          </w:p>
        </w:tc>
      </w:tr>
      <w:tr w:rsidR="001D6719" w:rsidRPr="00716159" w14:paraId="10FEF35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23A4CF7" w14:textId="77777777" w:rsidR="001D6719" w:rsidRPr="00716159" w:rsidRDefault="001D6719" w:rsidP="008758F7">
            <w:pPr>
              <w:pStyle w:val="TAL"/>
              <w:rPr>
                <w:b/>
              </w:rPr>
            </w:pPr>
            <w:r w:rsidRPr="0071615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A786D6" w14:textId="77777777" w:rsidR="001D6719" w:rsidRPr="00716159" w:rsidRDefault="001D6719" w:rsidP="008758F7">
            <w:pPr>
              <w:pStyle w:val="TAL"/>
              <w:rPr>
                <w:b/>
                <w:lang w:eastAsia="zh-CN"/>
              </w:rPr>
            </w:pPr>
            <w:r w:rsidRPr="0071615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EC87E6"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265952"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3D85AA"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3DB3A8"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221942"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2FE206" w14:textId="77777777" w:rsidR="001D6719" w:rsidRPr="00716159" w:rsidRDefault="001D6719" w:rsidP="008758F7">
            <w:pPr>
              <w:pStyle w:val="TAL"/>
              <w:rPr>
                <w:b/>
                <w:lang w:eastAsia="zh-CN"/>
              </w:rPr>
            </w:pPr>
          </w:p>
        </w:tc>
      </w:tr>
      <w:tr w:rsidR="001D6719" w:rsidRPr="00716159" w14:paraId="232CB9C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FCA57C7" w14:textId="77777777" w:rsidR="001D6719" w:rsidRPr="00716159" w:rsidRDefault="001D6719" w:rsidP="008758F7">
            <w:pPr>
              <w:pStyle w:val="TAL"/>
              <w:rPr>
                <w:bCs/>
              </w:rPr>
            </w:pPr>
            <w:r w:rsidRPr="00716159">
              <w:t>6.5B.1.1</w:t>
            </w:r>
          </w:p>
        </w:tc>
        <w:tc>
          <w:tcPr>
            <w:tcW w:w="4383" w:type="dxa"/>
            <w:tcBorders>
              <w:top w:val="single" w:sz="4" w:space="0" w:color="auto"/>
              <w:left w:val="single" w:sz="4" w:space="0" w:color="auto"/>
              <w:bottom w:val="single" w:sz="4" w:space="0" w:color="auto"/>
              <w:right w:val="single" w:sz="4" w:space="0" w:color="auto"/>
            </w:tcBorders>
            <w:hideMark/>
          </w:tcPr>
          <w:p w14:paraId="30963AD8" w14:textId="77777777" w:rsidR="001D6719" w:rsidRPr="00716159" w:rsidRDefault="001D6719" w:rsidP="008758F7">
            <w:pPr>
              <w:pStyle w:val="TAL"/>
            </w:pPr>
            <w:r w:rsidRPr="0071615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5C4A3C"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598AA81"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CD1CE03"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D916F1" w14:textId="77777777" w:rsidR="001D6719" w:rsidRPr="00716159" w:rsidRDefault="001D6719" w:rsidP="008758F7">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E51EAD3"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AA813C" w14:textId="77777777" w:rsidR="001D6719" w:rsidRPr="00716159" w:rsidRDefault="001D6719" w:rsidP="008758F7">
            <w:pPr>
              <w:pStyle w:val="TAL"/>
            </w:pPr>
            <w:r w:rsidRPr="00716159">
              <w:t>NOTE 1</w:t>
            </w:r>
          </w:p>
        </w:tc>
      </w:tr>
      <w:tr w:rsidR="001D6719" w:rsidRPr="00716159" w14:paraId="3B5EB18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5E0F9F8" w14:textId="77777777" w:rsidR="001D6719" w:rsidRPr="00716159" w:rsidRDefault="001D6719" w:rsidP="008758F7">
            <w:pPr>
              <w:pStyle w:val="TAL"/>
              <w:rPr>
                <w:bCs/>
              </w:rPr>
            </w:pPr>
            <w:r w:rsidRPr="00716159">
              <w:t>6.5B.1.2</w:t>
            </w:r>
          </w:p>
        </w:tc>
        <w:tc>
          <w:tcPr>
            <w:tcW w:w="4383" w:type="dxa"/>
            <w:tcBorders>
              <w:top w:val="single" w:sz="4" w:space="0" w:color="auto"/>
              <w:left w:val="single" w:sz="4" w:space="0" w:color="auto"/>
              <w:bottom w:val="single" w:sz="4" w:space="0" w:color="auto"/>
              <w:right w:val="single" w:sz="4" w:space="0" w:color="auto"/>
            </w:tcBorders>
            <w:hideMark/>
          </w:tcPr>
          <w:p w14:paraId="22E24250" w14:textId="77777777" w:rsidR="001D6719" w:rsidRPr="00716159" w:rsidRDefault="001D6719" w:rsidP="008758F7">
            <w:pPr>
              <w:pStyle w:val="TAL"/>
            </w:pPr>
            <w:r w:rsidRPr="0071615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16B8C6"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BBB693B"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6FC0EC73"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3BE6D2" w14:textId="77777777" w:rsidR="001D6719" w:rsidRPr="00716159" w:rsidRDefault="001D6719" w:rsidP="008758F7">
            <w:pPr>
              <w:pStyle w:val="TAL"/>
            </w:pPr>
            <w:r w:rsidRPr="0071615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012E79F"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4C96BA" w14:textId="77777777" w:rsidR="001D6719" w:rsidRPr="00716159" w:rsidRDefault="001D6719" w:rsidP="008758F7">
            <w:pPr>
              <w:pStyle w:val="TAL"/>
            </w:pPr>
            <w:r w:rsidRPr="00716159">
              <w:t>NOTE 1</w:t>
            </w:r>
          </w:p>
          <w:p w14:paraId="753F40D9" w14:textId="77777777" w:rsidR="001D6719" w:rsidRPr="00716159" w:rsidRDefault="001D6719" w:rsidP="008758F7">
            <w:pPr>
              <w:pStyle w:val="TAL"/>
              <w:rPr>
                <w:rFonts w:cs="Arial"/>
              </w:rPr>
            </w:pPr>
            <w:r w:rsidRPr="00716159">
              <w:rPr>
                <w:rFonts w:cs="Arial"/>
              </w:rPr>
              <w:t>NOTE 5</w:t>
            </w:r>
          </w:p>
          <w:p w14:paraId="16A7B886" w14:textId="77777777" w:rsidR="001D6719" w:rsidRPr="00716159" w:rsidRDefault="001D6719" w:rsidP="008758F7">
            <w:pPr>
              <w:pStyle w:val="TAL"/>
            </w:pPr>
            <w:r w:rsidRPr="00716159">
              <w:rPr>
                <w:rFonts w:cs="Arial"/>
              </w:rPr>
              <w:t xml:space="preserve">Skip </w:t>
            </w:r>
            <w:r w:rsidRPr="00716159">
              <w:rPr>
                <w:lang w:eastAsia="zh-CN"/>
              </w:rPr>
              <w:t>TC 6.5B.1.2</w:t>
            </w:r>
            <w:r w:rsidRPr="00716159">
              <w:rPr>
                <w:rFonts w:cs="Arial"/>
              </w:rPr>
              <w:t xml:space="preserve"> if UE supports SA and </w:t>
            </w:r>
            <w:r w:rsidRPr="00716159">
              <w:rPr>
                <w:lang w:eastAsia="zh-CN"/>
              </w:rPr>
              <w:t>TS 38.521-1 TC 6.5.1</w:t>
            </w:r>
            <w:r w:rsidRPr="00716159">
              <w:rPr>
                <w:rFonts w:cs="Arial"/>
              </w:rPr>
              <w:t xml:space="preserve"> has been executed.</w:t>
            </w:r>
          </w:p>
        </w:tc>
      </w:tr>
      <w:tr w:rsidR="001D6719" w:rsidRPr="00716159" w14:paraId="305736A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ACDD233" w14:textId="77777777" w:rsidR="001D6719" w:rsidRPr="00716159" w:rsidRDefault="001D6719" w:rsidP="008758F7">
            <w:pPr>
              <w:pStyle w:val="TAL"/>
              <w:rPr>
                <w:bCs/>
              </w:rPr>
            </w:pPr>
            <w:r w:rsidRPr="00716159">
              <w:t>6.5B.1.3</w:t>
            </w:r>
          </w:p>
        </w:tc>
        <w:tc>
          <w:tcPr>
            <w:tcW w:w="4383" w:type="dxa"/>
            <w:tcBorders>
              <w:top w:val="single" w:sz="4" w:space="0" w:color="auto"/>
              <w:left w:val="single" w:sz="4" w:space="0" w:color="auto"/>
              <w:bottom w:val="single" w:sz="4" w:space="0" w:color="auto"/>
              <w:right w:val="single" w:sz="4" w:space="0" w:color="auto"/>
            </w:tcBorders>
            <w:hideMark/>
          </w:tcPr>
          <w:p w14:paraId="0505CAEB" w14:textId="77777777" w:rsidR="001D6719" w:rsidRPr="00716159" w:rsidRDefault="001D6719" w:rsidP="008758F7">
            <w:pPr>
              <w:pStyle w:val="TAL"/>
            </w:pPr>
            <w:r w:rsidRPr="00716159">
              <w:rPr>
                <w:lang w:eastAsia="zh-CN"/>
              </w:rPr>
              <w:t xml:space="preserve">Occupied bandwidth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4A464B6C"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5C854F7"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1703C54"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9C74FFC" w14:textId="77777777" w:rsidR="001D6719" w:rsidRPr="00716159" w:rsidRDefault="001D6719" w:rsidP="008758F7">
            <w:pPr>
              <w:pStyle w:val="TAL"/>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E545EE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CA5EA0" w14:textId="77777777" w:rsidR="001D6719" w:rsidRPr="00716159" w:rsidRDefault="001D6719" w:rsidP="008758F7">
            <w:pPr>
              <w:pStyle w:val="TAL"/>
              <w:rPr>
                <w:rFonts w:cs="Arial"/>
              </w:rPr>
            </w:pPr>
            <w:r w:rsidRPr="00716159">
              <w:rPr>
                <w:rFonts w:cs="Arial"/>
              </w:rPr>
              <w:t>NOTE 5</w:t>
            </w:r>
          </w:p>
          <w:p w14:paraId="2F9CE057" w14:textId="77777777" w:rsidR="001D6719" w:rsidRPr="00716159" w:rsidRDefault="001D6719" w:rsidP="008758F7">
            <w:pPr>
              <w:pStyle w:val="TAL"/>
            </w:pPr>
            <w:r w:rsidRPr="00716159">
              <w:rPr>
                <w:rFonts w:cs="Arial"/>
              </w:rPr>
              <w:t xml:space="preserve">Skip </w:t>
            </w:r>
            <w:r w:rsidRPr="00716159">
              <w:rPr>
                <w:lang w:eastAsia="zh-CN"/>
              </w:rPr>
              <w:t>TC 6.5B.1.3</w:t>
            </w:r>
            <w:r w:rsidRPr="00716159">
              <w:rPr>
                <w:rFonts w:cs="Arial"/>
              </w:rPr>
              <w:t xml:space="preserve"> if UE supports SA and </w:t>
            </w:r>
            <w:r w:rsidRPr="00716159">
              <w:rPr>
                <w:lang w:eastAsia="zh-CN"/>
              </w:rPr>
              <w:t>TS 38.521-1 TC 6.5.1</w:t>
            </w:r>
            <w:r w:rsidRPr="00716159">
              <w:rPr>
                <w:rFonts w:cs="Arial"/>
              </w:rPr>
              <w:t xml:space="preserve"> has been executed.</w:t>
            </w:r>
          </w:p>
        </w:tc>
      </w:tr>
      <w:tr w:rsidR="001D6719" w:rsidRPr="00716159" w14:paraId="4E1D206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CD7B434" w14:textId="77777777" w:rsidR="001D6719" w:rsidRPr="00716159" w:rsidRDefault="001D6719" w:rsidP="008758F7">
            <w:pPr>
              <w:pStyle w:val="TAL"/>
              <w:rPr>
                <w:bCs/>
              </w:rPr>
            </w:pPr>
            <w:r w:rsidRPr="00716159">
              <w:t>6.5B.1.4</w:t>
            </w:r>
          </w:p>
        </w:tc>
        <w:tc>
          <w:tcPr>
            <w:tcW w:w="4383" w:type="dxa"/>
            <w:tcBorders>
              <w:top w:val="single" w:sz="4" w:space="0" w:color="auto"/>
              <w:left w:val="single" w:sz="4" w:space="0" w:color="auto"/>
              <w:bottom w:val="single" w:sz="4" w:space="0" w:color="auto"/>
              <w:right w:val="single" w:sz="4" w:space="0" w:color="auto"/>
            </w:tcBorders>
            <w:hideMark/>
          </w:tcPr>
          <w:p w14:paraId="1A28F015" w14:textId="77777777" w:rsidR="001D6719" w:rsidRPr="00716159" w:rsidRDefault="001D6719" w:rsidP="008758F7">
            <w:pPr>
              <w:pStyle w:val="TAL"/>
            </w:pPr>
            <w:r w:rsidRPr="00716159">
              <w:rPr>
                <w:lang w:eastAsia="zh-CN"/>
              </w:rPr>
              <w:t>Occupied bandwidth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8F0A28"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D8560AC"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20DA6C8B" w14:textId="77777777" w:rsidR="001D6719" w:rsidRPr="00716159" w:rsidRDefault="001D6719" w:rsidP="008758F7">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682E3F7"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67061E9" w14:textId="77777777" w:rsidR="001D6719" w:rsidRPr="00716159" w:rsidRDefault="001D6719" w:rsidP="008758F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068DFC3" w14:textId="77777777" w:rsidR="001D6719" w:rsidRPr="00716159" w:rsidRDefault="001D6719" w:rsidP="008758F7">
            <w:pPr>
              <w:pStyle w:val="TAL"/>
              <w:rPr>
                <w:rFonts w:cs="Arial"/>
              </w:rPr>
            </w:pPr>
            <w:r w:rsidRPr="00716159">
              <w:rPr>
                <w:rFonts w:cs="Arial"/>
              </w:rPr>
              <w:t>NOTE 5</w:t>
            </w:r>
          </w:p>
          <w:p w14:paraId="025D3DEB" w14:textId="77777777" w:rsidR="001D6719" w:rsidRPr="00716159" w:rsidRDefault="001D6719" w:rsidP="008758F7">
            <w:pPr>
              <w:pStyle w:val="TAL"/>
              <w:rPr>
                <w:rFonts w:eastAsia="SimSun"/>
                <w:lang w:eastAsia="zh-CN"/>
              </w:rPr>
            </w:pPr>
            <w:r w:rsidRPr="00716159">
              <w:rPr>
                <w:rFonts w:cs="Arial"/>
              </w:rPr>
              <w:t xml:space="preserve">Skip </w:t>
            </w:r>
            <w:r w:rsidRPr="00716159">
              <w:rPr>
                <w:lang w:eastAsia="zh-CN"/>
              </w:rPr>
              <w:t xml:space="preserve">TC </w:t>
            </w:r>
            <w:r w:rsidRPr="00716159">
              <w:rPr>
                <w:lang w:eastAsia="ko-KR"/>
              </w:rPr>
              <w:t>6.5B.1.4</w:t>
            </w:r>
            <w:r w:rsidRPr="00716159">
              <w:rPr>
                <w:rFonts w:cs="Arial"/>
              </w:rPr>
              <w:t xml:space="preserve"> if UE supports SA and </w:t>
            </w:r>
            <w:r w:rsidRPr="00716159">
              <w:rPr>
                <w:lang w:eastAsia="ko-KR"/>
              </w:rPr>
              <w:t>TS 38.521-2 TC 6.5.1</w:t>
            </w:r>
            <w:r w:rsidRPr="00716159">
              <w:rPr>
                <w:rFonts w:cs="Arial"/>
              </w:rPr>
              <w:t xml:space="preserve"> has been executed.</w:t>
            </w:r>
          </w:p>
        </w:tc>
      </w:tr>
      <w:tr w:rsidR="001D6719" w:rsidRPr="00716159" w14:paraId="3383BD2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7227C7" w14:textId="77777777" w:rsidR="001D6719" w:rsidRPr="00716159" w:rsidRDefault="001D6719" w:rsidP="008758F7">
            <w:pPr>
              <w:pStyle w:val="TAL"/>
              <w:rPr>
                <w:b/>
              </w:rPr>
            </w:pPr>
            <w:r w:rsidRPr="0071615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6CEBE4" w14:textId="77777777" w:rsidR="001D6719" w:rsidRPr="00716159" w:rsidRDefault="001D6719" w:rsidP="008758F7">
            <w:pPr>
              <w:pStyle w:val="TAL"/>
              <w:rPr>
                <w:b/>
                <w:lang w:eastAsia="zh-CN"/>
              </w:rPr>
            </w:pPr>
            <w:r w:rsidRPr="0071615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A24133"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AC2448"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F8C76F"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07A8BE"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E15C6F"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9A3FF3E" w14:textId="77777777" w:rsidR="001D6719" w:rsidRPr="00716159" w:rsidRDefault="001D6719" w:rsidP="008758F7">
            <w:pPr>
              <w:pStyle w:val="TAL"/>
              <w:rPr>
                <w:b/>
                <w:lang w:eastAsia="zh-CN"/>
              </w:rPr>
            </w:pPr>
          </w:p>
        </w:tc>
      </w:tr>
      <w:tr w:rsidR="001D6719" w:rsidRPr="00716159" w14:paraId="33C0C19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FFD1E0B" w14:textId="77777777" w:rsidR="001D6719" w:rsidRPr="00716159" w:rsidRDefault="001D6719" w:rsidP="008758F7">
            <w:pPr>
              <w:pStyle w:val="TAL"/>
            </w:pPr>
            <w:r w:rsidRPr="0071615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C767CC4" w14:textId="77777777" w:rsidR="001D6719" w:rsidRPr="00716159" w:rsidRDefault="001D6719" w:rsidP="008758F7">
            <w:pPr>
              <w:pStyle w:val="TAL"/>
              <w:rPr>
                <w:lang w:eastAsia="zh-CN"/>
              </w:rPr>
            </w:pPr>
            <w:r w:rsidRPr="00716159">
              <w:rPr>
                <w:rFonts w:cs="Arial"/>
              </w:rPr>
              <w:t>Occupied bandwidth for inter-band EN-DC including FR2 (</w:t>
            </w:r>
            <w:r w:rsidRPr="00716159">
              <w:rPr>
                <w:rFonts w:cs="Arial"/>
                <w:lang w:eastAsia="zh-CN"/>
              </w:rPr>
              <w:t>2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89D2CD7"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CE1272" w14:textId="77777777" w:rsidR="001D6719" w:rsidRPr="00716159" w:rsidRDefault="001D6719" w:rsidP="008758F7">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CA646D3" w14:textId="77777777" w:rsidR="001D6719" w:rsidRPr="00716159" w:rsidRDefault="001D6719" w:rsidP="008758F7">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1F7FB53" w14:textId="77777777" w:rsidR="001D6719" w:rsidRPr="00716159" w:rsidRDefault="001D6719" w:rsidP="008758F7">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171691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DA155D" w14:textId="77777777" w:rsidR="001D6719" w:rsidRPr="00716159" w:rsidRDefault="001D6719" w:rsidP="008758F7">
            <w:pPr>
              <w:pStyle w:val="TAL"/>
              <w:rPr>
                <w:rFonts w:cs="Arial"/>
              </w:rPr>
            </w:pPr>
            <w:r w:rsidRPr="00716159">
              <w:rPr>
                <w:rFonts w:cs="Arial"/>
              </w:rPr>
              <w:t>NOTE 1</w:t>
            </w:r>
          </w:p>
          <w:p w14:paraId="177261A3" w14:textId="77777777" w:rsidR="001D6719" w:rsidRPr="00716159" w:rsidRDefault="001D6719" w:rsidP="008758F7">
            <w:pPr>
              <w:pStyle w:val="TAL"/>
              <w:rPr>
                <w:rFonts w:cs="Arial"/>
              </w:rPr>
            </w:pPr>
            <w:r w:rsidRPr="00716159">
              <w:rPr>
                <w:rFonts w:cs="Arial"/>
              </w:rPr>
              <w:t>NOTE 5</w:t>
            </w:r>
          </w:p>
          <w:p w14:paraId="1A185D52"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6.5B.1.4_1.1 if UE supports SA and TS 38.521-2 TC 6.5A.1.1 has been executed.</w:t>
            </w:r>
          </w:p>
        </w:tc>
      </w:tr>
      <w:tr w:rsidR="001D6719" w:rsidRPr="00716159" w14:paraId="208F7F6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4D0B866" w14:textId="77777777" w:rsidR="001D6719" w:rsidRPr="00716159" w:rsidRDefault="001D6719" w:rsidP="008758F7">
            <w:pPr>
              <w:pStyle w:val="TAL"/>
            </w:pPr>
            <w:r w:rsidRPr="0071615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63EC70B" w14:textId="77777777" w:rsidR="001D6719" w:rsidRPr="00716159" w:rsidRDefault="001D6719" w:rsidP="008758F7">
            <w:pPr>
              <w:pStyle w:val="TAL"/>
              <w:rPr>
                <w:lang w:eastAsia="zh-CN"/>
              </w:rPr>
            </w:pPr>
            <w:r w:rsidRPr="00716159">
              <w:rPr>
                <w:rFonts w:cs="Arial"/>
              </w:rPr>
              <w:t>Occupied bandwidth for inter-band EN-DC including FR2 (</w:t>
            </w:r>
            <w:r w:rsidRPr="00716159">
              <w:rPr>
                <w:rFonts w:cs="Arial"/>
                <w:lang w:eastAsia="zh-CN"/>
              </w:rPr>
              <w:t>3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166CE5B"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075F57" w14:textId="77777777" w:rsidR="001D6719" w:rsidRPr="00716159" w:rsidRDefault="001D6719" w:rsidP="008758F7">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5E13DC2" w14:textId="77777777" w:rsidR="001D6719" w:rsidRPr="00716159" w:rsidRDefault="001D6719" w:rsidP="008758F7">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D0B1B4F" w14:textId="77777777" w:rsidR="001D6719" w:rsidRPr="00716159" w:rsidRDefault="001D6719" w:rsidP="008758F7">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E238BC0"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B52DB9" w14:textId="77777777" w:rsidR="001D6719" w:rsidRPr="00716159" w:rsidRDefault="001D6719" w:rsidP="008758F7">
            <w:pPr>
              <w:pStyle w:val="TAL"/>
              <w:rPr>
                <w:rFonts w:cs="Arial"/>
              </w:rPr>
            </w:pPr>
            <w:r w:rsidRPr="00716159">
              <w:rPr>
                <w:rFonts w:cs="Arial"/>
              </w:rPr>
              <w:t>NOTE 1</w:t>
            </w:r>
          </w:p>
          <w:p w14:paraId="15A7FE7B" w14:textId="77777777" w:rsidR="001D6719" w:rsidRPr="00716159" w:rsidRDefault="001D6719" w:rsidP="008758F7">
            <w:pPr>
              <w:pStyle w:val="TAL"/>
              <w:rPr>
                <w:rFonts w:cs="Arial"/>
              </w:rPr>
            </w:pPr>
            <w:r w:rsidRPr="00716159">
              <w:rPr>
                <w:rFonts w:cs="Arial"/>
              </w:rPr>
              <w:t>NOTE 5</w:t>
            </w:r>
          </w:p>
          <w:p w14:paraId="68DA7A37"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6.5B.1.4_1.2 if UE supports SA and TS 38.521-2 TC 6.5A.1.2 has been executed.</w:t>
            </w:r>
          </w:p>
        </w:tc>
      </w:tr>
      <w:tr w:rsidR="001D6719" w:rsidRPr="00716159" w14:paraId="1BBA101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C1749B7" w14:textId="77777777" w:rsidR="001D6719" w:rsidRPr="00716159" w:rsidRDefault="001D6719" w:rsidP="008758F7">
            <w:pPr>
              <w:pStyle w:val="TAL"/>
            </w:pPr>
            <w:r w:rsidRPr="0071615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6473CD44" w14:textId="77777777" w:rsidR="001D6719" w:rsidRPr="00716159" w:rsidRDefault="001D6719" w:rsidP="008758F7">
            <w:pPr>
              <w:pStyle w:val="TAL"/>
              <w:rPr>
                <w:lang w:eastAsia="zh-CN"/>
              </w:rPr>
            </w:pPr>
            <w:r w:rsidRPr="00716159">
              <w:rPr>
                <w:rFonts w:cs="Arial"/>
              </w:rPr>
              <w:t>Occupied bandwidth for inter-band EN-DC including FR2 (</w:t>
            </w:r>
            <w:r w:rsidRPr="00716159">
              <w:rPr>
                <w:rFonts w:cs="Arial"/>
                <w:lang w:eastAsia="zh-CN"/>
              </w:rPr>
              <w:t>4 NR</w:t>
            </w:r>
            <w:r w:rsidRPr="0071615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9969719"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2F7B6A" w14:textId="77777777" w:rsidR="001D6719" w:rsidRPr="00716159" w:rsidRDefault="001D6719" w:rsidP="008758F7">
            <w:pPr>
              <w:pStyle w:val="TAL"/>
            </w:pPr>
            <w:r w:rsidRPr="0071615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59E697A" w14:textId="77777777" w:rsidR="001D6719" w:rsidRPr="00716159" w:rsidRDefault="001D6719" w:rsidP="008758F7">
            <w:pPr>
              <w:pStyle w:val="TAL"/>
              <w:rPr>
                <w:lang w:eastAsia="zh-CN"/>
              </w:rPr>
            </w:pPr>
            <w:r w:rsidRPr="0071615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9412A3D" w14:textId="77777777" w:rsidR="001D6719" w:rsidRPr="00716159" w:rsidRDefault="001D6719" w:rsidP="008758F7">
            <w:pPr>
              <w:pStyle w:val="TAL"/>
              <w:rPr>
                <w:lang w:eastAsia="ko-KR"/>
              </w:rPr>
            </w:pPr>
            <w:r w:rsidRPr="0071615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3FE337C"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0A0746" w14:textId="77777777" w:rsidR="001D6719" w:rsidRPr="00716159" w:rsidRDefault="001D6719" w:rsidP="008758F7">
            <w:pPr>
              <w:pStyle w:val="TAL"/>
              <w:rPr>
                <w:rFonts w:cs="Arial"/>
              </w:rPr>
            </w:pPr>
            <w:r w:rsidRPr="00716159">
              <w:rPr>
                <w:rFonts w:cs="Arial"/>
              </w:rPr>
              <w:t>NOTE 1</w:t>
            </w:r>
          </w:p>
          <w:p w14:paraId="3DC5B922" w14:textId="77777777" w:rsidR="001D6719" w:rsidRPr="00716159" w:rsidRDefault="001D6719" w:rsidP="008758F7">
            <w:pPr>
              <w:pStyle w:val="TAL"/>
              <w:rPr>
                <w:rFonts w:cs="Arial"/>
              </w:rPr>
            </w:pPr>
            <w:r w:rsidRPr="00716159">
              <w:rPr>
                <w:rFonts w:cs="Arial"/>
              </w:rPr>
              <w:t>NOTE 5</w:t>
            </w:r>
          </w:p>
          <w:p w14:paraId="655C29BC"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6.5B.1.4_1.3 if UE supports SA and TS 38.521-2 TC 6.5A.1.3 has been executed.</w:t>
            </w:r>
          </w:p>
        </w:tc>
      </w:tr>
      <w:tr w:rsidR="001D6719" w:rsidRPr="00716159" w14:paraId="762211D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4C078FA1" w14:textId="77777777" w:rsidR="001D6719" w:rsidRPr="00716159" w:rsidRDefault="001D6719" w:rsidP="008758F7">
            <w:pPr>
              <w:pStyle w:val="TAL"/>
              <w:rPr>
                <w:rFonts w:cs="Arial"/>
              </w:rPr>
            </w:pPr>
            <w:r w:rsidRPr="00716159">
              <w:rPr>
                <w:bCs/>
              </w:rPr>
              <w:t>6.5B.1.4D</w:t>
            </w:r>
          </w:p>
        </w:tc>
        <w:tc>
          <w:tcPr>
            <w:tcW w:w="4383" w:type="dxa"/>
            <w:tcBorders>
              <w:top w:val="single" w:sz="4" w:space="0" w:color="auto"/>
              <w:left w:val="single" w:sz="4" w:space="0" w:color="auto"/>
              <w:bottom w:val="single" w:sz="4" w:space="0" w:color="auto"/>
              <w:right w:val="single" w:sz="4" w:space="0" w:color="auto"/>
            </w:tcBorders>
          </w:tcPr>
          <w:p w14:paraId="591DEE73" w14:textId="77777777" w:rsidR="001D6719" w:rsidRPr="00716159" w:rsidRDefault="001D6719" w:rsidP="008758F7">
            <w:pPr>
              <w:pStyle w:val="TAL"/>
              <w:rPr>
                <w:rFonts w:cs="Arial"/>
              </w:rPr>
            </w:pPr>
            <w:r w:rsidRPr="0071615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6C519F3F" w14:textId="77777777" w:rsidR="001D6719" w:rsidRPr="00716159" w:rsidRDefault="001D6719" w:rsidP="008758F7">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2571C31" w14:textId="77777777" w:rsidR="001D6719" w:rsidRPr="00716159" w:rsidRDefault="001D6719" w:rsidP="008758F7">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32E13149" w14:textId="77777777" w:rsidR="001D6719" w:rsidRPr="00716159" w:rsidRDefault="001D6719" w:rsidP="008758F7">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42C7AD1" w14:textId="77777777" w:rsidR="001D6719" w:rsidRPr="00716159" w:rsidRDefault="001D6719" w:rsidP="008758F7">
            <w:pPr>
              <w:pStyle w:val="TAL"/>
              <w:rPr>
                <w:rFonts w:cs="Arial"/>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5E7AF4F1" w14:textId="77777777" w:rsidR="00CC62A3" w:rsidRPr="00E27964" w:rsidRDefault="00CC62A3" w:rsidP="00CC62A3">
            <w:pPr>
              <w:pStyle w:val="TAL"/>
              <w:rPr>
                <w:ins w:id="47" w:author="R&amp;S" w:date="2024-10-31T15:10:00Z" w16du:dateUtc="2024-10-31T14:10:00Z"/>
              </w:rPr>
            </w:pPr>
            <w:ins w:id="48" w:author="R&amp;S" w:date="2024-10-31T15:10:00Z" w16du:dateUtc="2024-10-31T14:10:00Z">
              <w:r w:rsidRPr="00E27964">
                <w:t>PC1 (NOTE 1)</w:t>
              </w:r>
            </w:ins>
          </w:p>
          <w:p w14:paraId="2E139DB7" w14:textId="77777777" w:rsidR="00CC62A3" w:rsidRPr="00E27964" w:rsidRDefault="00CC62A3" w:rsidP="00CC62A3">
            <w:pPr>
              <w:pStyle w:val="TAL"/>
              <w:rPr>
                <w:ins w:id="49" w:author="R&amp;S" w:date="2024-10-31T15:10:00Z" w16du:dateUtc="2024-10-31T14:10:00Z"/>
              </w:rPr>
            </w:pPr>
            <w:ins w:id="50" w:author="R&amp;S" w:date="2024-10-31T15:10:00Z" w16du:dateUtc="2024-10-31T14:10:00Z">
              <w:r w:rsidRPr="00E27964">
                <w:t>PC2 (NOTE 1)</w:t>
              </w:r>
            </w:ins>
          </w:p>
          <w:p w14:paraId="419638FE" w14:textId="77777777" w:rsidR="00CC62A3" w:rsidRPr="00E27964" w:rsidRDefault="00CC62A3" w:rsidP="00CC62A3">
            <w:pPr>
              <w:pStyle w:val="TAL"/>
              <w:rPr>
                <w:ins w:id="51" w:author="R&amp;S" w:date="2024-10-31T15:10:00Z" w16du:dateUtc="2024-10-31T14:10:00Z"/>
              </w:rPr>
            </w:pPr>
            <w:ins w:id="52" w:author="R&amp;S" w:date="2024-10-31T15:10:00Z" w16du:dateUtc="2024-10-31T14:10:00Z">
              <w:r w:rsidRPr="00E27964">
                <w:t>PC3</w:t>
              </w:r>
            </w:ins>
          </w:p>
          <w:p w14:paraId="3B153500" w14:textId="77777777" w:rsidR="00CC62A3" w:rsidRPr="00E27964" w:rsidRDefault="00CC62A3" w:rsidP="00CC62A3">
            <w:pPr>
              <w:pStyle w:val="TAL"/>
              <w:rPr>
                <w:ins w:id="53" w:author="R&amp;S" w:date="2024-10-31T15:10:00Z" w16du:dateUtc="2024-10-31T14:10:00Z"/>
              </w:rPr>
            </w:pPr>
            <w:ins w:id="54" w:author="R&amp;S" w:date="2024-10-31T15:10:00Z" w16du:dateUtc="2024-10-31T14:10:00Z">
              <w:r w:rsidRPr="00E27964">
                <w:t>PC4 (NOTE 1)</w:t>
              </w:r>
            </w:ins>
          </w:p>
          <w:p w14:paraId="3970475E" w14:textId="379F1AD7" w:rsidR="001D6719" w:rsidRPr="00716159" w:rsidRDefault="00CC62A3" w:rsidP="00CC62A3">
            <w:pPr>
              <w:pStyle w:val="TAL"/>
              <w:rPr>
                <w:rFonts w:cs="Arial"/>
              </w:rPr>
            </w:pPr>
            <w:ins w:id="55" w:author="R&amp;S" w:date="2024-10-31T15:10:00Z" w16du:dateUtc="2024-10-31T14:10:00Z">
              <w:r w:rsidRPr="00E27964">
                <w:t>PC5 (NOTE 1)</w:t>
              </w:r>
            </w:ins>
          </w:p>
        </w:tc>
        <w:tc>
          <w:tcPr>
            <w:tcW w:w="1957" w:type="dxa"/>
            <w:tcBorders>
              <w:top w:val="single" w:sz="4" w:space="0" w:color="auto"/>
              <w:left w:val="single" w:sz="4" w:space="0" w:color="auto"/>
              <w:bottom w:val="single" w:sz="4" w:space="0" w:color="auto"/>
              <w:right w:val="single" w:sz="4" w:space="0" w:color="auto"/>
            </w:tcBorders>
          </w:tcPr>
          <w:p w14:paraId="236EB7C5" w14:textId="77777777" w:rsidR="001D6719" w:rsidRPr="00716159" w:rsidRDefault="001D6719" w:rsidP="008758F7">
            <w:pPr>
              <w:pStyle w:val="TAL"/>
              <w:rPr>
                <w:rFonts w:cs="Arial"/>
              </w:rPr>
            </w:pPr>
            <w:del w:id="56" w:author="R&amp;S" w:date="2024-10-31T15:11:00Z" w16du:dateUtc="2024-10-31T14:11:00Z">
              <w:r w:rsidRPr="00716159" w:rsidDel="007E4A6C">
                <w:rPr>
                  <w:rFonts w:cs="Arial"/>
                </w:rPr>
                <w:delText>NOTE 1</w:delText>
              </w:r>
            </w:del>
          </w:p>
          <w:p w14:paraId="698CB324" w14:textId="77777777" w:rsidR="001D6719" w:rsidRPr="00716159" w:rsidRDefault="001D6719" w:rsidP="008758F7">
            <w:pPr>
              <w:pStyle w:val="TAL"/>
              <w:rPr>
                <w:rFonts w:cs="Arial"/>
              </w:rPr>
            </w:pPr>
            <w:r w:rsidRPr="00716159">
              <w:rPr>
                <w:rFonts w:cs="Arial"/>
              </w:rPr>
              <w:t>NOTE 5</w:t>
            </w:r>
          </w:p>
          <w:p w14:paraId="55C15D38" w14:textId="77777777" w:rsidR="001D6719" w:rsidRPr="00716159" w:rsidRDefault="001D6719" w:rsidP="008758F7">
            <w:pPr>
              <w:pStyle w:val="TAL"/>
              <w:rPr>
                <w:rFonts w:cs="Arial"/>
              </w:rPr>
            </w:pPr>
            <w:r w:rsidRPr="00716159">
              <w:rPr>
                <w:rFonts w:eastAsia="PMingLiU" w:cs="Arial"/>
              </w:rPr>
              <w:t xml:space="preserve">Skip TC </w:t>
            </w:r>
            <w:r w:rsidRPr="00716159">
              <w:rPr>
                <w:rFonts w:cs="Arial"/>
              </w:rPr>
              <w:t>6.5B.1.4D</w:t>
            </w:r>
            <w:r w:rsidRPr="00716159">
              <w:rPr>
                <w:rFonts w:eastAsia="PMingLiU" w:cs="Arial"/>
              </w:rPr>
              <w:t xml:space="preserve"> if UE supports SA and TS 38.521-2 TC 6.5D.1 has been executed.</w:t>
            </w:r>
          </w:p>
        </w:tc>
      </w:tr>
      <w:tr w:rsidR="001D6719" w:rsidRPr="00716159" w14:paraId="1E302A2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4129563" w14:textId="77777777" w:rsidR="001D6719" w:rsidRPr="00716159" w:rsidRDefault="001D6719" w:rsidP="008758F7">
            <w:pPr>
              <w:pStyle w:val="TAL"/>
              <w:rPr>
                <w:bCs/>
              </w:rPr>
            </w:pPr>
            <w:r w:rsidRPr="00716159">
              <w:t>6.5B.2.1.1</w:t>
            </w:r>
          </w:p>
        </w:tc>
        <w:tc>
          <w:tcPr>
            <w:tcW w:w="4383" w:type="dxa"/>
            <w:tcBorders>
              <w:top w:val="single" w:sz="4" w:space="0" w:color="auto"/>
              <w:left w:val="single" w:sz="4" w:space="0" w:color="auto"/>
              <w:bottom w:val="single" w:sz="4" w:space="0" w:color="auto"/>
              <w:right w:val="single" w:sz="4" w:space="0" w:color="auto"/>
            </w:tcBorders>
            <w:hideMark/>
          </w:tcPr>
          <w:p w14:paraId="27F9A041" w14:textId="77777777" w:rsidR="001D6719" w:rsidRPr="00716159" w:rsidRDefault="001D6719" w:rsidP="008758F7">
            <w:pPr>
              <w:pStyle w:val="TAL"/>
            </w:pPr>
            <w:r w:rsidRPr="0071615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859450"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5978B77"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31CE3C3B"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E981C5" w14:textId="77777777" w:rsidR="001D6719" w:rsidRPr="00716159" w:rsidRDefault="001D6719" w:rsidP="008758F7">
            <w:pPr>
              <w:pStyle w:val="TAL"/>
            </w:pPr>
            <w:r w:rsidRPr="0071615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C243057"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235F6847" w14:textId="77777777" w:rsidR="001D6719" w:rsidRPr="00716159" w:rsidRDefault="001D6719" w:rsidP="008758F7">
            <w:pPr>
              <w:pStyle w:val="TAL"/>
            </w:pPr>
          </w:p>
        </w:tc>
      </w:tr>
      <w:tr w:rsidR="001D6719" w:rsidRPr="00716159" w14:paraId="52F1361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8CD38FD" w14:textId="77777777" w:rsidR="001D6719" w:rsidRPr="00716159" w:rsidRDefault="001D6719" w:rsidP="008758F7">
            <w:pPr>
              <w:pStyle w:val="TAL"/>
              <w:rPr>
                <w:bCs/>
              </w:rPr>
            </w:pPr>
            <w:r w:rsidRPr="0071615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34100532" w14:textId="77777777" w:rsidR="001D6719" w:rsidRPr="00716159" w:rsidRDefault="001D6719" w:rsidP="008758F7">
            <w:pPr>
              <w:pStyle w:val="TAL"/>
            </w:pPr>
            <w:r w:rsidRPr="0071615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A42D59"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66C9588"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6EB17951"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987FC62" w14:textId="77777777" w:rsidR="001D6719" w:rsidRPr="00716159" w:rsidRDefault="001D6719" w:rsidP="008758F7">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0E9FB1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0B518F40" w14:textId="77777777" w:rsidR="001D6719" w:rsidRPr="00716159" w:rsidRDefault="001D6719" w:rsidP="008758F7">
            <w:pPr>
              <w:pStyle w:val="TAL"/>
            </w:pPr>
          </w:p>
        </w:tc>
      </w:tr>
      <w:tr w:rsidR="001D6719" w:rsidRPr="00716159" w14:paraId="7D7A700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AB4A770" w14:textId="77777777" w:rsidR="001D6719" w:rsidRPr="00716159" w:rsidRDefault="001D6719" w:rsidP="008758F7">
            <w:pPr>
              <w:pStyle w:val="TAL"/>
              <w:rPr>
                <w:bCs/>
              </w:rPr>
            </w:pPr>
            <w:r w:rsidRPr="0071615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F882511" w14:textId="77777777" w:rsidR="001D6719" w:rsidRPr="00716159" w:rsidRDefault="001D6719" w:rsidP="008758F7">
            <w:pPr>
              <w:pStyle w:val="TAL"/>
            </w:pPr>
            <w:r w:rsidRPr="0071615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02CB8D"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747B9E9"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5B409BF"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E69FA9" w14:textId="77777777" w:rsidR="001D6719" w:rsidRPr="00716159" w:rsidRDefault="001D6719" w:rsidP="008758F7">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887BD82"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6A7DF705" w14:textId="77777777" w:rsidR="001D6719" w:rsidRPr="00716159" w:rsidRDefault="001D6719" w:rsidP="008758F7">
            <w:pPr>
              <w:pStyle w:val="TAL"/>
            </w:pPr>
          </w:p>
        </w:tc>
      </w:tr>
      <w:tr w:rsidR="001D6719" w:rsidRPr="00716159" w14:paraId="09C7A13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D27B37F" w14:textId="77777777" w:rsidR="001D6719" w:rsidRPr="00716159" w:rsidRDefault="001D6719" w:rsidP="008758F7">
            <w:pPr>
              <w:pStyle w:val="TAL"/>
              <w:rPr>
                <w:bCs/>
              </w:rPr>
            </w:pPr>
            <w:r w:rsidRPr="0071615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571E06F2" w14:textId="77777777" w:rsidR="001D6719" w:rsidRPr="00716159" w:rsidRDefault="001D6719" w:rsidP="008758F7">
            <w:pPr>
              <w:pStyle w:val="TAL"/>
            </w:pPr>
            <w:r w:rsidRPr="0071615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FD5CC3"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3DC7F6D"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4D116997"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0C9C66" w14:textId="77777777" w:rsidR="001D6719" w:rsidRPr="00716159" w:rsidRDefault="001D6719" w:rsidP="008758F7">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ED8C706" w14:textId="77777777" w:rsidR="001D6719" w:rsidRPr="00716159" w:rsidRDefault="001D6719" w:rsidP="008758F7">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D582672" w14:textId="77777777" w:rsidR="001D6719" w:rsidRPr="00716159" w:rsidRDefault="001D6719" w:rsidP="008758F7">
            <w:pPr>
              <w:pStyle w:val="TAL"/>
            </w:pPr>
          </w:p>
        </w:tc>
      </w:tr>
      <w:tr w:rsidR="001D6719" w:rsidRPr="00716159" w14:paraId="23B9058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A8128A7" w14:textId="77777777" w:rsidR="001D6719" w:rsidRPr="00716159" w:rsidRDefault="001D6719" w:rsidP="008758F7">
            <w:pPr>
              <w:pStyle w:val="TAL"/>
              <w:rPr>
                <w:lang w:eastAsia="zh-CN"/>
              </w:rPr>
            </w:pPr>
            <w:r w:rsidRPr="0071615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58016ECD" w14:textId="77777777" w:rsidR="001D6719" w:rsidRPr="00716159" w:rsidRDefault="001D6719" w:rsidP="008758F7">
            <w:pPr>
              <w:pStyle w:val="TAL"/>
              <w:rPr>
                <w:lang w:eastAsia="zh-CN"/>
              </w:rPr>
            </w:pPr>
            <w:r w:rsidRPr="0071615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048A09" w14:textId="77777777" w:rsidR="001D6719" w:rsidRPr="00716159" w:rsidRDefault="001D6719" w:rsidP="008758F7">
            <w:pPr>
              <w:pStyle w:val="TAC"/>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2B3053C3" w14:textId="77777777" w:rsidR="001D6719" w:rsidRPr="00716159" w:rsidRDefault="001D6719" w:rsidP="008758F7">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0A272B" w14:textId="77777777" w:rsidR="001D6719" w:rsidRPr="00716159" w:rsidRDefault="001D6719" w:rsidP="008758F7">
            <w:pPr>
              <w:pStyle w:val="TAL"/>
              <w:rPr>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88D99D4" w14:textId="77777777" w:rsidR="001D6719" w:rsidRPr="00716159" w:rsidRDefault="001D6719" w:rsidP="008758F7">
            <w:pPr>
              <w:pStyle w:val="TAL"/>
              <w:rPr>
                <w:lang w:eastAsia="ko-KR"/>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532193" w14:textId="77777777" w:rsidR="001D6719" w:rsidRPr="00716159" w:rsidRDefault="001D6719" w:rsidP="008758F7">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F3BC9CA" w14:textId="77777777" w:rsidR="001D6719" w:rsidRPr="00716159" w:rsidRDefault="001D6719" w:rsidP="008758F7">
            <w:pPr>
              <w:pStyle w:val="TAL"/>
              <w:rPr>
                <w:lang w:eastAsia="zh-CN"/>
              </w:rPr>
            </w:pPr>
            <w:r w:rsidRPr="00716159">
              <w:t>NOTE 1</w:t>
            </w:r>
          </w:p>
        </w:tc>
      </w:tr>
      <w:tr w:rsidR="001D6719" w:rsidRPr="00716159" w14:paraId="0FD538F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C14E568" w14:textId="77777777" w:rsidR="001D6719" w:rsidRPr="00716159" w:rsidRDefault="001D6719" w:rsidP="008758F7">
            <w:pPr>
              <w:pStyle w:val="TAL"/>
              <w:rPr>
                <w:bCs/>
              </w:rPr>
            </w:pPr>
            <w:r w:rsidRPr="0071615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18B17B75" w14:textId="77777777" w:rsidR="001D6719" w:rsidRPr="00716159" w:rsidRDefault="001D6719" w:rsidP="008758F7">
            <w:pPr>
              <w:pStyle w:val="TAL"/>
            </w:pPr>
            <w:r w:rsidRPr="0071615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DA0594"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614E2F2"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0A533236"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4BA025B" w14:textId="77777777" w:rsidR="001D6719" w:rsidRPr="00716159" w:rsidRDefault="001D6719" w:rsidP="008758F7">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F93480" w14:textId="77777777" w:rsidR="001D6719" w:rsidRPr="00716159" w:rsidRDefault="001D6719" w:rsidP="008758F7">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95FEB5E" w14:textId="77777777" w:rsidR="001D6719" w:rsidRPr="00716159" w:rsidRDefault="001D6719" w:rsidP="008758F7">
            <w:pPr>
              <w:pStyle w:val="TAL"/>
            </w:pPr>
          </w:p>
        </w:tc>
      </w:tr>
      <w:tr w:rsidR="001D6719" w:rsidRPr="00716159" w14:paraId="70DFF98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1F6F79C" w14:textId="77777777" w:rsidR="001D6719" w:rsidRPr="00716159" w:rsidRDefault="001D6719" w:rsidP="008758F7">
            <w:pPr>
              <w:pStyle w:val="TAL"/>
              <w:rPr>
                <w:bCs/>
              </w:rPr>
            </w:pPr>
            <w:r w:rsidRPr="00716159">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A85BEA9" w14:textId="77777777" w:rsidR="001D6719" w:rsidRPr="00716159" w:rsidRDefault="001D6719" w:rsidP="008758F7">
            <w:pPr>
              <w:pStyle w:val="TAL"/>
            </w:pPr>
            <w:r w:rsidRPr="00716159">
              <w:rPr>
                <w:rFonts w:eastAsia="MS Mincho"/>
              </w:rPr>
              <w:t>Spectrum emissions mask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F052ED"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9AA56D7"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76D262F9"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2BE7BE" w14:textId="77777777" w:rsidR="001D6719" w:rsidRPr="00716159" w:rsidRDefault="001D6719" w:rsidP="008758F7">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F660C1D"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EB6ED4" w14:textId="77777777" w:rsidR="001D6719" w:rsidRPr="00716159" w:rsidRDefault="001D6719" w:rsidP="008758F7">
            <w:pPr>
              <w:pStyle w:val="TAL"/>
              <w:rPr>
                <w:rFonts w:cs="Arial"/>
              </w:rPr>
            </w:pPr>
            <w:r w:rsidRPr="00716159">
              <w:rPr>
                <w:rFonts w:cs="Arial"/>
              </w:rPr>
              <w:t>NOTE 5</w:t>
            </w:r>
          </w:p>
          <w:p w14:paraId="7B07AF60" w14:textId="77777777" w:rsidR="001D6719" w:rsidRPr="00716159" w:rsidRDefault="001D6719" w:rsidP="008758F7">
            <w:pPr>
              <w:pStyle w:val="TAL"/>
            </w:pPr>
            <w:r w:rsidRPr="00716159">
              <w:rPr>
                <w:rFonts w:cs="Arial"/>
              </w:rPr>
              <w:t xml:space="preserve">Skip </w:t>
            </w:r>
            <w:r w:rsidRPr="00716159">
              <w:rPr>
                <w:lang w:eastAsia="zh-CN"/>
              </w:rPr>
              <w:t>TC 6.5B.2.3.1</w:t>
            </w:r>
            <w:r w:rsidRPr="00716159">
              <w:rPr>
                <w:rFonts w:cs="Arial"/>
              </w:rPr>
              <w:t xml:space="preserve"> if UE supports SA and </w:t>
            </w:r>
            <w:r w:rsidRPr="00716159">
              <w:rPr>
                <w:lang w:eastAsia="zh-CN"/>
              </w:rPr>
              <w:t>TS 38.521-1 TC 6.5.2.2</w:t>
            </w:r>
            <w:r w:rsidRPr="00716159">
              <w:rPr>
                <w:rFonts w:cs="Arial"/>
              </w:rPr>
              <w:t xml:space="preserve"> has been executed.</w:t>
            </w:r>
          </w:p>
        </w:tc>
      </w:tr>
      <w:tr w:rsidR="001D6719" w:rsidRPr="00716159" w14:paraId="6E66E59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B746910" w14:textId="77777777" w:rsidR="001D6719" w:rsidRPr="00716159" w:rsidRDefault="001D6719" w:rsidP="008758F7">
            <w:pPr>
              <w:pStyle w:val="TAL"/>
              <w:rPr>
                <w:rFonts w:eastAsia="MS Mincho"/>
              </w:rPr>
            </w:pPr>
            <w:r w:rsidRPr="00716159">
              <w:t>6.5B.2.3.2</w:t>
            </w:r>
          </w:p>
        </w:tc>
        <w:tc>
          <w:tcPr>
            <w:tcW w:w="4383" w:type="dxa"/>
            <w:tcBorders>
              <w:top w:val="single" w:sz="4" w:space="0" w:color="auto"/>
              <w:left w:val="single" w:sz="4" w:space="0" w:color="auto"/>
              <w:bottom w:val="single" w:sz="4" w:space="0" w:color="auto"/>
              <w:right w:val="single" w:sz="4" w:space="0" w:color="auto"/>
            </w:tcBorders>
            <w:hideMark/>
          </w:tcPr>
          <w:p w14:paraId="1BEF6D7F" w14:textId="77777777" w:rsidR="001D6719" w:rsidRPr="00716159" w:rsidRDefault="001D6719" w:rsidP="008758F7">
            <w:pPr>
              <w:pStyle w:val="TAL"/>
              <w:rPr>
                <w:rFonts w:eastAsia="MS Mincho"/>
              </w:rPr>
            </w:pPr>
            <w:r w:rsidRPr="0071615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B485D14" w14:textId="77777777" w:rsidR="001D6719" w:rsidRPr="00716159" w:rsidRDefault="001D6719" w:rsidP="008758F7">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27AE18"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374EA2CA" w14:textId="77777777" w:rsidR="001D6719" w:rsidRPr="00716159" w:rsidRDefault="001D6719" w:rsidP="008758F7">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EC7F194" w14:textId="77777777" w:rsidR="001D6719" w:rsidRPr="00716159" w:rsidRDefault="001D6719" w:rsidP="008758F7">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78B9E92"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4F1EC9" w14:textId="77777777" w:rsidR="001D6719" w:rsidRPr="00716159" w:rsidRDefault="001D6719" w:rsidP="008758F7">
            <w:pPr>
              <w:pStyle w:val="TAL"/>
              <w:rPr>
                <w:rFonts w:cs="Arial"/>
              </w:rPr>
            </w:pPr>
            <w:r w:rsidRPr="00716159">
              <w:rPr>
                <w:rFonts w:cs="Arial"/>
              </w:rPr>
              <w:t>NOTE 5</w:t>
            </w:r>
          </w:p>
          <w:p w14:paraId="305CAD08" w14:textId="77777777" w:rsidR="001D6719" w:rsidRPr="00716159" w:rsidRDefault="001D6719" w:rsidP="008758F7">
            <w:pPr>
              <w:pStyle w:val="TAL"/>
              <w:rPr>
                <w:lang w:eastAsia="zh-CN"/>
              </w:rPr>
            </w:pPr>
            <w:r w:rsidRPr="00716159">
              <w:rPr>
                <w:rFonts w:cs="Arial"/>
              </w:rPr>
              <w:t xml:space="preserve">Skip </w:t>
            </w:r>
            <w:r w:rsidRPr="00716159">
              <w:rPr>
                <w:lang w:eastAsia="zh-CN"/>
              </w:rPr>
              <w:t>TC 6.5B.2.3.2</w:t>
            </w:r>
            <w:r w:rsidRPr="00716159">
              <w:rPr>
                <w:rFonts w:cs="Arial"/>
              </w:rPr>
              <w:t xml:space="preserve"> if UE supports SA and </w:t>
            </w:r>
            <w:r w:rsidRPr="00716159">
              <w:rPr>
                <w:lang w:eastAsia="zh-CN"/>
              </w:rPr>
              <w:t>TS 38.521-1 TC 6.5.2.3</w:t>
            </w:r>
            <w:r w:rsidRPr="00716159">
              <w:rPr>
                <w:rFonts w:cs="Arial"/>
              </w:rPr>
              <w:t xml:space="preserve"> has been executed.</w:t>
            </w:r>
          </w:p>
        </w:tc>
      </w:tr>
      <w:tr w:rsidR="001D6719" w:rsidRPr="00716159" w14:paraId="5F93A11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C82F951" w14:textId="77777777" w:rsidR="001D6719" w:rsidRPr="00716159" w:rsidRDefault="001D6719" w:rsidP="008758F7">
            <w:pPr>
              <w:pStyle w:val="TAL"/>
              <w:rPr>
                <w:bCs/>
              </w:rPr>
            </w:pPr>
            <w:r w:rsidRPr="00716159">
              <w:t>6.5B.2.3.3</w:t>
            </w:r>
            <w:r w:rsidRPr="0071615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47A3976E" w14:textId="77777777" w:rsidR="001D6719" w:rsidRPr="00716159" w:rsidRDefault="001D6719" w:rsidP="008758F7">
            <w:pPr>
              <w:pStyle w:val="TAL"/>
            </w:pPr>
            <w:r w:rsidRPr="0071615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9F52C4D"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DB181E7"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1DD16565"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2B8B84" w14:textId="77777777" w:rsidR="001D6719" w:rsidRPr="00716159" w:rsidRDefault="001D6719" w:rsidP="008758F7">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29406CA"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D56A4C" w14:textId="77777777" w:rsidR="001D6719" w:rsidRPr="00716159" w:rsidRDefault="001D6719" w:rsidP="008758F7">
            <w:pPr>
              <w:pStyle w:val="TAL"/>
              <w:rPr>
                <w:rFonts w:cs="Arial"/>
              </w:rPr>
            </w:pPr>
            <w:r w:rsidRPr="00716159">
              <w:rPr>
                <w:rFonts w:cs="Arial"/>
              </w:rPr>
              <w:t>NOTE 5</w:t>
            </w:r>
          </w:p>
          <w:p w14:paraId="1D5BA347" w14:textId="77777777" w:rsidR="001D6719" w:rsidRPr="00716159" w:rsidRDefault="001D6719" w:rsidP="008758F7">
            <w:pPr>
              <w:pStyle w:val="TAL"/>
            </w:pPr>
            <w:r w:rsidRPr="00716159">
              <w:rPr>
                <w:rFonts w:cs="Arial"/>
              </w:rPr>
              <w:t xml:space="preserve">Skip </w:t>
            </w:r>
            <w:r w:rsidRPr="00716159">
              <w:rPr>
                <w:lang w:eastAsia="zh-CN"/>
              </w:rPr>
              <w:t>TC 6.5B.2.3.3.1</w:t>
            </w:r>
            <w:r w:rsidRPr="00716159">
              <w:rPr>
                <w:rFonts w:cs="Arial"/>
              </w:rPr>
              <w:t xml:space="preserve"> if UE supports SA and </w:t>
            </w:r>
            <w:r w:rsidRPr="00716159">
              <w:rPr>
                <w:lang w:eastAsia="zh-CN"/>
              </w:rPr>
              <w:t>TS 38.521-1 TC 6.5.2.4.1</w:t>
            </w:r>
            <w:r w:rsidRPr="00716159">
              <w:rPr>
                <w:rFonts w:cs="Arial"/>
              </w:rPr>
              <w:t xml:space="preserve"> has been executed.</w:t>
            </w:r>
          </w:p>
        </w:tc>
      </w:tr>
      <w:tr w:rsidR="001D6719" w:rsidRPr="00716159" w14:paraId="569928D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D973E47" w14:textId="77777777" w:rsidR="001D6719" w:rsidRPr="00716159" w:rsidRDefault="001D6719" w:rsidP="008758F7">
            <w:pPr>
              <w:pStyle w:val="TAL"/>
            </w:pPr>
            <w:r w:rsidRPr="00716159">
              <w:t>6.5B.2.3.3</w:t>
            </w:r>
            <w:r w:rsidRPr="0071615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E3D049B" w14:textId="77777777" w:rsidR="001D6719" w:rsidRPr="00716159" w:rsidRDefault="001D6719" w:rsidP="008758F7">
            <w:pPr>
              <w:pStyle w:val="TAL"/>
              <w:rPr>
                <w:rFonts w:ascii="Calibri" w:hAnsi="Calibri"/>
                <w:sz w:val="20"/>
                <w:shd w:val="clear" w:color="auto" w:fill="CCE8CF"/>
              </w:rPr>
            </w:pPr>
            <w:r w:rsidRPr="0071615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35E68DD8"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68DC61B8"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tcPr>
          <w:p w14:paraId="699DD045" w14:textId="77777777" w:rsidR="001D6719" w:rsidRPr="00716159" w:rsidRDefault="001D6719" w:rsidP="008758F7">
            <w:pPr>
              <w:pStyle w:val="TAL"/>
              <w:rPr>
                <w:lang w:eastAsia="zh-CN"/>
              </w:rPr>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64BCDA4" w14:textId="77777777" w:rsidR="001D6719" w:rsidRPr="00716159" w:rsidRDefault="001D6719" w:rsidP="008758F7">
            <w:pPr>
              <w:pStyle w:val="TAL"/>
              <w:rPr>
                <w:lang w:eastAsia="ko-KR"/>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51CFFF9"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4949C71" w14:textId="77777777" w:rsidR="001D6719" w:rsidRPr="00716159" w:rsidRDefault="001D6719" w:rsidP="008758F7">
            <w:pPr>
              <w:pStyle w:val="TAL"/>
              <w:rPr>
                <w:rFonts w:cs="Arial"/>
              </w:rPr>
            </w:pPr>
            <w:r w:rsidRPr="00716159">
              <w:rPr>
                <w:rFonts w:cs="Arial"/>
              </w:rPr>
              <w:t>NOTE 5</w:t>
            </w:r>
          </w:p>
          <w:p w14:paraId="1442829B" w14:textId="77777777" w:rsidR="001D6719" w:rsidRPr="00716159" w:rsidRDefault="001D6719" w:rsidP="008758F7">
            <w:pPr>
              <w:pStyle w:val="TAL"/>
              <w:rPr>
                <w:rFonts w:cs="Arial"/>
              </w:rPr>
            </w:pPr>
            <w:r w:rsidRPr="00716159">
              <w:rPr>
                <w:rFonts w:cs="Arial"/>
              </w:rPr>
              <w:t xml:space="preserve">Skip </w:t>
            </w:r>
            <w:r w:rsidRPr="00716159">
              <w:rPr>
                <w:lang w:eastAsia="zh-CN"/>
              </w:rPr>
              <w:t>TC 6.5B.2.3.3.2</w:t>
            </w:r>
            <w:r w:rsidRPr="00716159">
              <w:rPr>
                <w:rFonts w:cs="Arial"/>
              </w:rPr>
              <w:t xml:space="preserve"> if UE supports SA and </w:t>
            </w:r>
            <w:r w:rsidRPr="00716159">
              <w:rPr>
                <w:lang w:eastAsia="zh-CN"/>
              </w:rPr>
              <w:t>TS 38.521-1 TC 6.5.2.4.2</w:t>
            </w:r>
            <w:r w:rsidRPr="00716159">
              <w:rPr>
                <w:rFonts w:cs="Arial"/>
              </w:rPr>
              <w:t xml:space="preserve"> has been executed.</w:t>
            </w:r>
          </w:p>
        </w:tc>
      </w:tr>
      <w:tr w:rsidR="001D6719" w:rsidRPr="00716159" w14:paraId="355F455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CC059E1" w14:textId="77777777" w:rsidR="001D6719" w:rsidRPr="00716159" w:rsidRDefault="001D6719" w:rsidP="008758F7">
            <w:pPr>
              <w:pStyle w:val="TAL"/>
              <w:rPr>
                <w:bCs/>
              </w:rPr>
            </w:pPr>
            <w:r w:rsidRPr="0071615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0A44F92A" w14:textId="77777777" w:rsidR="001D6719" w:rsidRPr="00716159" w:rsidRDefault="001D6719" w:rsidP="008758F7">
            <w:pPr>
              <w:pStyle w:val="TAL"/>
            </w:pPr>
            <w:r w:rsidRPr="00716159">
              <w:rPr>
                <w:lang w:eastAsia="zh-CN"/>
              </w:rPr>
              <w:t xml:space="preserve">Spectrum emissions mask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13176D5E"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4CB6FF7"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0B930EC8" w14:textId="77777777" w:rsidR="001D6719" w:rsidRPr="00716159" w:rsidRDefault="001D6719" w:rsidP="008758F7">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3AABD0A"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822ECD1"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E3F302" w14:textId="77777777" w:rsidR="001D6719" w:rsidRPr="00716159" w:rsidRDefault="001D6719" w:rsidP="008758F7">
            <w:pPr>
              <w:pStyle w:val="TAL"/>
              <w:rPr>
                <w:rFonts w:cs="Arial"/>
              </w:rPr>
            </w:pPr>
            <w:r w:rsidRPr="00716159">
              <w:rPr>
                <w:rFonts w:cs="Arial"/>
              </w:rPr>
              <w:t>NOTE 5</w:t>
            </w:r>
          </w:p>
          <w:p w14:paraId="29EE487A"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6.5B.2.4.1 if UE supports SA and TS 38.521-2 TC 6.5.2.1 has been executed.</w:t>
            </w:r>
          </w:p>
        </w:tc>
      </w:tr>
      <w:tr w:rsidR="001D6719" w:rsidRPr="00716159" w14:paraId="4FF0C7B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22F4E0D8" w14:textId="77777777" w:rsidR="001D6719" w:rsidRPr="00716159" w:rsidRDefault="001D6719" w:rsidP="008758F7">
            <w:pPr>
              <w:pStyle w:val="TAL"/>
              <w:rPr>
                <w:lang w:eastAsia="zh-CN"/>
              </w:rPr>
            </w:pPr>
            <w:r w:rsidRPr="00716159">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7629311" w14:textId="77777777" w:rsidR="001D6719" w:rsidRPr="00716159" w:rsidRDefault="001D6719" w:rsidP="008758F7">
            <w:pPr>
              <w:pStyle w:val="TAL"/>
              <w:rPr>
                <w:lang w:eastAsia="zh-CN"/>
              </w:rPr>
            </w:pPr>
            <w:r w:rsidRPr="00716159">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BB0A96D" w14:textId="77777777" w:rsidR="001D6719" w:rsidRPr="00716159" w:rsidRDefault="001D6719" w:rsidP="008758F7">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1360818F" w14:textId="77777777" w:rsidR="001D6719" w:rsidRPr="00716159" w:rsidRDefault="001D6719" w:rsidP="008758F7">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56FEF2" w14:textId="77777777" w:rsidR="001D6719" w:rsidRPr="00716159" w:rsidRDefault="001D6719" w:rsidP="008758F7">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C7F8C5D" w14:textId="77777777" w:rsidR="001D6719" w:rsidRPr="00716159" w:rsidRDefault="001D6719" w:rsidP="008758F7">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438AEC5" w14:textId="77777777" w:rsidR="001D6719" w:rsidRPr="00716159" w:rsidRDefault="001D6719" w:rsidP="008758F7">
            <w:pPr>
              <w:pStyle w:val="TAL"/>
              <w:rPr>
                <w:rFonts w:cs="Arial"/>
                <w:lang w:eastAsia="fr-FR"/>
              </w:rPr>
            </w:pPr>
            <w:r w:rsidRPr="00716159">
              <w:rPr>
                <w:rFonts w:cs="Arial"/>
                <w:lang w:eastAsia="fr-FR"/>
              </w:rPr>
              <w:t>PC1 (NOTE 1)</w:t>
            </w:r>
          </w:p>
          <w:p w14:paraId="0D956D06" w14:textId="77777777" w:rsidR="001D6719" w:rsidRPr="00716159" w:rsidRDefault="001D6719" w:rsidP="008758F7">
            <w:pPr>
              <w:pStyle w:val="TAL"/>
              <w:rPr>
                <w:rFonts w:eastAsiaTheme="minorHAnsi" w:cs="Arial"/>
                <w:lang w:eastAsia="fr-FR"/>
              </w:rPr>
            </w:pPr>
            <w:r w:rsidRPr="00716159">
              <w:rPr>
                <w:rFonts w:cs="Arial"/>
                <w:lang w:eastAsia="fr-FR"/>
              </w:rPr>
              <w:t>PC2 (NOTE 1)</w:t>
            </w:r>
          </w:p>
          <w:p w14:paraId="38842E29" w14:textId="77777777" w:rsidR="001D6719" w:rsidRPr="00716159" w:rsidRDefault="001D6719" w:rsidP="008758F7">
            <w:pPr>
              <w:pStyle w:val="TAL"/>
              <w:rPr>
                <w:rFonts w:cs="Arial"/>
                <w:lang w:eastAsia="fr-FR"/>
              </w:rPr>
            </w:pPr>
            <w:r w:rsidRPr="00716159">
              <w:rPr>
                <w:rFonts w:cs="Arial"/>
                <w:lang w:eastAsia="fr-FR"/>
              </w:rPr>
              <w:t>PC3</w:t>
            </w:r>
          </w:p>
          <w:p w14:paraId="41EBB076" w14:textId="77777777" w:rsidR="001D6719" w:rsidRPr="00716159" w:rsidRDefault="001D6719" w:rsidP="008758F7">
            <w:pPr>
              <w:pStyle w:val="TAL"/>
              <w:rPr>
                <w:rFonts w:cs="Arial"/>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9DD8958" w14:textId="77777777" w:rsidR="001D6719" w:rsidRPr="00716159" w:rsidRDefault="001D6719" w:rsidP="008758F7">
            <w:pPr>
              <w:pStyle w:val="TAL"/>
              <w:rPr>
                <w:rFonts w:cs="Arial"/>
              </w:rPr>
            </w:pPr>
            <w:r w:rsidRPr="00716159">
              <w:rPr>
                <w:rFonts w:cs="Arial"/>
              </w:rPr>
              <w:t>NOTE 5</w:t>
            </w:r>
          </w:p>
          <w:p w14:paraId="12EAACB8" w14:textId="77777777" w:rsidR="001D6719" w:rsidRPr="00716159" w:rsidRDefault="001D6719" w:rsidP="008758F7">
            <w:pPr>
              <w:pStyle w:val="TAL"/>
              <w:rPr>
                <w:rFonts w:cs="Arial"/>
                <w:lang w:eastAsia="fr-FR"/>
              </w:rPr>
            </w:pPr>
            <w:r w:rsidRPr="00716159">
              <w:rPr>
                <w:rFonts w:cs="Arial"/>
              </w:rPr>
              <w:t xml:space="preserve">Skip </w:t>
            </w:r>
            <w:r w:rsidRPr="00716159">
              <w:rPr>
                <w:lang w:eastAsia="zh-CN"/>
              </w:rPr>
              <w:t xml:space="preserve">TC </w:t>
            </w:r>
            <w:r w:rsidRPr="00716159">
              <w:rPr>
                <w:rFonts w:cs="Arial"/>
              </w:rPr>
              <w:t>6.5B.2.4.1a if UE supports SA and TS 38.521-2 TC 6.5.2.1_1 has been executed.</w:t>
            </w:r>
          </w:p>
        </w:tc>
      </w:tr>
      <w:tr w:rsidR="001D6719" w:rsidRPr="00716159" w14:paraId="7C132B1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32A8C26" w14:textId="77777777" w:rsidR="001D6719" w:rsidRPr="00716159" w:rsidRDefault="001D6719" w:rsidP="008758F7">
            <w:pPr>
              <w:pStyle w:val="TAL"/>
              <w:rPr>
                <w:b/>
              </w:rPr>
            </w:pPr>
            <w:r w:rsidRPr="0071615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4F7162" w14:textId="77777777" w:rsidR="001D6719" w:rsidRPr="00716159" w:rsidRDefault="001D6719" w:rsidP="008758F7">
            <w:pPr>
              <w:pStyle w:val="TAL"/>
              <w:rPr>
                <w:b/>
                <w:lang w:eastAsia="zh-CN"/>
              </w:rPr>
            </w:pPr>
            <w:r w:rsidRPr="0071615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BDA5CC"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8E8436"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72E441"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AB8D40"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A5678A4"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25EDB63" w14:textId="77777777" w:rsidR="001D6719" w:rsidRPr="00716159" w:rsidRDefault="001D6719" w:rsidP="008758F7">
            <w:pPr>
              <w:pStyle w:val="TAL"/>
              <w:rPr>
                <w:b/>
                <w:lang w:eastAsia="zh-CN"/>
              </w:rPr>
            </w:pPr>
          </w:p>
        </w:tc>
      </w:tr>
      <w:tr w:rsidR="001D6719" w:rsidRPr="00716159" w14:paraId="2AC4F84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668DC8D" w14:textId="77777777" w:rsidR="001D6719" w:rsidRPr="00716159" w:rsidRDefault="001D6719" w:rsidP="008758F7">
            <w:pPr>
              <w:pStyle w:val="TAL"/>
            </w:pPr>
            <w:r w:rsidRPr="00716159">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7FE1B827" w14:textId="77777777" w:rsidR="001D6719" w:rsidRPr="00716159" w:rsidRDefault="001D6719" w:rsidP="008758F7">
            <w:pPr>
              <w:pStyle w:val="TAL"/>
            </w:pPr>
            <w:r w:rsidRPr="0071615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162B372" w14:textId="77777777" w:rsidR="001D6719" w:rsidRPr="00716159" w:rsidRDefault="001D6719" w:rsidP="008758F7">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8AD8E2" w14:textId="77777777" w:rsidR="001D6719" w:rsidRPr="00716159" w:rsidRDefault="001D6719" w:rsidP="008758F7">
            <w:pPr>
              <w:pStyle w:val="TAL"/>
              <w:rPr>
                <w:rFonts w:eastAsia="SimSun"/>
                <w:lang w:eastAsia="zh-CN"/>
              </w:rPr>
            </w:pPr>
            <w:r w:rsidRPr="00716159">
              <w:rPr>
                <w:rFonts w:cs="Arial"/>
              </w:rPr>
              <w:t>C012</w:t>
            </w:r>
            <w:r w:rsidRPr="0071615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3AF1FFA" w14:textId="77777777" w:rsidR="001D6719" w:rsidRPr="00716159" w:rsidRDefault="001D6719" w:rsidP="008758F7">
            <w:pPr>
              <w:pStyle w:val="TAL"/>
              <w:rPr>
                <w:rFonts w:eastAsia="SimSun"/>
                <w:lang w:eastAsia="zh-CN"/>
              </w:rPr>
            </w:pPr>
            <w:r w:rsidRPr="00716159">
              <w:rPr>
                <w:rFonts w:cs="Arial"/>
              </w:rPr>
              <w:t xml:space="preserve">UEs supporting Inter-Band EN-DC including FR2 </w:t>
            </w:r>
            <w:r w:rsidRPr="0071615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06ABDC5" w14:textId="77777777" w:rsidR="001D6719" w:rsidRPr="00716159" w:rsidRDefault="001D6719" w:rsidP="008758F7">
            <w:pPr>
              <w:pStyle w:val="TAL"/>
              <w:rPr>
                <w:rFonts w:eastAsia="SimSun"/>
                <w:lang w:eastAsia="zh-CN"/>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9FF0376"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3497FE" w14:textId="77777777" w:rsidR="001D6719" w:rsidRPr="00716159" w:rsidRDefault="001D6719" w:rsidP="008758F7">
            <w:pPr>
              <w:pStyle w:val="TAL"/>
              <w:rPr>
                <w:rFonts w:cs="Arial"/>
              </w:rPr>
            </w:pPr>
            <w:r w:rsidRPr="00716159">
              <w:rPr>
                <w:rFonts w:cs="Arial"/>
              </w:rPr>
              <w:t>NOTE 5</w:t>
            </w:r>
          </w:p>
          <w:p w14:paraId="07B7A1C0"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6.5B.2.4.1_1.1 if UE supports SA and TS 38.521-2 TC 6.5A.2.1.1 has been executed.</w:t>
            </w:r>
          </w:p>
        </w:tc>
      </w:tr>
      <w:tr w:rsidR="001D6719" w:rsidRPr="00716159" w14:paraId="29BA65E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1747D40" w14:textId="77777777" w:rsidR="001D6719" w:rsidRPr="00716159" w:rsidRDefault="001D6719" w:rsidP="008758F7">
            <w:pPr>
              <w:pStyle w:val="TAL"/>
            </w:pPr>
            <w:r w:rsidRPr="0071615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4CF5DD76" w14:textId="77777777" w:rsidR="001D6719" w:rsidRPr="00716159" w:rsidRDefault="001D6719" w:rsidP="008758F7">
            <w:pPr>
              <w:pStyle w:val="TAL"/>
            </w:pPr>
            <w:r w:rsidRPr="0071615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F3DD036" w14:textId="77777777" w:rsidR="001D6719" w:rsidRPr="00716159" w:rsidRDefault="001D6719" w:rsidP="008758F7">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696103" w14:textId="77777777" w:rsidR="001D6719" w:rsidRPr="00716159" w:rsidRDefault="001D6719" w:rsidP="008758F7">
            <w:pPr>
              <w:pStyle w:val="TAL"/>
              <w:rPr>
                <w:rFonts w:eastAsia="SimSun"/>
                <w:lang w:eastAsia="zh-CN"/>
              </w:rPr>
            </w:pPr>
            <w:r w:rsidRPr="00716159">
              <w:rPr>
                <w:rFonts w:cs="Arial"/>
              </w:rPr>
              <w:t>C012</w:t>
            </w:r>
            <w:r w:rsidRPr="0071615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2BB8F2C" w14:textId="77777777" w:rsidR="001D6719" w:rsidRPr="00716159" w:rsidRDefault="001D6719" w:rsidP="008758F7">
            <w:pPr>
              <w:pStyle w:val="TAL"/>
              <w:rPr>
                <w:rFonts w:eastAsia="SimSun"/>
                <w:lang w:eastAsia="zh-CN"/>
              </w:rPr>
            </w:pPr>
            <w:r w:rsidRPr="00716159">
              <w:rPr>
                <w:rFonts w:cs="Arial"/>
              </w:rPr>
              <w:t>UEs supporting Inter-Band EN-DC including FR2</w:t>
            </w:r>
            <w:r w:rsidRPr="00716159">
              <w:rPr>
                <w:rFonts w:eastAsia="SimSun"/>
                <w:szCs w:val="18"/>
                <w:lang w:eastAsia="zh-CN"/>
              </w:rPr>
              <w:t xml:space="preserve"> </w:t>
            </w:r>
            <w:r w:rsidRPr="0071615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0707816" w14:textId="77777777" w:rsidR="001D6719" w:rsidRPr="00716159" w:rsidRDefault="001D6719" w:rsidP="008758F7">
            <w:pPr>
              <w:pStyle w:val="TAL"/>
              <w:rPr>
                <w:rFonts w:eastAsia="SimSun"/>
                <w:lang w:eastAsia="zh-CN"/>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5BB8316"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A0CB72" w14:textId="77777777" w:rsidR="001D6719" w:rsidRPr="00716159" w:rsidRDefault="001D6719" w:rsidP="008758F7">
            <w:pPr>
              <w:pStyle w:val="TAL"/>
              <w:rPr>
                <w:rFonts w:cs="Arial"/>
              </w:rPr>
            </w:pPr>
            <w:r w:rsidRPr="00716159">
              <w:rPr>
                <w:rFonts w:cs="Arial"/>
              </w:rPr>
              <w:t>NOTE 5</w:t>
            </w:r>
          </w:p>
          <w:p w14:paraId="74A99B5E"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6.5B.2.4.1_1.2 if UE supports SA and TS 38.521-2 TC 6.5A.2.1.2 has been executed.</w:t>
            </w:r>
          </w:p>
        </w:tc>
      </w:tr>
      <w:tr w:rsidR="001D6719" w:rsidRPr="00716159" w14:paraId="1D6D4DC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EE31E9C" w14:textId="77777777" w:rsidR="001D6719" w:rsidRPr="00716159" w:rsidRDefault="001D6719" w:rsidP="008758F7">
            <w:pPr>
              <w:pStyle w:val="TAL"/>
            </w:pPr>
            <w:r w:rsidRPr="0071615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1A1A3784" w14:textId="77777777" w:rsidR="001D6719" w:rsidRPr="00716159" w:rsidRDefault="001D6719" w:rsidP="008758F7">
            <w:pPr>
              <w:pStyle w:val="TAL"/>
            </w:pPr>
            <w:r w:rsidRPr="0071615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AD08BB5" w14:textId="77777777" w:rsidR="001D6719" w:rsidRPr="00716159" w:rsidRDefault="001D6719" w:rsidP="008758F7">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8C86E8" w14:textId="77777777" w:rsidR="001D6719" w:rsidRPr="00716159" w:rsidRDefault="001D6719" w:rsidP="008758F7">
            <w:pPr>
              <w:pStyle w:val="TAL"/>
              <w:rPr>
                <w:rFonts w:eastAsia="SimSun"/>
                <w:lang w:eastAsia="zh-CN"/>
              </w:rPr>
            </w:pPr>
            <w:r w:rsidRPr="00716159">
              <w:rPr>
                <w:rFonts w:cs="Arial"/>
              </w:rPr>
              <w:t>C012</w:t>
            </w:r>
            <w:r w:rsidRPr="0071615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3203858" w14:textId="77777777" w:rsidR="001D6719" w:rsidRPr="00716159" w:rsidRDefault="001D6719" w:rsidP="008758F7">
            <w:pPr>
              <w:pStyle w:val="TAL"/>
              <w:rPr>
                <w:rFonts w:eastAsia="SimSun"/>
                <w:lang w:eastAsia="zh-CN"/>
              </w:rPr>
            </w:pPr>
            <w:r w:rsidRPr="00716159">
              <w:rPr>
                <w:rFonts w:cs="Arial"/>
              </w:rPr>
              <w:t>UEs supporting Inter-Band EN-DC including FR2</w:t>
            </w:r>
            <w:r w:rsidRPr="00716159">
              <w:rPr>
                <w:rFonts w:eastAsia="SimSun"/>
                <w:szCs w:val="18"/>
                <w:lang w:eastAsia="zh-CN"/>
              </w:rPr>
              <w:t xml:space="preserve"> </w:t>
            </w:r>
            <w:r w:rsidRPr="0071615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61E3514" w14:textId="77777777" w:rsidR="001D6719" w:rsidRPr="00716159" w:rsidRDefault="001D6719" w:rsidP="008758F7">
            <w:pPr>
              <w:pStyle w:val="TAL"/>
              <w:rPr>
                <w:rFonts w:eastAsia="SimSun"/>
                <w:lang w:eastAsia="zh-CN"/>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FE70115"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C2151AB" w14:textId="77777777" w:rsidR="001D6719" w:rsidRPr="00716159" w:rsidRDefault="001D6719" w:rsidP="008758F7">
            <w:pPr>
              <w:pStyle w:val="TAL"/>
              <w:rPr>
                <w:rFonts w:cs="Arial"/>
              </w:rPr>
            </w:pPr>
            <w:r w:rsidRPr="00716159">
              <w:rPr>
                <w:rFonts w:cs="Arial"/>
              </w:rPr>
              <w:t>NOTE 5</w:t>
            </w:r>
          </w:p>
          <w:p w14:paraId="5546EFE0"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6.5B.2.4.1_1.3 if UE supports SA and TS 38.521-2 TC 6.5A.2.1.3 has been executed.</w:t>
            </w:r>
          </w:p>
        </w:tc>
      </w:tr>
      <w:tr w:rsidR="001D6719" w:rsidRPr="00716159" w14:paraId="0AA9BD1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054E7AC2" w14:textId="77777777" w:rsidR="001D6719" w:rsidRPr="00716159" w:rsidRDefault="001D6719" w:rsidP="008758F7">
            <w:pPr>
              <w:pStyle w:val="TAL"/>
              <w:rPr>
                <w:rFonts w:cs="Arial"/>
              </w:rPr>
            </w:pPr>
            <w:r w:rsidRPr="00716159">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2EC80A51" w14:textId="77777777" w:rsidR="001D6719" w:rsidRPr="00716159" w:rsidRDefault="001D6719" w:rsidP="008758F7">
            <w:pPr>
              <w:pStyle w:val="TAL"/>
              <w:rPr>
                <w:rFonts w:cs="Arial"/>
              </w:rPr>
            </w:pPr>
            <w:r w:rsidRPr="00716159">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4B4094D9" w14:textId="77777777" w:rsidR="001D6719" w:rsidRPr="00716159" w:rsidRDefault="001D6719" w:rsidP="008758F7">
            <w:pPr>
              <w:pStyle w:val="TAC"/>
              <w:rPr>
                <w:rFonts w:cs="Arial"/>
              </w:rPr>
            </w:pPr>
            <w:r w:rsidRPr="00716159">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079B375B" w14:textId="77777777" w:rsidR="001D6719" w:rsidRPr="00716159" w:rsidRDefault="001D6719" w:rsidP="008758F7">
            <w:pPr>
              <w:pStyle w:val="TAL"/>
              <w:rPr>
                <w:rFonts w:cs="Arial"/>
              </w:rPr>
            </w:pPr>
            <w:r w:rsidRPr="00716159">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8A74E76" w14:textId="77777777" w:rsidR="001D6719" w:rsidRPr="00716159" w:rsidRDefault="001D6719" w:rsidP="008758F7">
            <w:pPr>
              <w:pStyle w:val="TAL"/>
              <w:rPr>
                <w:rFonts w:cs="Arial"/>
              </w:rPr>
            </w:pPr>
            <w:r w:rsidRPr="00716159">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579EBBE" w14:textId="77777777" w:rsidR="001D6719" w:rsidRPr="00716159" w:rsidRDefault="001D6719" w:rsidP="008758F7">
            <w:pPr>
              <w:pStyle w:val="TAL"/>
              <w:rPr>
                <w:rFonts w:eastAsia="SimSun"/>
                <w:szCs w:val="18"/>
              </w:rPr>
            </w:pPr>
            <w:r w:rsidRPr="00716159">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6155C0EC" w14:textId="77777777" w:rsidR="001D6719" w:rsidRPr="00716159" w:rsidRDefault="001D6719" w:rsidP="008758F7">
            <w:pPr>
              <w:pStyle w:val="TAL"/>
              <w:rPr>
                <w:rFonts w:eastAsia="PMingLiU" w:cs="Arial"/>
              </w:rPr>
            </w:pPr>
            <w:r w:rsidRPr="00716159">
              <w:rPr>
                <w:rFonts w:eastAsia="PMingLiU" w:cs="Arial"/>
              </w:rPr>
              <w:t>PC1</w:t>
            </w:r>
          </w:p>
          <w:p w14:paraId="31D702F7" w14:textId="77777777" w:rsidR="001D6719" w:rsidRPr="00716159" w:rsidRDefault="001D6719" w:rsidP="008758F7">
            <w:pPr>
              <w:pStyle w:val="TAL"/>
              <w:rPr>
                <w:rFonts w:eastAsia="PMingLiU" w:cs="Arial"/>
              </w:rPr>
            </w:pPr>
            <w:r w:rsidRPr="00716159">
              <w:rPr>
                <w:rFonts w:eastAsia="PMingLiU" w:cs="Arial"/>
              </w:rPr>
              <w:t>PC2 (NOTE 1)</w:t>
            </w:r>
          </w:p>
          <w:p w14:paraId="2099806B" w14:textId="77777777" w:rsidR="001D6719" w:rsidRPr="00716159" w:rsidRDefault="001D6719" w:rsidP="008758F7">
            <w:pPr>
              <w:pStyle w:val="TAL"/>
              <w:rPr>
                <w:rFonts w:eastAsia="PMingLiU" w:cs="Arial"/>
              </w:rPr>
            </w:pPr>
            <w:r w:rsidRPr="00716159">
              <w:rPr>
                <w:rFonts w:eastAsia="PMingLiU" w:cs="Arial"/>
              </w:rPr>
              <w:t>PC3</w:t>
            </w:r>
          </w:p>
          <w:p w14:paraId="3BE055AC" w14:textId="77777777" w:rsidR="001D6719" w:rsidRPr="00716159" w:rsidRDefault="001D6719" w:rsidP="008758F7">
            <w:pPr>
              <w:pStyle w:val="TAL"/>
              <w:rPr>
                <w:rFonts w:eastAsia="PMingLiU" w:cs="Arial"/>
              </w:rPr>
            </w:pPr>
            <w:r w:rsidRPr="00716159">
              <w:rPr>
                <w:rFonts w:eastAsia="PMingLiU" w:cs="Arial"/>
              </w:rPr>
              <w:t>PC4 (NOTE 1)</w:t>
            </w:r>
          </w:p>
          <w:p w14:paraId="2843884B" w14:textId="77777777" w:rsidR="001D6719" w:rsidRPr="00716159" w:rsidRDefault="001D6719" w:rsidP="008758F7">
            <w:pPr>
              <w:pStyle w:val="TAL"/>
              <w:rPr>
                <w:rFonts w:cs="Arial"/>
              </w:rPr>
            </w:pPr>
            <w:r w:rsidRPr="00716159">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41D072CC" w14:textId="77777777" w:rsidR="001D6719" w:rsidRPr="00716159" w:rsidRDefault="001D6719" w:rsidP="008758F7">
            <w:pPr>
              <w:pStyle w:val="TAL"/>
              <w:rPr>
                <w:rFonts w:cs="Arial"/>
              </w:rPr>
            </w:pPr>
            <w:r w:rsidRPr="00716159">
              <w:rPr>
                <w:rFonts w:cs="Arial"/>
              </w:rPr>
              <w:t>NOTE 5</w:t>
            </w:r>
          </w:p>
          <w:p w14:paraId="74D0D5DF" w14:textId="77777777" w:rsidR="001D6719" w:rsidRPr="00716159" w:rsidRDefault="001D6719" w:rsidP="008758F7">
            <w:pPr>
              <w:pStyle w:val="TAL"/>
              <w:rPr>
                <w:rFonts w:cs="Arial"/>
              </w:rPr>
            </w:pPr>
            <w:r w:rsidRPr="00716159">
              <w:rPr>
                <w:rFonts w:eastAsia="PMingLiU" w:cs="Arial"/>
              </w:rPr>
              <w:t>Skip TC 6.5B.2.4.1D if UE supports SA and TS 38.521-2 TC 6.5D.2.1 has been executed.</w:t>
            </w:r>
          </w:p>
        </w:tc>
      </w:tr>
      <w:tr w:rsidR="001D6719" w:rsidRPr="00716159" w14:paraId="739AD6B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CC785DA" w14:textId="77777777" w:rsidR="001D6719" w:rsidRPr="00716159" w:rsidRDefault="001D6719" w:rsidP="008758F7">
            <w:pPr>
              <w:pStyle w:val="TAL"/>
              <w:rPr>
                <w:bCs/>
              </w:rPr>
            </w:pPr>
            <w:r w:rsidRPr="0071615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D66D103" w14:textId="77777777" w:rsidR="001D6719" w:rsidRPr="00716159" w:rsidRDefault="001D6719" w:rsidP="008758F7">
            <w:pPr>
              <w:pStyle w:val="TAL"/>
            </w:pPr>
            <w:r w:rsidRPr="00716159">
              <w:rPr>
                <w:lang w:eastAsia="zh-CN"/>
              </w:rPr>
              <w:t xml:space="preserve">Adjacent channel leakage ratio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6C6D519B"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8E08857"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18DB5424" w14:textId="77777777" w:rsidR="001D6719" w:rsidRPr="00716159" w:rsidRDefault="001D6719" w:rsidP="008758F7">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379716"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ABEEB3"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F11C59" w14:textId="77777777" w:rsidR="001D6719" w:rsidRPr="00716159" w:rsidRDefault="001D6719" w:rsidP="008758F7">
            <w:pPr>
              <w:pStyle w:val="TAL"/>
              <w:rPr>
                <w:rFonts w:cs="Arial"/>
              </w:rPr>
            </w:pPr>
            <w:r w:rsidRPr="00716159">
              <w:rPr>
                <w:rFonts w:cs="Arial"/>
              </w:rPr>
              <w:t>NOTE 5</w:t>
            </w:r>
          </w:p>
          <w:p w14:paraId="7ED95B91" w14:textId="77777777" w:rsidR="001D6719" w:rsidRPr="00716159" w:rsidRDefault="001D6719" w:rsidP="008758F7">
            <w:pPr>
              <w:pStyle w:val="TAL"/>
            </w:pPr>
            <w:r w:rsidRPr="00716159">
              <w:rPr>
                <w:rFonts w:cs="Arial"/>
              </w:rPr>
              <w:t xml:space="preserve">Skip </w:t>
            </w:r>
            <w:r w:rsidRPr="00716159">
              <w:rPr>
                <w:lang w:eastAsia="zh-CN"/>
              </w:rPr>
              <w:t>TC 6.5B.2.4.3</w:t>
            </w:r>
            <w:r w:rsidRPr="00716159">
              <w:rPr>
                <w:rFonts w:cs="Arial"/>
              </w:rPr>
              <w:t xml:space="preserve"> if UE supports SA and </w:t>
            </w:r>
            <w:r w:rsidRPr="00716159">
              <w:rPr>
                <w:lang w:eastAsia="ko-KR"/>
              </w:rPr>
              <w:t>TS 38.521-2 TC 6.5.2.3</w:t>
            </w:r>
            <w:r w:rsidRPr="00716159">
              <w:rPr>
                <w:rFonts w:cs="Arial"/>
              </w:rPr>
              <w:t xml:space="preserve"> has been executed.</w:t>
            </w:r>
          </w:p>
        </w:tc>
      </w:tr>
      <w:tr w:rsidR="001D6719" w:rsidRPr="00716159" w14:paraId="26968D6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2B1873" w14:textId="77777777" w:rsidR="001D6719" w:rsidRPr="00716159" w:rsidRDefault="001D6719" w:rsidP="008758F7">
            <w:pPr>
              <w:pStyle w:val="TAL"/>
              <w:rPr>
                <w:b/>
              </w:rPr>
            </w:pPr>
            <w:r w:rsidRPr="0071615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55A6A8" w14:textId="77777777" w:rsidR="001D6719" w:rsidRPr="00716159" w:rsidRDefault="001D6719" w:rsidP="008758F7">
            <w:pPr>
              <w:pStyle w:val="TAL"/>
              <w:rPr>
                <w:b/>
                <w:lang w:eastAsia="zh-CN"/>
              </w:rPr>
            </w:pPr>
            <w:r w:rsidRPr="0071615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E73B53"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DB8CC8"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4B4C63F"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2646D0"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7770ED"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2342C5D" w14:textId="77777777" w:rsidR="001D6719" w:rsidRPr="00716159" w:rsidRDefault="001D6719" w:rsidP="008758F7">
            <w:pPr>
              <w:pStyle w:val="TAL"/>
              <w:rPr>
                <w:b/>
                <w:lang w:eastAsia="zh-CN"/>
              </w:rPr>
            </w:pPr>
          </w:p>
        </w:tc>
      </w:tr>
      <w:tr w:rsidR="001D6719" w:rsidRPr="00716159" w14:paraId="66D3BEC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8BC7DCA" w14:textId="77777777" w:rsidR="001D6719" w:rsidRPr="00716159" w:rsidRDefault="001D6719" w:rsidP="008758F7">
            <w:pPr>
              <w:pStyle w:val="TAL"/>
              <w:rPr>
                <w:lang w:eastAsia="zh-CN"/>
              </w:rPr>
            </w:pPr>
            <w:r w:rsidRPr="0071615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7232B480" w14:textId="77777777" w:rsidR="001D6719" w:rsidRPr="00716159" w:rsidRDefault="001D6719" w:rsidP="008758F7">
            <w:pPr>
              <w:pStyle w:val="TAL"/>
              <w:rPr>
                <w:lang w:eastAsia="zh-CN"/>
              </w:rPr>
            </w:pPr>
            <w:r w:rsidRPr="0071615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E439819"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2ECBD4" w14:textId="77777777" w:rsidR="001D6719" w:rsidRPr="00716159" w:rsidRDefault="001D6719" w:rsidP="008758F7">
            <w:pPr>
              <w:pStyle w:val="TAL"/>
            </w:pPr>
            <w:r w:rsidRPr="00716159">
              <w:rPr>
                <w:rFonts w:cs="Arial"/>
              </w:rPr>
              <w:t>C012</w:t>
            </w:r>
            <w:r w:rsidRPr="0071615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84E4832" w14:textId="77777777" w:rsidR="001D6719" w:rsidRPr="00716159" w:rsidRDefault="001D6719" w:rsidP="008758F7">
            <w:pPr>
              <w:pStyle w:val="TAL"/>
              <w:rPr>
                <w:lang w:eastAsia="zh-CN"/>
              </w:rPr>
            </w:pPr>
            <w:r w:rsidRPr="00716159">
              <w:rPr>
                <w:rFonts w:cs="Arial"/>
              </w:rPr>
              <w:t xml:space="preserve">UEs supporting Inter-Band EN-DC including FR2 </w:t>
            </w:r>
            <w:r w:rsidRPr="0071615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E34B19A"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68E627E"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657E39" w14:textId="77777777" w:rsidR="001D6719" w:rsidRPr="00716159" w:rsidRDefault="001D6719" w:rsidP="008758F7">
            <w:pPr>
              <w:pStyle w:val="TAL"/>
              <w:rPr>
                <w:rFonts w:cs="Arial"/>
              </w:rPr>
            </w:pPr>
            <w:r w:rsidRPr="00716159">
              <w:rPr>
                <w:rFonts w:cs="Arial"/>
              </w:rPr>
              <w:t>NOTE 5</w:t>
            </w:r>
          </w:p>
          <w:p w14:paraId="03A833B1" w14:textId="77777777" w:rsidR="001D6719" w:rsidRPr="00716159" w:rsidRDefault="001D6719" w:rsidP="008758F7">
            <w:pPr>
              <w:pStyle w:val="TAL"/>
              <w:rPr>
                <w:lang w:eastAsia="ko-KR"/>
              </w:rPr>
            </w:pPr>
            <w:r w:rsidRPr="00716159">
              <w:rPr>
                <w:rFonts w:cs="Arial"/>
              </w:rPr>
              <w:t xml:space="preserve">Skip </w:t>
            </w:r>
            <w:r w:rsidRPr="00716159">
              <w:rPr>
                <w:lang w:eastAsia="zh-CN"/>
              </w:rPr>
              <w:t xml:space="preserve">TC </w:t>
            </w:r>
            <w:r w:rsidRPr="00716159">
              <w:rPr>
                <w:rFonts w:cs="Arial"/>
              </w:rPr>
              <w:t>6.5B.2.4.3_1.1 if UE supports SA and TS 38.521-2 TC 6.5A.2.2.1 has been executed.</w:t>
            </w:r>
          </w:p>
        </w:tc>
      </w:tr>
      <w:tr w:rsidR="001D6719" w:rsidRPr="00716159" w14:paraId="0AE2386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449C774" w14:textId="77777777" w:rsidR="001D6719" w:rsidRPr="00716159" w:rsidRDefault="001D6719" w:rsidP="008758F7">
            <w:pPr>
              <w:pStyle w:val="TAL"/>
              <w:rPr>
                <w:lang w:eastAsia="zh-CN"/>
              </w:rPr>
            </w:pPr>
            <w:r w:rsidRPr="00716159">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7D75A912" w14:textId="77777777" w:rsidR="001D6719" w:rsidRPr="00716159" w:rsidRDefault="001D6719" w:rsidP="008758F7">
            <w:pPr>
              <w:pStyle w:val="TAL"/>
              <w:rPr>
                <w:lang w:eastAsia="zh-CN"/>
              </w:rPr>
            </w:pPr>
            <w:r w:rsidRPr="0071615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5E40204"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2E0B47" w14:textId="77777777" w:rsidR="001D6719" w:rsidRPr="00716159" w:rsidRDefault="001D6719" w:rsidP="008758F7">
            <w:pPr>
              <w:pStyle w:val="TAL"/>
            </w:pPr>
            <w:r w:rsidRPr="00716159">
              <w:rPr>
                <w:rFonts w:cs="Arial"/>
              </w:rPr>
              <w:t>C012</w:t>
            </w:r>
            <w:r w:rsidRPr="0071615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C7362A1"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19BB166"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CF17A15"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E56459" w14:textId="77777777" w:rsidR="001D6719" w:rsidRPr="00716159" w:rsidRDefault="001D6719" w:rsidP="008758F7">
            <w:pPr>
              <w:pStyle w:val="TAL"/>
              <w:rPr>
                <w:rFonts w:cs="Arial"/>
              </w:rPr>
            </w:pPr>
            <w:r w:rsidRPr="00716159">
              <w:rPr>
                <w:rFonts w:cs="Arial"/>
              </w:rPr>
              <w:t>NOTE 5</w:t>
            </w:r>
          </w:p>
          <w:p w14:paraId="394799C0" w14:textId="77777777" w:rsidR="001D6719" w:rsidRPr="00716159" w:rsidRDefault="001D6719" w:rsidP="008758F7">
            <w:pPr>
              <w:pStyle w:val="TAL"/>
              <w:rPr>
                <w:lang w:eastAsia="ko-KR"/>
              </w:rPr>
            </w:pPr>
            <w:r w:rsidRPr="00716159">
              <w:rPr>
                <w:rFonts w:cs="Arial"/>
              </w:rPr>
              <w:t xml:space="preserve">Skip </w:t>
            </w:r>
            <w:r w:rsidRPr="00716159">
              <w:rPr>
                <w:lang w:eastAsia="zh-CN"/>
              </w:rPr>
              <w:t xml:space="preserve">TC </w:t>
            </w:r>
            <w:r w:rsidRPr="00716159">
              <w:rPr>
                <w:rFonts w:cs="Arial"/>
              </w:rPr>
              <w:t>6.5B.2.4.3_1.2 if UE supports SA and TS 38.521-2 TC 6.5A.2.2.2 has been executed.</w:t>
            </w:r>
          </w:p>
        </w:tc>
      </w:tr>
      <w:tr w:rsidR="001D6719" w:rsidRPr="00716159" w14:paraId="053EACD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39AEFEF" w14:textId="77777777" w:rsidR="001D6719" w:rsidRPr="00716159" w:rsidRDefault="001D6719" w:rsidP="008758F7">
            <w:pPr>
              <w:pStyle w:val="TAL"/>
              <w:rPr>
                <w:lang w:eastAsia="zh-CN"/>
              </w:rPr>
            </w:pPr>
            <w:r w:rsidRPr="0071615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09F36ADC" w14:textId="77777777" w:rsidR="001D6719" w:rsidRPr="00716159" w:rsidRDefault="001D6719" w:rsidP="008758F7">
            <w:pPr>
              <w:pStyle w:val="TAL"/>
              <w:rPr>
                <w:lang w:eastAsia="zh-CN"/>
              </w:rPr>
            </w:pPr>
            <w:r w:rsidRPr="0071615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5734E4"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94E6CB" w14:textId="77777777" w:rsidR="001D6719" w:rsidRPr="00716159" w:rsidRDefault="001D6719" w:rsidP="008758F7">
            <w:pPr>
              <w:pStyle w:val="TAL"/>
            </w:pPr>
            <w:r w:rsidRPr="00716159">
              <w:rPr>
                <w:rFonts w:cs="Arial"/>
              </w:rPr>
              <w:t>C012</w:t>
            </w:r>
            <w:r w:rsidRPr="0071615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166DD07"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323A22DF"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B5889DE"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AE0715" w14:textId="77777777" w:rsidR="001D6719" w:rsidRPr="00716159" w:rsidRDefault="001D6719" w:rsidP="008758F7">
            <w:pPr>
              <w:pStyle w:val="TAL"/>
              <w:rPr>
                <w:rFonts w:cs="Arial"/>
              </w:rPr>
            </w:pPr>
            <w:r w:rsidRPr="00716159">
              <w:rPr>
                <w:rFonts w:cs="Arial"/>
              </w:rPr>
              <w:t>NOTE 5</w:t>
            </w:r>
          </w:p>
          <w:p w14:paraId="455266CD" w14:textId="77777777" w:rsidR="001D6719" w:rsidRPr="00716159" w:rsidRDefault="001D6719" w:rsidP="008758F7">
            <w:pPr>
              <w:pStyle w:val="TAL"/>
              <w:rPr>
                <w:lang w:eastAsia="ko-KR"/>
              </w:rPr>
            </w:pPr>
            <w:r w:rsidRPr="00716159">
              <w:rPr>
                <w:rFonts w:cs="Arial"/>
              </w:rPr>
              <w:t xml:space="preserve">Skip </w:t>
            </w:r>
            <w:r w:rsidRPr="00716159">
              <w:rPr>
                <w:lang w:eastAsia="zh-CN"/>
              </w:rPr>
              <w:t xml:space="preserve">TC </w:t>
            </w:r>
            <w:r w:rsidRPr="00716159">
              <w:rPr>
                <w:rFonts w:cs="Arial"/>
              </w:rPr>
              <w:t>6.5B.2.4.3_1.3 if UE supports SA and TS 38.521-2 TC 6.5A.2.2.3 has been executed.</w:t>
            </w:r>
          </w:p>
        </w:tc>
      </w:tr>
      <w:tr w:rsidR="001D6719" w:rsidRPr="00716159" w14:paraId="6992BAE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5078F923" w14:textId="77777777" w:rsidR="001D6719" w:rsidRPr="00716159" w:rsidRDefault="001D6719" w:rsidP="008758F7">
            <w:pPr>
              <w:pStyle w:val="TAL"/>
              <w:rPr>
                <w:rFonts w:cs="Arial"/>
              </w:rPr>
            </w:pPr>
            <w:r w:rsidRPr="00716159">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4BFA8F6D" w14:textId="77777777" w:rsidR="001D6719" w:rsidRPr="00716159" w:rsidRDefault="001D6719" w:rsidP="008758F7">
            <w:pPr>
              <w:pStyle w:val="TAL"/>
              <w:rPr>
                <w:rFonts w:cs="Arial"/>
              </w:rPr>
            </w:pPr>
            <w:r w:rsidRPr="00716159">
              <w:rPr>
                <w:rFonts w:cs="Arial"/>
              </w:rPr>
              <w:t>Adjacent channel leakage ratio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5D2F06"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FE1DEA3" w14:textId="77777777" w:rsidR="001D6719" w:rsidRPr="00716159" w:rsidRDefault="001D6719" w:rsidP="008758F7">
            <w:pPr>
              <w:pStyle w:val="TAL"/>
              <w:rPr>
                <w:rFonts w:cs="Arial"/>
              </w:rPr>
            </w:pPr>
            <w:r w:rsidRPr="00716159">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3726C472"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54B09DA" w14:textId="77777777" w:rsidR="001D6719" w:rsidRPr="00716159" w:rsidRDefault="001D6719" w:rsidP="008758F7">
            <w:pPr>
              <w:pStyle w:val="TAL"/>
              <w:rPr>
                <w:rFonts w:cs="Arial"/>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AC5D221"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21AFEF9" w14:textId="77777777" w:rsidR="001D6719" w:rsidRPr="00716159" w:rsidRDefault="001D6719" w:rsidP="008758F7">
            <w:pPr>
              <w:pStyle w:val="TAL"/>
              <w:rPr>
                <w:rFonts w:cs="Arial"/>
              </w:rPr>
            </w:pPr>
            <w:r w:rsidRPr="00716159">
              <w:rPr>
                <w:rFonts w:cs="Arial"/>
              </w:rPr>
              <w:t>NOTE 1</w:t>
            </w:r>
          </w:p>
          <w:p w14:paraId="40B47F22" w14:textId="77777777" w:rsidR="001D6719" w:rsidRPr="00716159" w:rsidRDefault="001D6719" w:rsidP="008758F7">
            <w:pPr>
              <w:pStyle w:val="TAL"/>
              <w:rPr>
                <w:rFonts w:cs="Arial"/>
              </w:rPr>
            </w:pPr>
            <w:r w:rsidRPr="00716159">
              <w:rPr>
                <w:rFonts w:cs="Arial"/>
              </w:rPr>
              <w:t>NOTE 5</w:t>
            </w:r>
          </w:p>
          <w:p w14:paraId="677E0BAC"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6.5B.2.4.3_1.4 if UE supports SA and TS 38.521-2 TC 6.5A.2.2.4 has been executed.</w:t>
            </w:r>
          </w:p>
        </w:tc>
      </w:tr>
      <w:tr w:rsidR="001D6719" w:rsidRPr="00716159" w14:paraId="51C0C5B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D18D53C" w14:textId="77777777" w:rsidR="001D6719" w:rsidRPr="00716159" w:rsidRDefault="001D6719" w:rsidP="008758F7">
            <w:pPr>
              <w:pStyle w:val="TAL"/>
              <w:rPr>
                <w:rFonts w:cs="Arial"/>
              </w:rPr>
            </w:pPr>
            <w:r w:rsidRPr="00716159">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CB923CD" w14:textId="77777777" w:rsidR="001D6719" w:rsidRPr="00716159" w:rsidRDefault="001D6719" w:rsidP="008758F7">
            <w:pPr>
              <w:pStyle w:val="TAL"/>
              <w:rPr>
                <w:rFonts w:cs="Arial"/>
              </w:rPr>
            </w:pPr>
            <w:r w:rsidRPr="00716159">
              <w:rPr>
                <w:rFonts w:cs="Arial"/>
              </w:rPr>
              <w:t>Adjacent channel leakage ratio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59F7AD6"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2385E40" w14:textId="77777777" w:rsidR="001D6719" w:rsidRPr="00716159" w:rsidRDefault="001D6719" w:rsidP="008758F7">
            <w:pPr>
              <w:pStyle w:val="TAL"/>
              <w:rPr>
                <w:rFonts w:cs="Arial"/>
              </w:rPr>
            </w:pPr>
            <w:r w:rsidRPr="00716159">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3784966A"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48B4030" w14:textId="77777777" w:rsidR="001D6719" w:rsidRPr="00716159" w:rsidRDefault="001D6719" w:rsidP="008758F7">
            <w:pPr>
              <w:pStyle w:val="TAL"/>
              <w:rPr>
                <w:rFonts w:cs="Arial"/>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D2A6FE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014553B" w14:textId="77777777" w:rsidR="001D6719" w:rsidRPr="00716159" w:rsidRDefault="001D6719" w:rsidP="008758F7">
            <w:pPr>
              <w:pStyle w:val="TAL"/>
              <w:rPr>
                <w:rFonts w:cs="Arial"/>
              </w:rPr>
            </w:pPr>
            <w:r w:rsidRPr="00716159">
              <w:rPr>
                <w:rFonts w:cs="Arial"/>
              </w:rPr>
              <w:t>NOTE 1</w:t>
            </w:r>
          </w:p>
          <w:p w14:paraId="27165728" w14:textId="77777777" w:rsidR="001D6719" w:rsidRPr="00716159" w:rsidRDefault="001D6719" w:rsidP="008758F7">
            <w:pPr>
              <w:pStyle w:val="TAL"/>
              <w:rPr>
                <w:rFonts w:cs="Arial"/>
              </w:rPr>
            </w:pPr>
            <w:r w:rsidRPr="00716159">
              <w:rPr>
                <w:rFonts w:cs="Arial"/>
              </w:rPr>
              <w:t>NOTE 5</w:t>
            </w:r>
          </w:p>
          <w:p w14:paraId="1F1A5F25"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6.5B.2.4.3_1.5 if UE supports SA and TS 38.521-2 TC 6.5A.2.2.5 has been executed.</w:t>
            </w:r>
          </w:p>
        </w:tc>
      </w:tr>
      <w:tr w:rsidR="001D6719" w:rsidRPr="00716159" w14:paraId="4BC8F85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6B6EBF72" w14:textId="77777777" w:rsidR="001D6719" w:rsidRPr="00716159" w:rsidRDefault="001D6719" w:rsidP="008758F7">
            <w:pPr>
              <w:pStyle w:val="TAL"/>
              <w:rPr>
                <w:rFonts w:cs="Arial"/>
              </w:rPr>
            </w:pPr>
            <w:r w:rsidRPr="00716159">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12B365D0" w14:textId="77777777" w:rsidR="001D6719" w:rsidRPr="00716159" w:rsidRDefault="001D6719" w:rsidP="008758F7">
            <w:pPr>
              <w:pStyle w:val="TAL"/>
              <w:rPr>
                <w:rFonts w:cs="Arial"/>
              </w:rPr>
            </w:pPr>
            <w:r w:rsidRPr="00716159">
              <w:rPr>
                <w:rFonts w:cs="Arial"/>
              </w:rPr>
              <w:t>Adjacent channel leakage ratio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7559789"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9A3145E" w14:textId="77777777" w:rsidR="001D6719" w:rsidRPr="00716159" w:rsidRDefault="001D6719" w:rsidP="008758F7">
            <w:pPr>
              <w:pStyle w:val="TAL"/>
              <w:rPr>
                <w:rFonts w:cs="Arial"/>
              </w:rPr>
            </w:pPr>
            <w:r w:rsidRPr="00716159">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005163CC"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4D6E3026" w14:textId="77777777" w:rsidR="001D6719" w:rsidRPr="00716159" w:rsidRDefault="001D6719" w:rsidP="008758F7">
            <w:pPr>
              <w:pStyle w:val="TAL"/>
              <w:rPr>
                <w:rFonts w:cs="Arial"/>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739EDA3"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45E412F" w14:textId="77777777" w:rsidR="001D6719" w:rsidRPr="00716159" w:rsidRDefault="001D6719" w:rsidP="008758F7">
            <w:pPr>
              <w:pStyle w:val="TAL"/>
              <w:rPr>
                <w:rFonts w:cs="Arial"/>
              </w:rPr>
            </w:pPr>
            <w:r w:rsidRPr="00716159">
              <w:rPr>
                <w:rFonts w:cs="Arial"/>
              </w:rPr>
              <w:t>NOTE 1</w:t>
            </w:r>
          </w:p>
          <w:p w14:paraId="4EF7800A" w14:textId="77777777" w:rsidR="001D6719" w:rsidRPr="00716159" w:rsidRDefault="001D6719" w:rsidP="008758F7">
            <w:pPr>
              <w:pStyle w:val="TAL"/>
              <w:rPr>
                <w:rFonts w:cs="Arial"/>
              </w:rPr>
            </w:pPr>
            <w:r w:rsidRPr="00716159">
              <w:rPr>
                <w:rFonts w:cs="Arial"/>
              </w:rPr>
              <w:t>NOTE 5</w:t>
            </w:r>
          </w:p>
          <w:p w14:paraId="07F7E2EB"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6.5B.2.4.3_1.6 if UE supports SA and TS 38.521-2 TC 6.5A.2.2.6 has been executed.</w:t>
            </w:r>
          </w:p>
        </w:tc>
      </w:tr>
      <w:tr w:rsidR="001D6719" w:rsidRPr="00716159" w14:paraId="080F543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77EBC019" w14:textId="77777777" w:rsidR="001D6719" w:rsidRPr="00716159" w:rsidRDefault="001D6719" w:rsidP="008758F7">
            <w:pPr>
              <w:pStyle w:val="TAL"/>
              <w:rPr>
                <w:rFonts w:cs="Arial"/>
              </w:rPr>
            </w:pPr>
            <w:r w:rsidRPr="00716159">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2A357C83" w14:textId="77777777" w:rsidR="001D6719" w:rsidRPr="00716159" w:rsidRDefault="001D6719" w:rsidP="008758F7">
            <w:pPr>
              <w:pStyle w:val="TAL"/>
              <w:rPr>
                <w:rFonts w:cs="Arial"/>
              </w:rPr>
            </w:pPr>
            <w:r w:rsidRPr="00716159">
              <w:rPr>
                <w:rFonts w:cs="Arial"/>
              </w:rPr>
              <w:t>Adjacent channel leakage ratio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0F68A20"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1DD3FA" w14:textId="77777777" w:rsidR="001D6719" w:rsidRPr="00716159" w:rsidRDefault="001D6719" w:rsidP="008758F7">
            <w:pPr>
              <w:pStyle w:val="TAL"/>
              <w:rPr>
                <w:rFonts w:cs="Arial"/>
              </w:rPr>
            </w:pPr>
            <w:r w:rsidRPr="00716159">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2C59FC4E"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8</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3311820" w14:textId="77777777" w:rsidR="001D6719" w:rsidRPr="00716159" w:rsidRDefault="001D6719" w:rsidP="008758F7">
            <w:pPr>
              <w:pStyle w:val="TAL"/>
              <w:rPr>
                <w:rFonts w:cs="Arial"/>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D774AA8"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477F05D" w14:textId="77777777" w:rsidR="001D6719" w:rsidRPr="00716159" w:rsidRDefault="001D6719" w:rsidP="008758F7">
            <w:pPr>
              <w:pStyle w:val="TAL"/>
              <w:rPr>
                <w:rFonts w:cs="Arial"/>
              </w:rPr>
            </w:pPr>
            <w:r w:rsidRPr="00716159">
              <w:rPr>
                <w:rFonts w:cs="Arial"/>
              </w:rPr>
              <w:t>NOTE 1</w:t>
            </w:r>
          </w:p>
          <w:p w14:paraId="484CF7C0" w14:textId="77777777" w:rsidR="001D6719" w:rsidRPr="00716159" w:rsidRDefault="001D6719" w:rsidP="008758F7">
            <w:pPr>
              <w:pStyle w:val="TAL"/>
              <w:rPr>
                <w:rFonts w:cs="Arial"/>
              </w:rPr>
            </w:pPr>
            <w:r w:rsidRPr="00716159">
              <w:rPr>
                <w:rFonts w:cs="Arial"/>
              </w:rPr>
              <w:t>NOTE 5</w:t>
            </w:r>
          </w:p>
          <w:p w14:paraId="4BC96408"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 xml:space="preserve">6.5B.2.4.3_1.7 if UE supports SA and TS 38.521-2 TC 6.5A.2.2.7 has been </w:t>
            </w:r>
          </w:p>
        </w:tc>
      </w:tr>
      <w:tr w:rsidR="001D6719" w:rsidRPr="00716159" w14:paraId="7E43893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F1F46A8" w14:textId="77777777" w:rsidR="001D6719" w:rsidRPr="00716159" w:rsidRDefault="001D6719" w:rsidP="008758F7">
            <w:pPr>
              <w:pStyle w:val="TAL"/>
              <w:rPr>
                <w:lang w:eastAsia="zh-CN"/>
              </w:rPr>
            </w:pPr>
            <w:r w:rsidRPr="0071615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7DE67218" w14:textId="77777777" w:rsidR="001D6719" w:rsidRPr="00716159" w:rsidRDefault="001D6719" w:rsidP="008758F7">
            <w:pPr>
              <w:pStyle w:val="TAL"/>
              <w:rPr>
                <w:lang w:eastAsia="zh-CN"/>
              </w:rPr>
            </w:pPr>
            <w:r w:rsidRPr="0071615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CB40579"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142A515" w14:textId="77777777" w:rsidR="001D6719" w:rsidRPr="00716159" w:rsidRDefault="001D6719" w:rsidP="008758F7">
            <w:pPr>
              <w:pStyle w:val="TAL"/>
            </w:pPr>
            <w:r w:rsidRPr="00716159">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24C40453" w14:textId="77777777" w:rsidR="001D6719" w:rsidRPr="00716159" w:rsidRDefault="001D6719" w:rsidP="008758F7">
            <w:pPr>
              <w:pStyle w:val="TAL"/>
              <w:rPr>
                <w:lang w:eastAsia="zh-CN"/>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0EE6BAFF" w14:textId="77777777" w:rsidR="001D6719" w:rsidRPr="00716159" w:rsidRDefault="001D6719" w:rsidP="008758F7">
            <w:pPr>
              <w:pStyle w:val="TAL"/>
              <w:rPr>
                <w:lang w:eastAsia="ko-KR"/>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4A0901E" w14:textId="77777777" w:rsidR="001D6719" w:rsidRPr="00716159" w:rsidRDefault="001D6719" w:rsidP="008758F7">
            <w:pPr>
              <w:pStyle w:val="TAL"/>
              <w:rPr>
                <w:rFonts w:cs="Arial"/>
              </w:rPr>
            </w:pPr>
            <w:r w:rsidRPr="00716159">
              <w:rPr>
                <w:rFonts w:cs="Arial"/>
              </w:rPr>
              <w:t>PC1</w:t>
            </w:r>
          </w:p>
          <w:p w14:paraId="5EC5B3AD" w14:textId="77777777" w:rsidR="001D6719" w:rsidRPr="00716159" w:rsidRDefault="001D6719" w:rsidP="008758F7">
            <w:pPr>
              <w:pStyle w:val="TAL"/>
              <w:rPr>
                <w:rFonts w:cs="Arial"/>
              </w:rPr>
            </w:pPr>
            <w:r w:rsidRPr="00716159">
              <w:rPr>
                <w:rFonts w:cs="Arial"/>
              </w:rPr>
              <w:t>PC2 (NOTE 1)</w:t>
            </w:r>
          </w:p>
          <w:p w14:paraId="618AD973" w14:textId="77777777" w:rsidR="001D6719" w:rsidRPr="00716159" w:rsidRDefault="001D6719" w:rsidP="008758F7">
            <w:pPr>
              <w:pStyle w:val="TAL"/>
              <w:rPr>
                <w:rFonts w:cs="Arial"/>
              </w:rPr>
            </w:pPr>
            <w:r w:rsidRPr="00716159">
              <w:rPr>
                <w:rFonts w:cs="Arial"/>
              </w:rPr>
              <w:t>PC3</w:t>
            </w:r>
          </w:p>
          <w:p w14:paraId="26C4F64F" w14:textId="77777777" w:rsidR="001D6719" w:rsidRPr="00716159" w:rsidRDefault="001D6719" w:rsidP="008758F7">
            <w:pPr>
              <w:pStyle w:val="TAL"/>
              <w:rPr>
                <w:rFonts w:cs="Arial"/>
              </w:rPr>
            </w:pPr>
            <w:r w:rsidRPr="00716159">
              <w:rPr>
                <w:rFonts w:cs="Arial"/>
              </w:rPr>
              <w:t>PC4 (NOTE 1)</w:t>
            </w:r>
          </w:p>
          <w:p w14:paraId="6D29ECE5" w14:textId="77777777" w:rsidR="001D6719" w:rsidRPr="00716159" w:rsidRDefault="001D6719" w:rsidP="008758F7">
            <w:pPr>
              <w:pStyle w:val="TAL"/>
              <w:rPr>
                <w:rFonts w:cs="Arial"/>
              </w:rPr>
            </w:pPr>
            <w:r w:rsidRPr="00716159">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C71EFDE" w14:textId="77777777" w:rsidR="001D6719" w:rsidRPr="00716159" w:rsidRDefault="001D6719" w:rsidP="008758F7">
            <w:pPr>
              <w:pStyle w:val="TAL"/>
              <w:rPr>
                <w:rFonts w:cs="Arial"/>
              </w:rPr>
            </w:pPr>
            <w:r w:rsidRPr="00716159">
              <w:rPr>
                <w:rFonts w:cs="Arial"/>
              </w:rPr>
              <w:t>NOTE 5</w:t>
            </w:r>
          </w:p>
          <w:p w14:paraId="3A0C2065" w14:textId="77777777" w:rsidR="001D6719" w:rsidRPr="00716159" w:rsidRDefault="001D6719" w:rsidP="008758F7">
            <w:pPr>
              <w:pStyle w:val="TAL"/>
              <w:rPr>
                <w:lang w:eastAsia="ko-KR"/>
              </w:rPr>
            </w:pPr>
            <w:r w:rsidRPr="00716159">
              <w:rPr>
                <w:rFonts w:cs="Arial"/>
              </w:rPr>
              <w:t>Skip TC 6.5B.2.4D.3 if UE supports SA and TS 38.521-2 TC 6.5D.2.2 has been executed.</w:t>
            </w:r>
          </w:p>
        </w:tc>
      </w:tr>
      <w:tr w:rsidR="001D6719" w:rsidRPr="00716159" w14:paraId="46094FB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FF34071" w14:textId="77777777" w:rsidR="001D6719" w:rsidRPr="00716159" w:rsidRDefault="001D6719" w:rsidP="008758F7">
            <w:pPr>
              <w:pStyle w:val="TAL"/>
              <w:rPr>
                <w:bCs/>
              </w:rPr>
            </w:pPr>
            <w:r w:rsidRPr="0071615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31FC23DD" w14:textId="77777777" w:rsidR="001D6719" w:rsidRPr="00716159" w:rsidRDefault="001D6719" w:rsidP="008758F7">
            <w:pPr>
              <w:pStyle w:val="TAL"/>
            </w:pPr>
            <w:r w:rsidRPr="0071615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0F8B605"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06BA466"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C8EBAF0"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A679E2" w14:textId="77777777" w:rsidR="001D6719" w:rsidRPr="00716159" w:rsidRDefault="001D6719" w:rsidP="008758F7">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F9E8DC4"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B1A107" w14:textId="77777777" w:rsidR="001D6719" w:rsidRPr="00716159" w:rsidRDefault="001D6719" w:rsidP="008758F7">
            <w:pPr>
              <w:pStyle w:val="TAL"/>
              <w:rPr>
                <w:rFonts w:cs="Arial"/>
              </w:rPr>
            </w:pPr>
            <w:r w:rsidRPr="00716159">
              <w:rPr>
                <w:rFonts w:cs="Arial"/>
              </w:rPr>
              <w:t>NOTE 5</w:t>
            </w:r>
          </w:p>
          <w:p w14:paraId="397B30BB"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6.5B.3.1.1 if UE supports SA and TS 38.521-1 TC 6.5.3.1 has been executed.</w:t>
            </w:r>
          </w:p>
        </w:tc>
      </w:tr>
      <w:tr w:rsidR="001D6719" w:rsidRPr="00716159" w14:paraId="2A14734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E435C31" w14:textId="77777777" w:rsidR="001D6719" w:rsidRPr="00716159" w:rsidRDefault="001D6719" w:rsidP="008758F7">
            <w:pPr>
              <w:pStyle w:val="TAL"/>
              <w:rPr>
                <w:bCs/>
              </w:rPr>
            </w:pPr>
            <w:r w:rsidRPr="00716159">
              <w:t>6.5B.3.1.2</w:t>
            </w:r>
          </w:p>
        </w:tc>
        <w:tc>
          <w:tcPr>
            <w:tcW w:w="4383" w:type="dxa"/>
            <w:tcBorders>
              <w:top w:val="single" w:sz="4" w:space="0" w:color="auto"/>
              <w:left w:val="single" w:sz="4" w:space="0" w:color="auto"/>
              <w:bottom w:val="single" w:sz="4" w:space="0" w:color="auto"/>
              <w:right w:val="single" w:sz="4" w:space="0" w:color="auto"/>
            </w:tcBorders>
            <w:hideMark/>
          </w:tcPr>
          <w:p w14:paraId="2934BFA9" w14:textId="77777777" w:rsidR="001D6719" w:rsidRPr="00716159" w:rsidRDefault="001D6719" w:rsidP="008758F7">
            <w:pPr>
              <w:pStyle w:val="TAL"/>
            </w:pPr>
            <w:r w:rsidRPr="0071615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7A9739C"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AC510DE"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252515C0"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C03F65" w14:textId="77777777" w:rsidR="001D6719" w:rsidRPr="00716159" w:rsidRDefault="001D6719" w:rsidP="008758F7">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C4CB498"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05B92030" w14:textId="77777777" w:rsidR="001D6719" w:rsidRPr="00716159" w:rsidRDefault="001D6719" w:rsidP="008758F7">
            <w:pPr>
              <w:pStyle w:val="TAL"/>
            </w:pPr>
          </w:p>
        </w:tc>
      </w:tr>
      <w:tr w:rsidR="001D6719" w:rsidRPr="00716159" w14:paraId="6424924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D985512" w14:textId="77777777" w:rsidR="001D6719" w:rsidRPr="00716159" w:rsidRDefault="001D6719" w:rsidP="008758F7">
            <w:pPr>
              <w:pStyle w:val="TAL"/>
              <w:rPr>
                <w:bCs/>
              </w:rPr>
            </w:pPr>
            <w:r w:rsidRPr="0071615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0804764C" w14:textId="77777777" w:rsidR="001D6719" w:rsidRPr="00716159" w:rsidRDefault="001D6719" w:rsidP="008758F7">
            <w:pPr>
              <w:pStyle w:val="TAL"/>
            </w:pPr>
            <w:r w:rsidRPr="0071615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3B04AC"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92F03C4"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0BB04269"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F05F36" w14:textId="77777777" w:rsidR="001D6719" w:rsidRPr="00716159" w:rsidRDefault="001D6719" w:rsidP="008758F7">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7813C69"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F75EE9" w14:textId="77777777" w:rsidR="001D6719" w:rsidRPr="00716159" w:rsidRDefault="001D6719" w:rsidP="008758F7">
            <w:pPr>
              <w:pStyle w:val="TAL"/>
              <w:rPr>
                <w:rFonts w:cs="Arial"/>
              </w:rPr>
            </w:pPr>
            <w:r w:rsidRPr="00716159">
              <w:rPr>
                <w:rFonts w:cs="Arial"/>
              </w:rPr>
              <w:t>NOTE 5</w:t>
            </w:r>
          </w:p>
          <w:p w14:paraId="7400F785"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6.5B.3.2.1 if UE supports SA and TS 38.521-1 TC 6.5.3.1 has been executed.</w:t>
            </w:r>
          </w:p>
        </w:tc>
      </w:tr>
      <w:tr w:rsidR="001D6719" w:rsidRPr="00716159" w14:paraId="0E565D0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A0D0D27" w14:textId="77777777" w:rsidR="001D6719" w:rsidRPr="00716159" w:rsidRDefault="001D6719" w:rsidP="008758F7">
            <w:pPr>
              <w:pStyle w:val="TAL"/>
              <w:rPr>
                <w:bCs/>
              </w:rPr>
            </w:pPr>
            <w:r w:rsidRPr="0071615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1BE7D11" w14:textId="77777777" w:rsidR="001D6719" w:rsidRPr="00716159" w:rsidRDefault="001D6719" w:rsidP="008758F7">
            <w:pPr>
              <w:pStyle w:val="TAL"/>
            </w:pPr>
            <w:r w:rsidRPr="0071615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D0BE3B"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1EBB19"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57FC6381"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8823943" w14:textId="77777777" w:rsidR="001D6719" w:rsidRPr="00716159" w:rsidRDefault="001D6719" w:rsidP="008758F7">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6DB7A5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2CF000AB" w14:textId="77777777" w:rsidR="001D6719" w:rsidRPr="00716159" w:rsidRDefault="001D6719" w:rsidP="008758F7">
            <w:pPr>
              <w:pStyle w:val="TAL"/>
            </w:pPr>
          </w:p>
        </w:tc>
      </w:tr>
      <w:tr w:rsidR="001D6719" w:rsidRPr="00716159" w14:paraId="01AC595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23C15F6" w14:textId="77777777" w:rsidR="001D6719" w:rsidRPr="00716159" w:rsidRDefault="001D6719" w:rsidP="008758F7">
            <w:pPr>
              <w:pStyle w:val="TAL"/>
              <w:rPr>
                <w:bCs/>
              </w:rPr>
            </w:pPr>
            <w:r w:rsidRPr="0071615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6234339" w14:textId="77777777" w:rsidR="001D6719" w:rsidRPr="00716159" w:rsidRDefault="001D6719" w:rsidP="008758F7">
            <w:pPr>
              <w:pStyle w:val="TAL"/>
            </w:pPr>
            <w:r w:rsidRPr="0071615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41D6DF23"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B3B1E40" w14:textId="77777777" w:rsidR="001D6719" w:rsidRPr="00716159" w:rsidRDefault="001D6719" w:rsidP="008758F7">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5604639A"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6DE995" w14:textId="77777777" w:rsidR="001D6719" w:rsidRPr="00716159" w:rsidRDefault="001D6719" w:rsidP="008758F7">
            <w:pPr>
              <w:pStyle w:val="TAL"/>
            </w:pPr>
            <w:r w:rsidRPr="00716159">
              <w:rPr>
                <w:lang w:eastAsia="ko-KR"/>
              </w:rPr>
              <w:t>E00</w:t>
            </w:r>
            <w:r w:rsidRPr="0071615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70A6BC69"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47970CB2" w14:textId="77777777" w:rsidR="001D6719" w:rsidRPr="00716159" w:rsidRDefault="001D6719" w:rsidP="008758F7">
            <w:pPr>
              <w:pStyle w:val="TAL"/>
            </w:pPr>
            <w:r w:rsidRPr="00716159">
              <w:t>Test only one EN-DC combination per 5G NR band.</w:t>
            </w:r>
          </w:p>
          <w:p w14:paraId="08CED41F" w14:textId="77777777" w:rsidR="001D6719" w:rsidRPr="00716159" w:rsidRDefault="001D6719" w:rsidP="008758F7">
            <w:pPr>
              <w:pStyle w:val="TAL"/>
            </w:pPr>
            <w:r w:rsidRPr="00716159">
              <w:t>Skip LTE anchor agnostic approach testing in TC 6.5B.3.3.1 if UE supports SA and TS 38.521-1 TC 6.5.3.1 has been executed.</w:t>
            </w:r>
          </w:p>
        </w:tc>
      </w:tr>
      <w:tr w:rsidR="001D6719" w:rsidRPr="00716159" w14:paraId="76F21AB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BED3627" w14:textId="77777777" w:rsidR="001D6719" w:rsidRPr="00716159" w:rsidRDefault="001D6719" w:rsidP="008758F7">
            <w:pPr>
              <w:pStyle w:val="TAL"/>
              <w:rPr>
                <w:bCs/>
              </w:rPr>
            </w:pPr>
            <w:r w:rsidRPr="00716159">
              <w:t>6.5B.3.3.2</w:t>
            </w:r>
          </w:p>
        </w:tc>
        <w:tc>
          <w:tcPr>
            <w:tcW w:w="4383" w:type="dxa"/>
            <w:tcBorders>
              <w:top w:val="single" w:sz="4" w:space="0" w:color="auto"/>
              <w:left w:val="single" w:sz="4" w:space="0" w:color="auto"/>
              <w:bottom w:val="single" w:sz="4" w:space="0" w:color="auto"/>
              <w:right w:val="single" w:sz="4" w:space="0" w:color="auto"/>
            </w:tcBorders>
            <w:hideMark/>
          </w:tcPr>
          <w:p w14:paraId="66434930" w14:textId="77777777" w:rsidR="001D6719" w:rsidRPr="00716159" w:rsidRDefault="001D6719" w:rsidP="008758F7">
            <w:pPr>
              <w:pStyle w:val="TAL"/>
            </w:pPr>
            <w:r w:rsidRPr="0071615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3E5BB12C"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EA8ACB0" w14:textId="77777777" w:rsidR="001D6719" w:rsidRPr="00716159" w:rsidRDefault="001D6719" w:rsidP="008758F7">
            <w:pPr>
              <w:pStyle w:val="TAL"/>
            </w:pPr>
            <w:r w:rsidRPr="00716159">
              <w:t>C011</w:t>
            </w:r>
          </w:p>
        </w:tc>
        <w:tc>
          <w:tcPr>
            <w:tcW w:w="3104" w:type="dxa"/>
            <w:tcBorders>
              <w:top w:val="single" w:sz="4" w:space="0" w:color="auto"/>
              <w:left w:val="single" w:sz="4" w:space="0" w:color="auto"/>
              <w:bottom w:val="single" w:sz="4" w:space="0" w:color="auto"/>
              <w:right w:val="single" w:sz="4" w:space="0" w:color="auto"/>
            </w:tcBorders>
            <w:hideMark/>
          </w:tcPr>
          <w:p w14:paraId="07F5D5A0"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110DFF" w14:textId="77777777" w:rsidR="001D6719" w:rsidRPr="00716159" w:rsidRDefault="001D6719" w:rsidP="008758F7">
            <w:pPr>
              <w:pStyle w:val="TAL"/>
            </w:pPr>
            <w:r w:rsidRPr="00716159">
              <w:rPr>
                <w:lang w:eastAsia="ko-KR"/>
              </w:rPr>
              <w:t>E00</w:t>
            </w:r>
            <w:r w:rsidRPr="0071615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1252FCA8"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14B366D1" w14:textId="77777777" w:rsidR="001D6719" w:rsidRPr="00716159" w:rsidRDefault="001D6719" w:rsidP="008758F7">
            <w:pPr>
              <w:pStyle w:val="TAL"/>
            </w:pPr>
            <w:r w:rsidRPr="00716159">
              <w:t>For LTE anchor agnostic approach testing in TC 6.5B.3.3.2:</w:t>
            </w:r>
          </w:p>
          <w:p w14:paraId="417C12BA" w14:textId="77777777" w:rsidR="001D6719" w:rsidRPr="00716159" w:rsidRDefault="001D6719" w:rsidP="008758F7">
            <w:pPr>
              <w:pStyle w:val="TAL"/>
            </w:pPr>
            <w:r w:rsidRPr="00716159">
              <w:t>1.</w:t>
            </w:r>
            <w:r w:rsidRPr="00716159">
              <w:tab/>
              <w:t>NOTE 5 applied.</w:t>
            </w:r>
          </w:p>
          <w:p w14:paraId="4FE74941" w14:textId="77777777" w:rsidR="001D6719" w:rsidRPr="00716159" w:rsidRDefault="001D6719" w:rsidP="008758F7">
            <w:pPr>
              <w:pStyle w:val="TAL"/>
            </w:pPr>
            <w:r w:rsidRPr="00716159">
              <w:t>2.</w:t>
            </w:r>
            <w:r w:rsidRPr="00716159">
              <w:tab/>
              <w:t>Skip the testing if UE supports SA and TS 38.521-1 TC 6.5.3.2 has been executed.</w:t>
            </w:r>
          </w:p>
        </w:tc>
      </w:tr>
      <w:tr w:rsidR="001D6719" w:rsidRPr="00716159" w14:paraId="5A92F91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0F842CA" w14:textId="77777777" w:rsidR="001D6719" w:rsidRPr="00716159" w:rsidRDefault="001D6719" w:rsidP="008758F7">
            <w:pPr>
              <w:pStyle w:val="TAL"/>
              <w:rPr>
                <w:bCs/>
              </w:rPr>
            </w:pPr>
            <w:r w:rsidRPr="00716159">
              <w:t>6.5B.3.4.1</w:t>
            </w:r>
          </w:p>
        </w:tc>
        <w:tc>
          <w:tcPr>
            <w:tcW w:w="4383" w:type="dxa"/>
            <w:tcBorders>
              <w:top w:val="single" w:sz="4" w:space="0" w:color="auto"/>
              <w:left w:val="single" w:sz="4" w:space="0" w:color="auto"/>
              <w:bottom w:val="single" w:sz="4" w:space="0" w:color="auto"/>
              <w:right w:val="single" w:sz="4" w:space="0" w:color="auto"/>
            </w:tcBorders>
            <w:hideMark/>
          </w:tcPr>
          <w:p w14:paraId="0F27048C" w14:textId="77777777" w:rsidR="001D6719" w:rsidRPr="00716159" w:rsidRDefault="001D6719" w:rsidP="008758F7">
            <w:pPr>
              <w:pStyle w:val="TAL"/>
            </w:pPr>
            <w:r w:rsidRPr="0071615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E61512"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3C345CF"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1559C9C1" w14:textId="77777777" w:rsidR="001D6719" w:rsidRPr="00716159" w:rsidRDefault="001D6719" w:rsidP="008758F7">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09DA364"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A920899"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60A42F" w14:textId="77777777" w:rsidR="001D6719" w:rsidRPr="00716159" w:rsidRDefault="001D6719" w:rsidP="008758F7">
            <w:pPr>
              <w:pStyle w:val="TAL"/>
              <w:rPr>
                <w:rFonts w:cs="Arial"/>
              </w:rPr>
            </w:pPr>
            <w:r w:rsidRPr="00716159">
              <w:rPr>
                <w:rFonts w:cs="Arial"/>
              </w:rPr>
              <w:t>NOTE 5</w:t>
            </w:r>
          </w:p>
          <w:p w14:paraId="7987674D"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6.5B.3.4.1 if UE supports SA and TS 38.521-2 TC 6.5.3.1 has been executed.</w:t>
            </w:r>
          </w:p>
        </w:tc>
      </w:tr>
      <w:tr w:rsidR="001D6719" w:rsidRPr="00716159" w14:paraId="7B62104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536A0A5E" w14:textId="77777777" w:rsidR="001D6719" w:rsidRPr="00716159" w:rsidRDefault="001D6719" w:rsidP="008758F7">
            <w:pPr>
              <w:pStyle w:val="TAL"/>
              <w:rPr>
                <w:lang w:eastAsia="fr-FR"/>
              </w:rPr>
            </w:pPr>
            <w:r w:rsidRPr="00716159">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261CA865" w14:textId="77777777" w:rsidR="001D6719" w:rsidRPr="00716159" w:rsidRDefault="001D6719" w:rsidP="008758F7">
            <w:pPr>
              <w:pStyle w:val="TAL"/>
              <w:rPr>
                <w:lang w:eastAsia="fr-FR"/>
              </w:rPr>
            </w:pPr>
            <w:r w:rsidRPr="00716159">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474E1EA" w14:textId="77777777" w:rsidR="001D6719" w:rsidRPr="00716159" w:rsidRDefault="001D6719" w:rsidP="008758F7">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30BA2D5" w14:textId="77777777" w:rsidR="001D6719" w:rsidRPr="00716159" w:rsidRDefault="001D6719" w:rsidP="008758F7">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0726A2B" w14:textId="77777777" w:rsidR="001D6719" w:rsidRPr="00716159" w:rsidRDefault="001D6719" w:rsidP="008758F7">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05FD494" w14:textId="77777777" w:rsidR="001D6719" w:rsidRPr="00716159" w:rsidRDefault="001D6719" w:rsidP="008758F7">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76B2455" w14:textId="77777777" w:rsidR="001D6719" w:rsidRPr="00716159" w:rsidRDefault="001D6719" w:rsidP="008758F7">
            <w:pPr>
              <w:pStyle w:val="TAL"/>
              <w:rPr>
                <w:rFonts w:cs="Arial"/>
                <w:lang w:eastAsia="fr-FR"/>
              </w:rPr>
            </w:pPr>
            <w:r w:rsidRPr="00716159">
              <w:rPr>
                <w:rFonts w:cs="Arial"/>
                <w:lang w:eastAsia="fr-FR"/>
              </w:rPr>
              <w:t>PC1 (NOTE 1)</w:t>
            </w:r>
          </w:p>
          <w:p w14:paraId="545DA060" w14:textId="77777777" w:rsidR="001D6719" w:rsidRPr="00716159" w:rsidRDefault="001D6719" w:rsidP="008758F7">
            <w:pPr>
              <w:pStyle w:val="TAL"/>
              <w:rPr>
                <w:rFonts w:eastAsiaTheme="minorHAnsi" w:cs="Arial"/>
                <w:lang w:eastAsia="fr-FR"/>
              </w:rPr>
            </w:pPr>
            <w:r w:rsidRPr="00716159">
              <w:rPr>
                <w:rFonts w:cs="Arial"/>
                <w:lang w:eastAsia="fr-FR"/>
              </w:rPr>
              <w:t>PC2 (NOTE 1)</w:t>
            </w:r>
          </w:p>
          <w:p w14:paraId="26DE785D" w14:textId="77777777" w:rsidR="001D6719" w:rsidRPr="00716159" w:rsidRDefault="001D6719" w:rsidP="008758F7">
            <w:pPr>
              <w:pStyle w:val="TAL"/>
              <w:rPr>
                <w:rFonts w:cs="Arial"/>
                <w:lang w:eastAsia="fr-FR"/>
              </w:rPr>
            </w:pPr>
            <w:r w:rsidRPr="00716159">
              <w:rPr>
                <w:rFonts w:cs="Arial"/>
                <w:lang w:eastAsia="fr-FR"/>
              </w:rPr>
              <w:t>PC3</w:t>
            </w:r>
          </w:p>
          <w:p w14:paraId="3FBC5A6E" w14:textId="77777777" w:rsidR="001D6719" w:rsidRPr="00716159" w:rsidRDefault="001D6719" w:rsidP="008758F7">
            <w:pPr>
              <w:pStyle w:val="TAL"/>
              <w:rPr>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7E61537" w14:textId="77777777" w:rsidR="001D6719" w:rsidRPr="00716159" w:rsidRDefault="001D6719" w:rsidP="008758F7">
            <w:pPr>
              <w:pStyle w:val="TAL"/>
              <w:rPr>
                <w:rFonts w:cs="Arial"/>
              </w:rPr>
            </w:pPr>
            <w:r w:rsidRPr="00716159">
              <w:rPr>
                <w:rFonts w:cs="Arial"/>
              </w:rPr>
              <w:t>NOTE 5</w:t>
            </w:r>
          </w:p>
          <w:p w14:paraId="10C89E00" w14:textId="77777777" w:rsidR="001D6719" w:rsidRPr="00716159" w:rsidRDefault="001D6719" w:rsidP="008758F7">
            <w:pPr>
              <w:pStyle w:val="TAL"/>
              <w:rPr>
                <w:rFonts w:cs="Arial"/>
                <w:lang w:eastAsia="fr-FR"/>
              </w:rPr>
            </w:pPr>
            <w:r w:rsidRPr="00716159">
              <w:rPr>
                <w:rFonts w:cs="Arial"/>
              </w:rPr>
              <w:t xml:space="preserve">Skip </w:t>
            </w:r>
            <w:r w:rsidRPr="00716159">
              <w:rPr>
                <w:lang w:eastAsia="zh-CN"/>
              </w:rPr>
              <w:t xml:space="preserve">TC </w:t>
            </w:r>
            <w:r w:rsidRPr="00716159">
              <w:rPr>
                <w:rFonts w:cs="Arial"/>
              </w:rPr>
              <w:t>6.5B.3.4.1a if UE supports SA and TS 38.521-2 TC 6.5.3.1_1 has been executed.</w:t>
            </w:r>
          </w:p>
        </w:tc>
      </w:tr>
      <w:tr w:rsidR="001D6719" w:rsidRPr="00716159" w14:paraId="18B8B40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C169EE5" w14:textId="77777777" w:rsidR="001D6719" w:rsidRPr="00716159" w:rsidRDefault="001D6719" w:rsidP="008758F7">
            <w:pPr>
              <w:pStyle w:val="TAL"/>
              <w:rPr>
                <w:b/>
              </w:rPr>
            </w:pPr>
            <w:r w:rsidRPr="0071615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DABF31" w14:textId="77777777" w:rsidR="001D6719" w:rsidRPr="00716159" w:rsidRDefault="001D6719" w:rsidP="008758F7">
            <w:pPr>
              <w:pStyle w:val="TAL"/>
              <w:rPr>
                <w:b/>
                <w:lang w:eastAsia="zh-CN"/>
              </w:rPr>
            </w:pPr>
            <w:r w:rsidRPr="0071615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E561FE"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ED00AC"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3FB78E"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7179CF"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5ACF05"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C4BDF8" w14:textId="77777777" w:rsidR="001D6719" w:rsidRPr="00716159" w:rsidRDefault="001D6719" w:rsidP="008758F7">
            <w:pPr>
              <w:pStyle w:val="TAL"/>
              <w:rPr>
                <w:b/>
                <w:lang w:eastAsia="zh-CN"/>
              </w:rPr>
            </w:pPr>
          </w:p>
        </w:tc>
      </w:tr>
      <w:tr w:rsidR="001D6719" w:rsidRPr="00716159" w14:paraId="6E167D4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0E03237" w14:textId="77777777" w:rsidR="001D6719" w:rsidRPr="00716159" w:rsidRDefault="001D6719" w:rsidP="008758F7">
            <w:pPr>
              <w:pStyle w:val="TAL"/>
            </w:pPr>
            <w:r w:rsidRPr="0071615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33F31324" w14:textId="77777777" w:rsidR="001D6719" w:rsidRPr="00716159" w:rsidRDefault="001D6719" w:rsidP="008758F7">
            <w:pPr>
              <w:pStyle w:val="TAL"/>
            </w:pPr>
            <w:r w:rsidRPr="0071615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F321789"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BD9E61" w14:textId="77777777" w:rsidR="001D6719" w:rsidRPr="00716159" w:rsidRDefault="001D6719" w:rsidP="008758F7">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871A286"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A74E87A"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20760DF"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01C089A" w14:textId="77777777" w:rsidR="001D6719" w:rsidRPr="00716159" w:rsidRDefault="001D6719" w:rsidP="008758F7">
            <w:pPr>
              <w:pStyle w:val="TAL"/>
              <w:rPr>
                <w:rFonts w:cs="Arial"/>
              </w:rPr>
            </w:pPr>
            <w:r w:rsidRPr="00716159">
              <w:rPr>
                <w:rFonts w:cs="Arial"/>
              </w:rPr>
              <w:t>NOTE 5</w:t>
            </w:r>
          </w:p>
          <w:p w14:paraId="2E82E1A0"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6.5B.3.4.1_1.1 if UE supports SA and TS 38.521-2 TC 6.5A.3.1.1 has been executed.</w:t>
            </w:r>
          </w:p>
        </w:tc>
      </w:tr>
      <w:tr w:rsidR="001D6719" w:rsidRPr="00716159" w14:paraId="37742E9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FD0276A" w14:textId="77777777" w:rsidR="001D6719" w:rsidRPr="00716159" w:rsidRDefault="001D6719" w:rsidP="008758F7">
            <w:pPr>
              <w:pStyle w:val="TAL"/>
            </w:pPr>
            <w:r w:rsidRPr="0071615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F84F0A4" w14:textId="77777777" w:rsidR="001D6719" w:rsidRPr="00716159" w:rsidRDefault="001D6719" w:rsidP="008758F7">
            <w:pPr>
              <w:pStyle w:val="TAL"/>
            </w:pPr>
            <w:r w:rsidRPr="0071615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10830B"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801110" w14:textId="77777777" w:rsidR="001D6719" w:rsidRPr="00716159" w:rsidRDefault="001D6719" w:rsidP="008758F7">
            <w:pPr>
              <w:pStyle w:val="TAL"/>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A1B8B60"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DBE9F63"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4F59E0A"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BCAFE3" w14:textId="77777777" w:rsidR="001D6719" w:rsidRPr="00716159" w:rsidRDefault="001D6719" w:rsidP="008758F7">
            <w:pPr>
              <w:pStyle w:val="TAL"/>
              <w:rPr>
                <w:rFonts w:cs="Arial"/>
              </w:rPr>
            </w:pPr>
            <w:r w:rsidRPr="00716159">
              <w:rPr>
                <w:rFonts w:cs="Arial"/>
              </w:rPr>
              <w:t>NOTE 5</w:t>
            </w:r>
          </w:p>
          <w:p w14:paraId="3AB47188"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6.5B.3.4.1_1.2 if UE supports SA and TS 38.521-2 TC 6.5A.3.1.2 has been executed.</w:t>
            </w:r>
          </w:p>
        </w:tc>
      </w:tr>
      <w:tr w:rsidR="001D6719" w:rsidRPr="00716159" w14:paraId="56C77E7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F2D56C9" w14:textId="77777777" w:rsidR="001D6719" w:rsidRPr="00716159" w:rsidRDefault="001D6719" w:rsidP="008758F7">
            <w:pPr>
              <w:pStyle w:val="TAL"/>
            </w:pPr>
            <w:r w:rsidRPr="00716159">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96752BC" w14:textId="77777777" w:rsidR="001D6719" w:rsidRPr="00716159" w:rsidRDefault="001D6719" w:rsidP="008758F7">
            <w:pPr>
              <w:pStyle w:val="TAL"/>
            </w:pPr>
            <w:r w:rsidRPr="0071615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BDDB78F"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D7CACE" w14:textId="77777777" w:rsidR="001D6719" w:rsidRPr="00716159" w:rsidRDefault="001D6719" w:rsidP="008758F7">
            <w:pPr>
              <w:pStyle w:val="TAL"/>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8C2337"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32FE1C6"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EF55F3E"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53A018" w14:textId="77777777" w:rsidR="001D6719" w:rsidRPr="00716159" w:rsidRDefault="001D6719" w:rsidP="008758F7">
            <w:pPr>
              <w:pStyle w:val="TAL"/>
              <w:rPr>
                <w:rFonts w:cs="Arial"/>
              </w:rPr>
            </w:pPr>
            <w:r w:rsidRPr="00716159">
              <w:rPr>
                <w:rFonts w:cs="Arial"/>
              </w:rPr>
              <w:t>NOTE 5</w:t>
            </w:r>
          </w:p>
          <w:p w14:paraId="31319901"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6.5B.3.4.1_1.3 if UE supports SA and TS 38.521-2 TC 6.5A.3.1.3 has been executed.</w:t>
            </w:r>
          </w:p>
        </w:tc>
      </w:tr>
      <w:tr w:rsidR="001D6719" w:rsidRPr="00716159" w14:paraId="4439804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E4CC4C0" w14:textId="77777777" w:rsidR="001D6719" w:rsidRPr="00716159" w:rsidRDefault="001D6719" w:rsidP="008758F7">
            <w:pPr>
              <w:pStyle w:val="TAL"/>
              <w:rPr>
                <w:rFonts w:cs="Arial"/>
              </w:rPr>
            </w:pPr>
            <w:r w:rsidRPr="00716159">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2224C1D5" w14:textId="77777777" w:rsidR="001D6719" w:rsidRPr="00716159" w:rsidRDefault="001D6719" w:rsidP="008758F7">
            <w:pPr>
              <w:pStyle w:val="TAL"/>
              <w:rPr>
                <w:rFonts w:cs="Arial"/>
              </w:rPr>
            </w:pPr>
            <w:r w:rsidRPr="00716159">
              <w:rPr>
                <w:rFonts w:cs="Arial"/>
              </w:rPr>
              <w:t>General Spurious Emissions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72CD82D"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E6E2159" w14:textId="77777777" w:rsidR="001D6719" w:rsidRPr="00716159" w:rsidRDefault="001D6719" w:rsidP="008758F7">
            <w:pPr>
              <w:pStyle w:val="TAL"/>
              <w:rPr>
                <w:rFonts w:eastAsia="SimSun" w:cs="Arial"/>
                <w:lang w:eastAsia="zh-CN"/>
              </w:rPr>
            </w:pPr>
            <w:r w:rsidRPr="00716159">
              <w:rPr>
                <w:rFonts w:eastAsia="PMingLiU" w:cs="Arial"/>
                <w:lang w:eastAsia="zh-TW"/>
              </w:rPr>
              <w:t>C012</w:t>
            </w:r>
            <w:r w:rsidRPr="00716159">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202157F"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4FF6B87" w14:textId="77777777" w:rsidR="001D6719" w:rsidRPr="00716159" w:rsidRDefault="001D6719" w:rsidP="008758F7">
            <w:pPr>
              <w:pStyle w:val="TAL"/>
              <w:rPr>
                <w:rFonts w:eastAsia="SimSun"/>
                <w:szCs w:val="18"/>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5CCCAF9"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C937D63" w14:textId="77777777" w:rsidR="001D6719" w:rsidRPr="00716159" w:rsidRDefault="001D6719" w:rsidP="008758F7">
            <w:pPr>
              <w:pStyle w:val="TAL"/>
            </w:pPr>
            <w:r w:rsidRPr="00716159">
              <w:t>NOTE 5</w:t>
            </w:r>
          </w:p>
          <w:p w14:paraId="013E0B05" w14:textId="77777777" w:rsidR="001D6719" w:rsidRPr="00716159" w:rsidRDefault="001D6719" w:rsidP="008758F7">
            <w:pPr>
              <w:pStyle w:val="TAL"/>
              <w:rPr>
                <w:rFonts w:eastAsia="PMingLiU"/>
                <w:lang w:eastAsia="zh-TW"/>
              </w:rPr>
            </w:pPr>
            <w:r w:rsidRPr="00716159">
              <w:t xml:space="preserve">Skip </w:t>
            </w:r>
            <w:r w:rsidRPr="00716159">
              <w:rPr>
                <w:lang w:eastAsia="zh-CN"/>
              </w:rPr>
              <w:t xml:space="preserve">TC </w:t>
            </w:r>
            <w:r w:rsidRPr="00716159">
              <w:t>6.5B.3.4.1_1.4 if UE supports SA and TS 38.521-2 TC 6.5A.3.1.4 has been executed.</w:t>
            </w:r>
          </w:p>
        </w:tc>
      </w:tr>
      <w:tr w:rsidR="001D6719" w:rsidRPr="00716159" w14:paraId="564F64B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6CFC00BC" w14:textId="77777777" w:rsidR="001D6719" w:rsidRPr="00716159" w:rsidRDefault="001D6719" w:rsidP="008758F7">
            <w:pPr>
              <w:pStyle w:val="TAL"/>
              <w:rPr>
                <w:rFonts w:cs="Arial"/>
              </w:rPr>
            </w:pPr>
            <w:r w:rsidRPr="00716159">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1AB50DC8" w14:textId="77777777" w:rsidR="001D6719" w:rsidRPr="00716159" w:rsidRDefault="001D6719" w:rsidP="008758F7">
            <w:pPr>
              <w:pStyle w:val="TAL"/>
              <w:rPr>
                <w:rFonts w:cs="Arial"/>
              </w:rPr>
            </w:pPr>
            <w:r w:rsidRPr="00716159">
              <w:rPr>
                <w:rFonts w:cs="Arial"/>
              </w:rPr>
              <w:t>General Spurious Emissions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EDE7146"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6AC4613" w14:textId="77777777" w:rsidR="001D6719" w:rsidRPr="00716159" w:rsidRDefault="001D6719" w:rsidP="008758F7">
            <w:pPr>
              <w:pStyle w:val="TAL"/>
              <w:rPr>
                <w:rFonts w:cs="Arial"/>
              </w:rPr>
            </w:pPr>
            <w:r w:rsidRPr="00716159">
              <w:rPr>
                <w:rFonts w:eastAsia="PMingLiU" w:cs="Arial"/>
                <w:lang w:eastAsia="zh-TW"/>
              </w:rPr>
              <w:t>C012</w:t>
            </w:r>
            <w:r w:rsidRPr="00716159">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3A0910DB"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8D8861E" w14:textId="77777777" w:rsidR="001D6719" w:rsidRPr="00716159" w:rsidRDefault="001D6719" w:rsidP="008758F7">
            <w:pPr>
              <w:pStyle w:val="TAL"/>
              <w:rPr>
                <w:rFonts w:eastAsia="SimSun"/>
                <w:szCs w:val="18"/>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59DD73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56E453" w14:textId="77777777" w:rsidR="001D6719" w:rsidRPr="00716159" w:rsidRDefault="001D6719" w:rsidP="008758F7">
            <w:pPr>
              <w:pStyle w:val="TAL"/>
            </w:pPr>
            <w:r w:rsidRPr="00716159">
              <w:t>NOTE 5</w:t>
            </w:r>
          </w:p>
          <w:p w14:paraId="77822196" w14:textId="77777777" w:rsidR="001D6719" w:rsidRPr="00716159" w:rsidRDefault="001D6719" w:rsidP="008758F7">
            <w:pPr>
              <w:pStyle w:val="TAL"/>
              <w:rPr>
                <w:rFonts w:eastAsia="PMingLiU"/>
                <w:lang w:eastAsia="zh-TW"/>
              </w:rPr>
            </w:pPr>
            <w:r w:rsidRPr="00716159">
              <w:t xml:space="preserve">Skip </w:t>
            </w:r>
            <w:r w:rsidRPr="00716159">
              <w:rPr>
                <w:lang w:eastAsia="zh-CN"/>
              </w:rPr>
              <w:t xml:space="preserve">TC </w:t>
            </w:r>
            <w:r w:rsidRPr="00716159">
              <w:t>6.5B.3.4.1_1.5 if UE supports SA and TS 38.521-2 TC 6.5A.3.1.5 has been executed.</w:t>
            </w:r>
          </w:p>
        </w:tc>
      </w:tr>
      <w:tr w:rsidR="001D6719" w:rsidRPr="00716159" w14:paraId="0B81FB5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ED87A35" w14:textId="77777777" w:rsidR="001D6719" w:rsidRPr="00716159" w:rsidRDefault="001D6719" w:rsidP="008758F7">
            <w:pPr>
              <w:pStyle w:val="TAL"/>
              <w:rPr>
                <w:rFonts w:cs="Arial"/>
              </w:rPr>
            </w:pPr>
            <w:r w:rsidRPr="00716159">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11D50B0A" w14:textId="77777777" w:rsidR="001D6719" w:rsidRPr="00716159" w:rsidRDefault="001D6719" w:rsidP="008758F7">
            <w:pPr>
              <w:pStyle w:val="TAL"/>
              <w:rPr>
                <w:rFonts w:cs="Arial"/>
              </w:rPr>
            </w:pPr>
            <w:r w:rsidRPr="00716159">
              <w:rPr>
                <w:rFonts w:cs="Arial"/>
              </w:rPr>
              <w:t>General Spurious Emissions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15328F"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416D12" w14:textId="77777777" w:rsidR="001D6719" w:rsidRPr="00716159" w:rsidRDefault="001D6719" w:rsidP="008758F7">
            <w:pPr>
              <w:pStyle w:val="TAL"/>
              <w:rPr>
                <w:rFonts w:cs="Arial"/>
              </w:rPr>
            </w:pPr>
            <w:r w:rsidRPr="00716159">
              <w:rPr>
                <w:rFonts w:eastAsia="PMingLiU" w:cs="Arial"/>
                <w:lang w:eastAsia="zh-TW"/>
              </w:rPr>
              <w:t>C012</w:t>
            </w:r>
            <w:r w:rsidRPr="00716159">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2E020C34"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1F9AF75E" w14:textId="77777777" w:rsidR="001D6719" w:rsidRPr="00716159" w:rsidRDefault="001D6719" w:rsidP="008758F7">
            <w:pPr>
              <w:pStyle w:val="TAL"/>
              <w:rPr>
                <w:rFonts w:eastAsia="SimSun"/>
                <w:szCs w:val="18"/>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71087C6"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0357A5D" w14:textId="77777777" w:rsidR="001D6719" w:rsidRPr="00716159" w:rsidRDefault="001D6719" w:rsidP="008758F7">
            <w:pPr>
              <w:pStyle w:val="TAL"/>
            </w:pPr>
            <w:r w:rsidRPr="00716159">
              <w:t>NOTE 5</w:t>
            </w:r>
          </w:p>
          <w:p w14:paraId="4EA42DE8" w14:textId="77777777" w:rsidR="001D6719" w:rsidRPr="00716159" w:rsidRDefault="001D6719" w:rsidP="008758F7">
            <w:pPr>
              <w:pStyle w:val="TAL"/>
              <w:rPr>
                <w:rFonts w:eastAsia="PMingLiU"/>
                <w:lang w:eastAsia="zh-TW"/>
              </w:rPr>
            </w:pPr>
            <w:r w:rsidRPr="00716159">
              <w:t xml:space="preserve">Skip </w:t>
            </w:r>
            <w:r w:rsidRPr="00716159">
              <w:rPr>
                <w:lang w:eastAsia="zh-CN"/>
              </w:rPr>
              <w:t xml:space="preserve">TC </w:t>
            </w:r>
            <w:r w:rsidRPr="00716159">
              <w:t>6.5B.3.4.1_1.6 if UE supports SA and TS 38.521-2 TC 6.5A.3.1.6 has been executed.</w:t>
            </w:r>
          </w:p>
        </w:tc>
      </w:tr>
      <w:tr w:rsidR="001D6719" w:rsidRPr="00716159" w14:paraId="318DCEC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14932AB2" w14:textId="77777777" w:rsidR="001D6719" w:rsidRPr="00716159" w:rsidRDefault="001D6719" w:rsidP="008758F7">
            <w:pPr>
              <w:pStyle w:val="TAL"/>
              <w:rPr>
                <w:rFonts w:cs="Arial"/>
              </w:rPr>
            </w:pPr>
            <w:r w:rsidRPr="00716159">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6CD9A117" w14:textId="77777777" w:rsidR="001D6719" w:rsidRPr="00716159" w:rsidRDefault="001D6719" w:rsidP="008758F7">
            <w:pPr>
              <w:pStyle w:val="TAL"/>
              <w:rPr>
                <w:rFonts w:cs="Arial"/>
              </w:rPr>
            </w:pPr>
            <w:r w:rsidRPr="00716159">
              <w:rPr>
                <w:rFonts w:cs="Arial"/>
              </w:rPr>
              <w:t>General Spurious Emissions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05D28F"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E6BA4AC" w14:textId="77777777" w:rsidR="001D6719" w:rsidRPr="00716159" w:rsidRDefault="001D6719" w:rsidP="008758F7">
            <w:pPr>
              <w:pStyle w:val="TAL"/>
              <w:rPr>
                <w:rFonts w:cs="Arial"/>
              </w:rPr>
            </w:pPr>
            <w:r w:rsidRPr="00716159">
              <w:rPr>
                <w:rFonts w:eastAsia="PMingLiU" w:cs="Arial"/>
                <w:lang w:eastAsia="zh-TW"/>
              </w:rPr>
              <w:t>C012</w:t>
            </w:r>
            <w:r w:rsidRPr="00716159">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2299238B"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7F542CB" w14:textId="77777777" w:rsidR="001D6719" w:rsidRPr="00716159" w:rsidRDefault="001D6719" w:rsidP="008758F7">
            <w:pPr>
              <w:pStyle w:val="TAL"/>
              <w:rPr>
                <w:rFonts w:eastAsia="SimSun"/>
                <w:szCs w:val="18"/>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47104188"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5AEEBCD" w14:textId="77777777" w:rsidR="001D6719" w:rsidRPr="00716159" w:rsidRDefault="001D6719" w:rsidP="008758F7">
            <w:pPr>
              <w:pStyle w:val="TAL"/>
            </w:pPr>
            <w:r w:rsidRPr="00716159">
              <w:t>NOTE 5</w:t>
            </w:r>
          </w:p>
          <w:p w14:paraId="3298F8CE" w14:textId="77777777" w:rsidR="001D6719" w:rsidRPr="00716159" w:rsidRDefault="001D6719" w:rsidP="008758F7">
            <w:pPr>
              <w:pStyle w:val="TAL"/>
              <w:rPr>
                <w:rFonts w:eastAsia="PMingLiU"/>
                <w:lang w:eastAsia="zh-TW"/>
              </w:rPr>
            </w:pPr>
            <w:r w:rsidRPr="00716159">
              <w:t xml:space="preserve">Skip </w:t>
            </w:r>
            <w:r w:rsidRPr="00716159">
              <w:rPr>
                <w:lang w:eastAsia="zh-CN"/>
              </w:rPr>
              <w:t xml:space="preserve">TC </w:t>
            </w:r>
            <w:r w:rsidRPr="00716159">
              <w:t>6.5B.3.4.1_1.7 if UE supports SA and TS 38.521-2 TC 6.5A.3.1.7 has been executed.</w:t>
            </w:r>
          </w:p>
        </w:tc>
      </w:tr>
      <w:tr w:rsidR="001D6719" w:rsidRPr="00716159" w14:paraId="4A0BBD9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84371C1" w14:textId="77777777" w:rsidR="001D6719" w:rsidRPr="00716159" w:rsidRDefault="001D6719" w:rsidP="008758F7">
            <w:pPr>
              <w:pStyle w:val="TAL"/>
              <w:rPr>
                <w:bCs/>
              </w:rPr>
            </w:pPr>
            <w:r w:rsidRPr="00716159">
              <w:t>6.5B.3.4.1D</w:t>
            </w:r>
          </w:p>
        </w:tc>
        <w:tc>
          <w:tcPr>
            <w:tcW w:w="4383" w:type="dxa"/>
            <w:tcBorders>
              <w:top w:val="single" w:sz="4" w:space="0" w:color="auto"/>
              <w:left w:val="single" w:sz="4" w:space="0" w:color="auto"/>
              <w:bottom w:val="single" w:sz="4" w:space="0" w:color="auto"/>
              <w:right w:val="single" w:sz="4" w:space="0" w:color="auto"/>
            </w:tcBorders>
            <w:hideMark/>
          </w:tcPr>
          <w:p w14:paraId="3E6FC671" w14:textId="77777777" w:rsidR="001D6719" w:rsidRPr="00716159" w:rsidRDefault="001D6719" w:rsidP="008758F7">
            <w:pPr>
              <w:pStyle w:val="TAL"/>
            </w:pPr>
            <w:r w:rsidRPr="0071615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11CA1E8"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27C3EB7" w14:textId="77777777" w:rsidR="001D6719" w:rsidRPr="00716159" w:rsidRDefault="001D6719" w:rsidP="008758F7">
            <w:pPr>
              <w:pStyle w:val="TAL"/>
            </w:pPr>
            <w:r w:rsidRPr="00716159">
              <w:t>C012p</w:t>
            </w:r>
          </w:p>
        </w:tc>
        <w:tc>
          <w:tcPr>
            <w:tcW w:w="3104" w:type="dxa"/>
            <w:tcBorders>
              <w:top w:val="single" w:sz="4" w:space="0" w:color="auto"/>
              <w:left w:val="single" w:sz="4" w:space="0" w:color="auto"/>
              <w:bottom w:val="single" w:sz="4" w:space="0" w:color="auto"/>
              <w:right w:val="single" w:sz="4" w:space="0" w:color="auto"/>
            </w:tcBorders>
            <w:hideMark/>
          </w:tcPr>
          <w:p w14:paraId="137EA882" w14:textId="77777777" w:rsidR="001D6719" w:rsidRPr="00716159" w:rsidRDefault="001D6719" w:rsidP="008758F7">
            <w:pPr>
              <w:pStyle w:val="TAL"/>
            </w:pPr>
            <w:r w:rsidRPr="00716159">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D133546" w14:textId="77777777" w:rsidR="001D6719" w:rsidRPr="00716159" w:rsidRDefault="001D6719" w:rsidP="008758F7">
            <w:pPr>
              <w:pStyle w:val="TAL"/>
            </w:pPr>
            <w:r w:rsidRPr="00716159">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64EFCB85" w14:textId="77777777" w:rsidR="001D6719" w:rsidRPr="00716159" w:rsidRDefault="001D6719" w:rsidP="008758F7">
            <w:pPr>
              <w:pStyle w:val="TAL"/>
            </w:pPr>
            <w:r w:rsidRPr="00716159">
              <w:t>PC1</w:t>
            </w:r>
          </w:p>
          <w:p w14:paraId="5E5F885A" w14:textId="77777777" w:rsidR="001D6719" w:rsidRPr="00716159" w:rsidRDefault="001D6719" w:rsidP="008758F7">
            <w:pPr>
              <w:pStyle w:val="TAL"/>
            </w:pPr>
            <w:r w:rsidRPr="00716159">
              <w:t>PC2 (NOTE 1)</w:t>
            </w:r>
          </w:p>
          <w:p w14:paraId="11FED923" w14:textId="77777777" w:rsidR="001D6719" w:rsidRPr="00716159" w:rsidRDefault="001D6719" w:rsidP="008758F7">
            <w:pPr>
              <w:pStyle w:val="TAL"/>
            </w:pPr>
            <w:r w:rsidRPr="00716159">
              <w:t>PC3</w:t>
            </w:r>
          </w:p>
          <w:p w14:paraId="78DCD187" w14:textId="77777777" w:rsidR="001D6719" w:rsidRPr="00716159" w:rsidRDefault="001D6719" w:rsidP="008758F7">
            <w:pPr>
              <w:pStyle w:val="TAL"/>
            </w:pPr>
            <w:r w:rsidRPr="00716159">
              <w:t>PC4 (NOTE 1)</w:t>
            </w:r>
          </w:p>
          <w:p w14:paraId="4A5F22A0" w14:textId="77777777" w:rsidR="001D6719" w:rsidRPr="00716159" w:rsidRDefault="001D6719" w:rsidP="008758F7">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hideMark/>
          </w:tcPr>
          <w:p w14:paraId="3EC03442" w14:textId="77777777" w:rsidR="001D6719" w:rsidRPr="00716159" w:rsidRDefault="001D6719" w:rsidP="008758F7">
            <w:pPr>
              <w:pStyle w:val="TAL"/>
              <w:rPr>
                <w:rFonts w:cs="Arial"/>
              </w:rPr>
            </w:pPr>
            <w:r w:rsidRPr="00716159">
              <w:rPr>
                <w:rFonts w:cs="Arial"/>
              </w:rPr>
              <w:t>NOTE 5</w:t>
            </w:r>
          </w:p>
          <w:p w14:paraId="6EA1A389" w14:textId="77777777" w:rsidR="001D6719" w:rsidRPr="00716159" w:rsidRDefault="001D6719" w:rsidP="008758F7">
            <w:pPr>
              <w:pStyle w:val="TAL"/>
            </w:pPr>
            <w:r w:rsidRPr="00716159">
              <w:rPr>
                <w:rFonts w:cs="Arial"/>
              </w:rPr>
              <w:t>Skip TC 6.5B.3.4.1D if UE supports SA and TS 38.521-2 TC 6.5D.3.1 has been executed.</w:t>
            </w:r>
          </w:p>
        </w:tc>
      </w:tr>
      <w:tr w:rsidR="001D6719" w:rsidRPr="00716159" w14:paraId="79AD205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F766A88" w14:textId="77777777" w:rsidR="001D6719" w:rsidRPr="00716159" w:rsidRDefault="001D6719" w:rsidP="008758F7">
            <w:pPr>
              <w:pStyle w:val="TAL"/>
              <w:rPr>
                <w:bCs/>
              </w:rPr>
            </w:pPr>
            <w:r w:rsidRPr="00716159">
              <w:t>6.5B.3.4.2</w:t>
            </w:r>
          </w:p>
        </w:tc>
        <w:tc>
          <w:tcPr>
            <w:tcW w:w="4383" w:type="dxa"/>
            <w:tcBorders>
              <w:top w:val="single" w:sz="4" w:space="0" w:color="auto"/>
              <w:left w:val="single" w:sz="4" w:space="0" w:color="auto"/>
              <w:bottom w:val="single" w:sz="4" w:space="0" w:color="auto"/>
              <w:right w:val="single" w:sz="4" w:space="0" w:color="auto"/>
            </w:tcBorders>
            <w:hideMark/>
          </w:tcPr>
          <w:p w14:paraId="3CE1C138" w14:textId="77777777" w:rsidR="001D6719" w:rsidRPr="00716159" w:rsidRDefault="001D6719" w:rsidP="008758F7">
            <w:pPr>
              <w:pStyle w:val="TAL"/>
            </w:pPr>
            <w:r w:rsidRPr="0071615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BBE44B4"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D5E928C"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0028C095" w14:textId="77777777" w:rsidR="001D6719" w:rsidRPr="00716159" w:rsidRDefault="001D6719" w:rsidP="008758F7">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670BEB0"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E504660" w14:textId="77777777" w:rsidR="001D6719" w:rsidRPr="00716159" w:rsidRDefault="001D6719" w:rsidP="008758F7">
            <w:pPr>
              <w:pStyle w:val="TAL"/>
            </w:pPr>
            <w:r w:rsidRPr="00716159">
              <w:t>PC1</w:t>
            </w:r>
          </w:p>
          <w:p w14:paraId="08A889F9" w14:textId="77777777" w:rsidR="001D6719" w:rsidRPr="00716159" w:rsidRDefault="001D6719" w:rsidP="008758F7">
            <w:pPr>
              <w:pStyle w:val="TAL"/>
            </w:pPr>
            <w:r w:rsidRPr="00716159">
              <w:t>PC2 (NOTE 1)</w:t>
            </w:r>
          </w:p>
          <w:p w14:paraId="44C1D8AB" w14:textId="77777777" w:rsidR="001D6719" w:rsidRPr="00716159" w:rsidRDefault="001D6719" w:rsidP="008758F7">
            <w:pPr>
              <w:pStyle w:val="TAL"/>
            </w:pPr>
            <w:r w:rsidRPr="00716159">
              <w:t>PC3</w:t>
            </w:r>
          </w:p>
          <w:p w14:paraId="5BA1EF56" w14:textId="77777777" w:rsidR="001D6719" w:rsidRPr="00716159" w:rsidRDefault="001D6719" w:rsidP="008758F7">
            <w:pPr>
              <w:pStyle w:val="TAL"/>
            </w:pPr>
            <w:r w:rsidRPr="00716159">
              <w:t>PC4 (NOTE 1)</w:t>
            </w:r>
          </w:p>
          <w:p w14:paraId="6E67A090" w14:textId="77777777" w:rsidR="001D6719" w:rsidRPr="00716159" w:rsidRDefault="001D6719" w:rsidP="008758F7">
            <w:pPr>
              <w:pStyle w:val="TAL"/>
            </w:pPr>
            <w:r w:rsidRPr="00716159">
              <w:t>PC5 (NOTE 1)</w:t>
            </w:r>
          </w:p>
        </w:tc>
        <w:tc>
          <w:tcPr>
            <w:tcW w:w="1957" w:type="dxa"/>
            <w:tcBorders>
              <w:top w:val="single" w:sz="4" w:space="0" w:color="auto"/>
              <w:left w:val="single" w:sz="4" w:space="0" w:color="auto"/>
              <w:bottom w:val="single" w:sz="4" w:space="0" w:color="auto"/>
              <w:right w:val="single" w:sz="4" w:space="0" w:color="auto"/>
            </w:tcBorders>
            <w:hideMark/>
          </w:tcPr>
          <w:p w14:paraId="1887AADA" w14:textId="77777777" w:rsidR="001D6719" w:rsidRPr="00716159" w:rsidRDefault="001D6719" w:rsidP="008758F7">
            <w:pPr>
              <w:pStyle w:val="TAL"/>
              <w:rPr>
                <w:rFonts w:cs="Arial"/>
              </w:rPr>
            </w:pPr>
            <w:r w:rsidRPr="00716159">
              <w:rPr>
                <w:rFonts w:cs="Arial"/>
              </w:rPr>
              <w:t>NOTE 5</w:t>
            </w:r>
          </w:p>
          <w:p w14:paraId="27B22E76" w14:textId="77777777" w:rsidR="001D6719" w:rsidRPr="00716159" w:rsidRDefault="001D6719" w:rsidP="008758F7">
            <w:pPr>
              <w:pStyle w:val="TAL"/>
            </w:pPr>
            <w:r w:rsidRPr="00716159">
              <w:rPr>
                <w:rFonts w:cs="Arial"/>
              </w:rPr>
              <w:t>Skip TC 6.5B.3.4.2 if UE supports SA and TS 38.521-2 TC 6.5.3.2 has been executed.</w:t>
            </w:r>
          </w:p>
        </w:tc>
      </w:tr>
      <w:tr w:rsidR="001D6719" w:rsidRPr="00716159" w14:paraId="7C42879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01BF4BCF" w14:textId="77777777" w:rsidR="001D6719" w:rsidRPr="00716159" w:rsidRDefault="001D6719" w:rsidP="008758F7">
            <w:pPr>
              <w:pStyle w:val="TAL"/>
              <w:rPr>
                <w:lang w:eastAsia="fr-FR"/>
              </w:rPr>
            </w:pPr>
            <w:r w:rsidRPr="00716159">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22CBE458" w14:textId="77777777" w:rsidR="001D6719" w:rsidRPr="00716159" w:rsidRDefault="001D6719" w:rsidP="008758F7">
            <w:pPr>
              <w:pStyle w:val="TAL"/>
              <w:rPr>
                <w:lang w:eastAsia="fr-FR"/>
              </w:rPr>
            </w:pPr>
            <w:r w:rsidRPr="00716159">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303DAE4" w14:textId="77777777" w:rsidR="001D6719" w:rsidRPr="00716159" w:rsidRDefault="001D6719" w:rsidP="008758F7">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5F11BEB" w14:textId="77777777" w:rsidR="001D6719" w:rsidRPr="00716159" w:rsidRDefault="001D6719" w:rsidP="008758F7">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DC8DDF7" w14:textId="77777777" w:rsidR="001D6719" w:rsidRPr="00716159" w:rsidRDefault="001D6719" w:rsidP="008758F7">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DF8242C" w14:textId="77777777" w:rsidR="001D6719" w:rsidRPr="00716159" w:rsidRDefault="001D6719" w:rsidP="008758F7">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39084DA" w14:textId="77777777" w:rsidR="001D6719" w:rsidRPr="00716159" w:rsidRDefault="001D6719" w:rsidP="008758F7">
            <w:pPr>
              <w:pStyle w:val="TAL"/>
              <w:rPr>
                <w:rFonts w:cs="Arial"/>
                <w:lang w:eastAsia="fr-FR"/>
              </w:rPr>
            </w:pPr>
            <w:r w:rsidRPr="00716159">
              <w:rPr>
                <w:rFonts w:cs="Arial"/>
                <w:lang w:eastAsia="fr-FR"/>
              </w:rPr>
              <w:t>PC1 (NOTE 1)</w:t>
            </w:r>
          </w:p>
          <w:p w14:paraId="7A456301" w14:textId="77777777" w:rsidR="001D6719" w:rsidRPr="00716159" w:rsidRDefault="001D6719" w:rsidP="008758F7">
            <w:pPr>
              <w:pStyle w:val="TAL"/>
              <w:rPr>
                <w:rFonts w:eastAsiaTheme="minorHAnsi" w:cs="Arial"/>
                <w:lang w:eastAsia="fr-FR"/>
              </w:rPr>
            </w:pPr>
            <w:r w:rsidRPr="00716159">
              <w:rPr>
                <w:rFonts w:cs="Arial"/>
                <w:lang w:eastAsia="fr-FR"/>
              </w:rPr>
              <w:t>PC2 (NOTE 1)</w:t>
            </w:r>
          </w:p>
          <w:p w14:paraId="52F405F6" w14:textId="77777777" w:rsidR="001D6719" w:rsidRPr="00716159" w:rsidRDefault="001D6719" w:rsidP="008758F7">
            <w:pPr>
              <w:pStyle w:val="TAL"/>
              <w:rPr>
                <w:rFonts w:cs="Arial"/>
                <w:lang w:eastAsia="fr-FR"/>
              </w:rPr>
            </w:pPr>
            <w:r w:rsidRPr="00716159">
              <w:rPr>
                <w:rFonts w:cs="Arial"/>
                <w:lang w:eastAsia="fr-FR"/>
              </w:rPr>
              <w:t>PC3</w:t>
            </w:r>
          </w:p>
          <w:p w14:paraId="76959E15" w14:textId="77777777" w:rsidR="001D6719" w:rsidRPr="00716159" w:rsidRDefault="001D6719" w:rsidP="008758F7">
            <w:pPr>
              <w:pStyle w:val="TAL"/>
              <w:rPr>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64DE8529" w14:textId="77777777" w:rsidR="001D6719" w:rsidRPr="00716159" w:rsidRDefault="001D6719" w:rsidP="008758F7">
            <w:pPr>
              <w:pStyle w:val="TAL"/>
              <w:rPr>
                <w:rFonts w:cs="Arial"/>
              </w:rPr>
            </w:pPr>
            <w:r w:rsidRPr="00716159">
              <w:rPr>
                <w:rFonts w:cs="Arial"/>
              </w:rPr>
              <w:t>NOTE 5</w:t>
            </w:r>
          </w:p>
          <w:p w14:paraId="47A767B6" w14:textId="77777777" w:rsidR="001D6719" w:rsidRPr="00716159" w:rsidRDefault="001D6719" w:rsidP="008758F7">
            <w:pPr>
              <w:pStyle w:val="TAL"/>
              <w:rPr>
                <w:rFonts w:cs="Arial"/>
                <w:lang w:eastAsia="fr-FR"/>
              </w:rPr>
            </w:pPr>
            <w:r w:rsidRPr="00716159">
              <w:rPr>
                <w:rFonts w:cs="Arial"/>
              </w:rPr>
              <w:t>Skip TC 6.5B.3.4.2a if UE supports SA and TS 38.521-2 TC 6.5.3.2_1 has been executed.</w:t>
            </w:r>
          </w:p>
        </w:tc>
      </w:tr>
      <w:tr w:rsidR="001D6719" w:rsidRPr="00716159" w14:paraId="1E6A023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58507F" w14:textId="77777777" w:rsidR="001D6719" w:rsidRPr="00716159" w:rsidRDefault="001D6719" w:rsidP="008758F7">
            <w:pPr>
              <w:pStyle w:val="TAL"/>
              <w:rPr>
                <w:b/>
              </w:rPr>
            </w:pPr>
            <w:r w:rsidRPr="0071615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A14EB3C" w14:textId="77777777" w:rsidR="001D6719" w:rsidRPr="00716159" w:rsidRDefault="001D6719" w:rsidP="008758F7">
            <w:pPr>
              <w:pStyle w:val="TAL"/>
              <w:rPr>
                <w:b/>
                <w:lang w:eastAsia="zh-CN"/>
              </w:rPr>
            </w:pPr>
            <w:r w:rsidRPr="0071615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912122"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B0E200"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DB133C"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7DBABE"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71CB9C"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29D0F8A" w14:textId="77777777" w:rsidR="001D6719" w:rsidRPr="00716159" w:rsidRDefault="001D6719" w:rsidP="008758F7">
            <w:pPr>
              <w:pStyle w:val="TAL"/>
              <w:rPr>
                <w:b/>
                <w:lang w:eastAsia="zh-CN"/>
              </w:rPr>
            </w:pPr>
          </w:p>
        </w:tc>
      </w:tr>
      <w:tr w:rsidR="001D6719" w:rsidRPr="00716159" w14:paraId="42C3070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3E4C795" w14:textId="77777777" w:rsidR="001D6719" w:rsidRPr="00716159" w:rsidRDefault="001D6719" w:rsidP="008758F7">
            <w:pPr>
              <w:pStyle w:val="TAL"/>
            </w:pPr>
            <w:r w:rsidRPr="0071615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AC98EC5" w14:textId="77777777" w:rsidR="001D6719" w:rsidRPr="00716159" w:rsidRDefault="001D6719" w:rsidP="008758F7">
            <w:pPr>
              <w:pStyle w:val="TAL"/>
            </w:pPr>
            <w:r w:rsidRPr="0071615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01770E23"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65FDC6" w14:textId="77777777" w:rsidR="001D6719" w:rsidRPr="00716159" w:rsidRDefault="001D6719" w:rsidP="008758F7">
            <w:pPr>
              <w:pStyle w:val="TAL"/>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C58374"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250B502"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D3CEC96"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4D0EB0" w14:textId="77777777" w:rsidR="001D6719" w:rsidRPr="00716159" w:rsidRDefault="001D6719" w:rsidP="008758F7">
            <w:pPr>
              <w:pStyle w:val="TAL"/>
              <w:rPr>
                <w:rFonts w:cs="Arial"/>
              </w:rPr>
            </w:pPr>
            <w:r w:rsidRPr="00716159">
              <w:rPr>
                <w:rFonts w:cs="Arial"/>
              </w:rPr>
              <w:t>NOTE 5</w:t>
            </w:r>
          </w:p>
          <w:p w14:paraId="78392165"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6.5B.3.4.2_1.1 if UE supports SA and TS 38.521-2 TC 6.5A.3.2.1 has been executed.</w:t>
            </w:r>
          </w:p>
        </w:tc>
      </w:tr>
      <w:tr w:rsidR="001D6719" w:rsidRPr="00716159" w14:paraId="5E61AEA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EF110E0" w14:textId="77777777" w:rsidR="001D6719" w:rsidRPr="00716159" w:rsidRDefault="001D6719" w:rsidP="008758F7">
            <w:pPr>
              <w:pStyle w:val="TAL"/>
            </w:pPr>
            <w:r w:rsidRPr="0071615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112134D9" w14:textId="77777777" w:rsidR="001D6719" w:rsidRPr="00716159" w:rsidRDefault="001D6719" w:rsidP="008758F7">
            <w:pPr>
              <w:pStyle w:val="TAL"/>
            </w:pPr>
            <w:r w:rsidRPr="0071615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1F529A5"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4B7D59" w14:textId="77777777" w:rsidR="001D6719" w:rsidRPr="00716159" w:rsidRDefault="001D6719" w:rsidP="008758F7">
            <w:pPr>
              <w:pStyle w:val="TAL"/>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C14BA70"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7241454F"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D0CD3D2"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26FD54" w14:textId="77777777" w:rsidR="001D6719" w:rsidRPr="00716159" w:rsidRDefault="001D6719" w:rsidP="008758F7">
            <w:pPr>
              <w:pStyle w:val="TAL"/>
              <w:rPr>
                <w:rFonts w:cs="Arial"/>
              </w:rPr>
            </w:pPr>
            <w:r w:rsidRPr="00716159">
              <w:rPr>
                <w:rFonts w:cs="Arial"/>
              </w:rPr>
              <w:t>NOTE 5</w:t>
            </w:r>
          </w:p>
          <w:p w14:paraId="72D1316A"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6.5B.3.4.2_1.2 if UE supports SA and TS 38.521-2 TC 6.5A.3.2.2 has been executed.</w:t>
            </w:r>
          </w:p>
        </w:tc>
      </w:tr>
      <w:tr w:rsidR="001D6719" w:rsidRPr="00716159" w14:paraId="25181F6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4767B0F" w14:textId="77777777" w:rsidR="001D6719" w:rsidRPr="00716159" w:rsidRDefault="001D6719" w:rsidP="008758F7">
            <w:pPr>
              <w:pStyle w:val="TAL"/>
            </w:pPr>
            <w:r w:rsidRPr="0071615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305BDD58" w14:textId="77777777" w:rsidR="001D6719" w:rsidRPr="00716159" w:rsidRDefault="001D6719" w:rsidP="008758F7">
            <w:pPr>
              <w:pStyle w:val="TAL"/>
            </w:pPr>
            <w:r w:rsidRPr="0071615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F474C37"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43AC40" w14:textId="77777777" w:rsidR="001D6719" w:rsidRPr="00716159" w:rsidRDefault="001D6719" w:rsidP="008758F7">
            <w:pPr>
              <w:pStyle w:val="TAL"/>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833FE06" w14:textId="77777777" w:rsidR="001D6719" w:rsidRPr="00716159" w:rsidRDefault="001D6719" w:rsidP="008758F7">
            <w:pPr>
              <w:pStyle w:val="TAL"/>
              <w:rPr>
                <w:lang w:eastAsia="zh-CN"/>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DA4FFDF"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DF90A17"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050CC5" w14:textId="77777777" w:rsidR="001D6719" w:rsidRPr="00716159" w:rsidRDefault="001D6719" w:rsidP="008758F7">
            <w:pPr>
              <w:pStyle w:val="TAL"/>
              <w:rPr>
                <w:rFonts w:cs="Arial"/>
              </w:rPr>
            </w:pPr>
            <w:r w:rsidRPr="00716159">
              <w:rPr>
                <w:rFonts w:cs="Arial"/>
              </w:rPr>
              <w:t>NOTE 5</w:t>
            </w:r>
          </w:p>
          <w:p w14:paraId="0AC79126"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6.5B.3.4.2_1.3 if UE supports SA and TS 38.521-2 TC 6.5A.3.2.3 has been executed.</w:t>
            </w:r>
          </w:p>
        </w:tc>
      </w:tr>
      <w:tr w:rsidR="001D6719" w:rsidRPr="00716159" w14:paraId="0BB6FA7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29792F33" w14:textId="77777777" w:rsidR="001D6719" w:rsidRPr="00716159" w:rsidRDefault="001D6719" w:rsidP="008758F7">
            <w:pPr>
              <w:pStyle w:val="TAL"/>
              <w:rPr>
                <w:rFonts w:cs="Arial"/>
              </w:rPr>
            </w:pPr>
            <w:r w:rsidRPr="00716159">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29147246" w14:textId="77777777" w:rsidR="001D6719" w:rsidRPr="00716159" w:rsidRDefault="001D6719" w:rsidP="008758F7">
            <w:pPr>
              <w:pStyle w:val="TAL"/>
              <w:rPr>
                <w:rFonts w:cs="Arial"/>
              </w:rPr>
            </w:pPr>
            <w:r w:rsidRPr="00716159">
              <w:rPr>
                <w:rFonts w:cs="Arial"/>
              </w:rPr>
              <w:t>Spurious emission band UE co-existence for Inter-band EN-DC including FR2 (</w:t>
            </w:r>
            <w:r w:rsidRPr="00716159">
              <w:rPr>
                <w:rFonts w:eastAsia="PMingLiU" w:cs="Arial"/>
                <w:lang w:eastAsia="zh-TW"/>
              </w:rPr>
              <w:t>5</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070AA7E"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D496D0E" w14:textId="77777777" w:rsidR="001D6719" w:rsidRPr="00716159" w:rsidRDefault="001D6719" w:rsidP="008758F7">
            <w:pPr>
              <w:pStyle w:val="TAL"/>
              <w:rPr>
                <w:rFonts w:cs="Arial"/>
              </w:rPr>
            </w:pPr>
            <w:r w:rsidRPr="00716159">
              <w:rPr>
                <w:rFonts w:eastAsia="PMingLiU" w:cs="Arial"/>
                <w:lang w:eastAsia="zh-TW"/>
              </w:rPr>
              <w:t>C012</w:t>
            </w:r>
            <w:r w:rsidRPr="00716159">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14E97E4A"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5</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5C9EAC4E" w14:textId="77777777" w:rsidR="001D6719" w:rsidRPr="00716159" w:rsidRDefault="001D6719" w:rsidP="008758F7">
            <w:pPr>
              <w:pStyle w:val="TAL"/>
              <w:rPr>
                <w:rFonts w:eastAsia="SimSun"/>
                <w:szCs w:val="18"/>
              </w:rPr>
            </w:pPr>
            <w:r w:rsidRPr="0071615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E451AD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C241A53" w14:textId="77777777" w:rsidR="001D6719" w:rsidRPr="00716159" w:rsidRDefault="001D6719" w:rsidP="008758F7">
            <w:pPr>
              <w:pStyle w:val="TAL"/>
            </w:pPr>
            <w:r w:rsidRPr="00716159">
              <w:t>NOTE 5</w:t>
            </w:r>
          </w:p>
          <w:p w14:paraId="2012C908" w14:textId="77777777" w:rsidR="001D6719" w:rsidRPr="00716159" w:rsidRDefault="001D6719" w:rsidP="008758F7">
            <w:pPr>
              <w:pStyle w:val="TAL"/>
              <w:rPr>
                <w:rFonts w:eastAsia="PMingLiU"/>
                <w:lang w:eastAsia="zh-TW"/>
              </w:rPr>
            </w:pPr>
            <w:r w:rsidRPr="00716159">
              <w:t xml:space="preserve">Skip </w:t>
            </w:r>
            <w:r w:rsidRPr="00716159">
              <w:rPr>
                <w:lang w:eastAsia="zh-CN"/>
              </w:rPr>
              <w:t xml:space="preserve">TC </w:t>
            </w:r>
            <w:r w:rsidRPr="00716159">
              <w:t>6.5B.3.4.2_1.4 if UE supports SA and TS 38.521-2 TC 6.5A.3.2.4 has been executed.</w:t>
            </w:r>
          </w:p>
        </w:tc>
      </w:tr>
      <w:tr w:rsidR="001D6719" w:rsidRPr="00716159" w14:paraId="51DF282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05B2A648" w14:textId="77777777" w:rsidR="001D6719" w:rsidRPr="00716159" w:rsidRDefault="001D6719" w:rsidP="008758F7">
            <w:pPr>
              <w:pStyle w:val="TAL"/>
              <w:rPr>
                <w:rFonts w:cs="Arial"/>
              </w:rPr>
            </w:pPr>
            <w:r w:rsidRPr="00716159">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31A1DAD8" w14:textId="77777777" w:rsidR="001D6719" w:rsidRPr="00716159" w:rsidRDefault="001D6719" w:rsidP="008758F7">
            <w:pPr>
              <w:pStyle w:val="TAL"/>
              <w:rPr>
                <w:rFonts w:cs="Arial"/>
              </w:rPr>
            </w:pPr>
            <w:r w:rsidRPr="00716159">
              <w:rPr>
                <w:rFonts w:cs="Arial"/>
              </w:rPr>
              <w:t>Spurious emission band UE co-existence for Inter-band EN-DC including FR2 (</w:t>
            </w:r>
            <w:r w:rsidRPr="00716159">
              <w:rPr>
                <w:rFonts w:eastAsia="PMingLiU" w:cs="Arial"/>
                <w:lang w:eastAsia="zh-TW"/>
              </w:rPr>
              <w:t>6</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555D46"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AE800E0" w14:textId="77777777" w:rsidR="001D6719" w:rsidRPr="00716159" w:rsidRDefault="001D6719" w:rsidP="008758F7">
            <w:pPr>
              <w:pStyle w:val="TAL"/>
              <w:rPr>
                <w:rFonts w:cs="Arial"/>
              </w:rPr>
            </w:pPr>
            <w:r w:rsidRPr="00716159">
              <w:rPr>
                <w:rFonts w:eastAsia="PMingLiU" w:cs="Arial"/>
                <w:lang w:eastAsia="zh-TW"/>
              </w:rPr>
              <w:t>C012</w:t>
            </w:r>
            <w:r w:rsidRPr="00716159">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41765EED"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6</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752483DC" w14:textId="77777777" w:rsidR="001D6719" w:rsidRPr="00716159" w:rsidRDefault="001D6719" w:rsidP="008758F7">
            <w:pPr>
              <w:pStyle w:val="TAL"/>
              <w:rPr>
                <w:rFonts w:eastAsia="SimSun"/>
                <w:szCs w:val="18"/>
              </w:rPr>
            </w:pPr>
            <w:r w:rsidRPr="0071615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4E37FFE"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6B1EA7E" w14:textId="77777777" w:rsidR="001D6719" w:rsidRPr="00716159" w:rsidRDefault="001D6719" w:rsidP="008758F7">
            <w:pPr>
              <w:pStyle w:val="TAL"/>
            </w:pPr>
            <w:r w:rsidRPr="00716159">
              <w:t>NOTE 5</w:t>
            </w:r>
          </w:p>
          <w:p w14:paraId="227DDEF5" w14:textId="77777777" w:rsidR="001D6719" w:rsidRPr="00716159" w:rsidRDefault="001D6719" w:rsidP="008758F7">
            <w:pPr>
              <w:pStyle w:val="TAL"/>
              <w:rPr>
                <w:rFonts w:eastAsia="PMingLiU"/>
                <w:lang w:eastAsia="zh-TW"/>
              </w:rPr>
            </w:pPr>
            <w:r w:rsidRPr="00716159">
              <w:t xml:space="preserve">Skip </w:t>
            </w:r>
            <w:r w:rsidRPr="00716159">
              <w:rPr>
                <w:lang w:eastAsia="zh-CN"/>
              </w:rPr>
              <w:t xml:space="preserve">TC </w:t>
            </w:r>
            <w:r w:rsidRPr="00716159">
              <w:t>6.5B.3.4.2_1.5 if UE supports SA and TS 38.521-2 TC 6.5A.3.2.5 has been executed.</w:t>
            </w:r>
          </w:p>
        </w:tc>
      </w:tr>
      <w:tr w:rsidR="001D6719" w:rsidRPr="00716159" w14:paraId="0085C30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7914677C" w14:textId="77777777" w:rsidR="001D6719" w:rsidRPr="00716159" w:rsidRDefault="001D6719" w:rsidP="008758F7">
            <w:pPr>
              <w:pStyle w:val="TAL"/>
              <w:rPr>
                <w:rFonts w:cs="Arial"/>
              </w:rPr>
            </w:pPr>
            <w:r w:rsidRPr="00716159">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1ED301E6" w14:textId="77777777" w:rsidR="001D6719" w:rsidRPr="00716159" w:rsidRDefault="001D6719" w:rsidP="008758F7">
            <w:pPr>
              <w:pStyle w:val="TAL"/>
              <w:rPr>
                <w:rFonts w:cs="Arial"/>
              </w:rPr>
            </w:pPr>
            <w:r w:rsidRPr="00716159">
              <w:rPr>
                <w:rFonts w:cs="Arial"/>
              </w:rPr>
              <w:t>Spurious emission band UE co-existence for Inter-band EN-DC including FR2 (</w:t>
            </w:r>
            <w:r w:rsidRPr="00716159">
              <w:rPr>
                <w:rFonts w:eastAsia="PMingLiU" w:cs="Arial"/>
                <w:lang w:eastAsia="zh-TW"/>
              </w:rPr>
              <w:t>7</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FCA627"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A7EF897" w14:textId="77777777" w:rsidR="001D6719" w:rsidRPr="00716159" w:rsidRDefault="001D6719" w:rsidP="008758F7">
            <w:pPr>
              <w:pStyle w:val="TAL"/>
              <w:rPr>
                <w:rFonts w:cs="Arial"/>
              </w:rPr>
            </w:pPr>
            <w:r w:rsidRPr="00716159">
              <w:rPr>
                <w:rFonts w:eastAsia="PMingLiU" w:cs="Arial"/>
                <w:lang w:eastAsia="zh-TW"/>
              </w:rPr>
              <w:t>C012</w:t>
            </w:r>
            <w:r w:rsidRPr="00716159">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34138B34"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PMingLiU"/>
                <w:lang w:eastAsia="zh-TW"/>
              </w:rPr>
              <w:t>7</w:t>
            </w:r>
            <w:r w:rsidRPr="00716159">
              <w:rPr>
                <w:rFonts w:eastAsia="SimSun"/>
                <w:lang w:eastAsia="zh-CN"/>
              </w:rPr>
              <w:t xml:space="preserve">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CD01544" w14:textId="77777777" w:rsidR="001D6719" w:rsidRPr="00716159" w:rsidRDefault="001D6719" w:rsidP="008758F7">
            <w:pPr>
              <w:pStyle w:val="TAL"/>
              <w:rPr>
                <w:rFonts w:eastAsia="SimSun"/>
                <w:szCs w:val="18"/>
              </w:rPr>
            </w:pPr>
            <w:r w:rsidRPr="0071615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5CCC792"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10D4E1" w14:textId="77777777" w:rsidR="001D6719" w:rsidRPr="00716159" w:rsidRDefault="001D6719" w:rsidP="008758F7">
            <w:pPr>
              <w:pStyle w:val="TAL"/>
            </w:pPr>
            <w:r w:rsidRPr="00716159">
              <w:t>NOTE 5</w:t>
            </w:r>
          </w:p>
          <w:p w14:paraId="4CC36EFD" w14:textId="77777777" w:rsidR="001D6719" w:rsidRPr="00716159" w:rsidRDefault="001D6719" w:rsidP="008758F7">
            <w:pPr>
              <w:pStyle w:val="TAL"/>
              <w:rPr>
                <w:rFonts w:eastAsia="PMingLiU"/>
                <w:lang w:eastAsia="zh-TW"/>
              </w:rPr>
            </w:pPr>
            <w:r w:rsidRPr="00716159">
              <w:t xml:space="preserve">Skip </w:t>
            </w:r>
            <w:r w:rsidRPr="00716159">
              <w:rPr>
                <w:lang w:eastAsia="zh-CN"/>
              </w:rPr>
              <w:t xml:space="preserve">TC </w:t>
            </w:r>
            <w:r w:rsidRPr="00716159">
              <w:t>6.5B.3.4.2_1.6 if UE supports SA and TS 38.521-2 TC 6.5A.3.2.6 has been executed.</w:t>
            </w:r>
          </w:p>
        </w:tc>
      </w:tr>
      <w:tr w:rsidR="001D6719" w:rsidRPr="00716159" w14:paraId="117B1F4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26983C63" w14:textId="77777777" w:rsidR="001D6719" w:rsidRPr="00716159" w:rsidRDefault="001D6719" w:rsidP="008758F7">
            <w:pPr>
              <w:pStyle w:val="TAL"/>
              <w:rPr>
                <w:rFonts w:cs="Arial"/>
              </w:rPr>
            </w:pPr>
            <w:r w:rsidRPr="00716159">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39516F11" w14:textId="77777777" w:rsidR="001D6719" w:rsidRPr="00716159" w:rsidRDefault="001D6719" w:rsidP="008758F7">
            <w:pPr>
              <w:pStyle w:val="TAL"/>
              <w:rPr>
                <w:rFonts w:cs="Arial"/>
              </w:rPr>
            </w:pPr>
            <w:r w:rsidRPr="00716159">
              <w:rPr>
                <w:rFonts w:cs="Arial"/>
              </w:rPr>
              <w:t>Spurious emission band UE co-existence for Inter-band EN-DC including FR2 (</w:t>
            </w:r>
            <w:r w:rsidRPr="00716159">
              <w:rPr>
                <w:rFonts w:eastAsia="PMingLiU" w:cs="Arial"/>
                <w:lang w:eastAsia="zh-TW"/>
              </w:rPr>
              <w:t>8</w:t>
            </w:r>
            <w:r w:rsidRPr="0071615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1EC100" w14:textId="77777777" w:rsidR="001D6719" w:rsidRPr="00716159" w:rsidRDefault="001D6719" w:rsidP="008758F7">
            <w:pPr>
              <w:pStyle w:val="TAC"/>
              <w:rPr>
                <w:rFonts w:cs="Arial"/>
              </w:rPr>
            </w:pPr>
            <w:r w:rsidRPr="00716159">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ADEC251" w14:textId="77777777" w:rsidR="001D6719" w:rsidRPr="00716159" w:rsidRDefault="001D6719" w:rsidP="008758F7">
            <w:pPr>
              <w:pStyle w:val="TAL"/>
              <w:rPr>
                <w:rFonts w:cs="Arial"/>
              </w:rPr>
            </w:pPr>
            <w:r w:rsidRPr="00716159">
              <w:rPr>
                <w:rFonts w:eastAsia="PMingLiU" w:cs="Arial"/>
                <w:lang w:eastAsia="zh-TW"/>
              </w:rPr>
              <w:t>C012</w:t>
            </w:r>
            <w:r w:rsidRPr="00716159">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ED1626F" w14:textId="77777777" w:rsidR="001D6719" w:rsidRPr="00716159" w:rsidRDefault="001D6719" w:rsidP="008758F7">
            <w:pPr>
              <w:pStyle w:val="TAL"/>
              <w:rPr>
                <w:rFonts w:cs="Arial"/>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8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1BA2155" w14:textId="77777777" w:rsidR="001D6719" w:rsidRPr="00716159" w:rsidRDefault="001D6719" w:rsidP="008758F7">
            <w:pPr>
              <w:pStyle w:val="TAL"/>
              <w:rPr>
                <w:rFonts w:eastAsia="SimSun"/>
                <w:szCs w:val="18"/>
              </w:rPr>
            </w:pPr>
            <w:r w:rsidRPr="0071615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C9D67A9"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9E9790" w14:textId="77777777" w:rsidR="001D6719" w:rsidRPr="00716159" w:rsidRDefault="001D6719" w:rsidP="008758F7">
            <w:pPr>
              <w:pStyle w:val="TAL"/>
            </w:pPr>
            <w:r w:rsidRPr="00716159">
              <w:t>NOTE 5</w:t>
            </w:r>
          </w:p>
          <w:p w14:paraId="68293FA2" w14:textId="77777777" w:rsidR="001D6719" w:rsidRPr="00716159" w:rsidRDefault="001D6719" w:rsidP="008758F7">
            <w:pPr>
              <w:pStyle w:val="TAL"/>
              <w:rPr>
                <w:rFonts w:eastAsia="PMingLiU"/>
                <w:lang w:eastAsia="zh-TW"/>
              </w:rPr>
            </w:pPr>
            <w:r w:rsidRPr="00716159">
              <w:t xml:space="preserve">Skip </w:t>
            </w:r>
            <w:r w:rsidRPr="00716159">
              <w:rPr>
                <w:lang w:eastAsia="zh-CN"/>
              </w:rPr>
              <w:t xml:space="preserve">TC </w:t>
            </w:r>
            <w:r w:rsidRPr="00716159">
              <w:t>6.5B.3.4.2_1.7 if UE supports SA and TS 38.521-2 TC 6.5A.3.2.7 has been executed.</w:t>
            </w:r>
          </w:p>
        </w:tc>
      </w:tr>
      <w:tr w:rsidR="001D6719" w:rsidRPr="00716159" w14:paraId="5A237B4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B6B3F62" w14:textId="77777777" w:rsidR="001D6719" w:rsidRPr="00716159" w:rsidRDefault="001D6719" w:rsidP="008758F7">
            <w:pPr>
              <w:pStyle w:val="TAL"/>
              <w:rPr>
                <w:rFonts w:eastAsia="PMingLiU" w:cs="Arial"/>
                <w:lang w:eastAsia="zh-TW"/>
              </w:rPr>
            </w:pPr>
            <w:r w:rsidRPr="00716159">
              <w:t>6.5B.3.4.2D</w:t>
            </w:r>
          </w:p>
        </w:tc>
        <w:tc>
          <w:tcPr>
            <w:tcW w:w="4383" w:type="dxa"/>
            <w:tcBorders>
              <w:top w:val="single" w:sz="4" w:space="0" w:color="auto"/>
              <w:left w:val="single" w:sz="4" w:space="0" w:color="auto"/>
              <w:bottom w:val="single" w:sz="4" w:space="0" w:color="auto"/>
              <w:right w:val="single" w:sz="4" w:space="0" w:color="auto"/>
            </w:tcBorders>
          </w:tcPr>
          <w:p w14:paraId="1C6B579D" w14:textId="77777777" w:rsidR="001D6719" w:rsidRPr="00716159" w:rsidRDefault="001D6719" w:rsidP="008758F7">
            <w:pPr>
              <w:pStyle w:val="TAL"/>
              <w:rPr>
                <w:rFonts w:cs="Arial"/>
              </w:rPr>
            </w:pPr>
            <w:r w:rsidRPr="00716159">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5D0CE0AC" w14:textId="77777777" w:rsidR="001D6719" w:rsidRPr="00716159" w:rsidRDefault="001D6719" w:rsidP="008758F7">
            <w:pPr>
              <w:pStyle w:val="TAC"/>
              <w:rPr>
                <w:rFonts w:eastAsia="PMingLiU" w:cs="Arial"/>
                <w:lang w:eastAsia="zh-TW"/>
              </w:rPr>
            </w:pPr>
            <w:r w:rsidRPr="00716159">
              <w:t>Rel-15</w:t>
            </w:r>
          </w:p>
        </w:tc>
        <w:tc>
          <w:tcPr>
            <w:tcW w:w="1129" w:type="dxa"/>
            <w:tcBorders>
              <w:top w:val="single" w:sz="4" w:space="0" w:color="auto"/>
              <w:left w:val="single" w:sz="4" w:space="0" w:color="auto"/>
              <w:bottom w:val="single" w:sz="4" w:space="0" w:color="auto"/>
              <w:right w:val="single" w:sz="4" w:space="0" w:color="auto"/>
            </w:tcBorders>
          </w:tcPr>
          <w:p w14:paraId="521420FE" w14:textId="77777777" w:rsidR="001D6719" w:rsidRPr="00716159" w:rsidRDefault="001D6719" w:rsidP="008758F7">
            <w:pPr>
              <w:pStyle w:val="TAL"/>
              <w:rPr>
                <w:rFonts w:eastAsia="PMingLiU" w:cs="Arial"/>
                <w:lang w:eastAsia="zh-TW"/>
              </w:rPr>
            </w:pPr>
            <w:r w:rsidRPr="00716159">
              <w:t>C012p</w:t>
            </w:r>
          </w:p>
        </w:tc>
        <w:tc>
          <w:tcPr>
            <w:tcW w:w="3104" w:type="dxa"/>
            <w:tcBorders>
              <w:top w:val="single" w:sz="4" w:space="0" w:color="auto"/>
              <w:left w:val="single" w:sz="4" w:space="0" w:color="auto"/>
              <w:bottom w:val="single" w:sz="4" w:space="0" w:color="auto"/>
              <w:right w:val="single" w:sz="4" w:space="0" w:color="auto"/>
            </w:tcBorders>
          </w:tcPr>
          <w:p w14:paraId="69428970" w14:textId="77777777" w:rsidR="001D6719" w:rsidRPr="00716159" w:rsidRDefault="001D6719" w:rsidP="008758F7">
            <w:pPr>
              <w:pStyle w:val="TAL"/>
              <w:rPr>
                <w:rFonts w:cs="Arial"/>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89F6D5F" w14:textId="77777777" w:rsidR="001D6719" w:rsidRPr="00716159" w:rsidRDefault="001D6719" w:rsidP="008758F7">
            <w:pPr>
              <w:pStyle w:val="TAL"/>
              <w:rPr>
                <w:rFonts w:eastAsia="PMingLiU"/>
                <w:szCs w:val="18"/>
                <w:lang w:eastAsia="zh-TW"/>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733ADA0" w14:textId="77777777" w:rsidR="001D6719" w:rsidRPr="00716159" w:rsidRDefault="001D6719" w:rsidP="008758F7">
            <w:pPr>
              <w:pStyle w:val="TAL"/>
              <w:rPr>
                <w:rFonts w:cs="Arial"/>
              </w:rPr>
            </w:pPr>
            <w:r w:rsidRPr="00716159">
              <w:rPr>
                <w:rFonts w:cs="Arial"/>
              </w:rPr>
              <w:t>PC1</w:t>
            </w:r>
          </w:p>
          <w:p w14:paraId="7498C457" w14:textId="77777777" w:rsidR="001D6719" w:rsidRPr="00716159" w:rsidRDefault="001D6719" w:rsidP="008758F7">
            <w:pPr>
              <w:pStyle w:val="TAL"/>
              <w:rPr>
                <w:rFonts w:cs="Arial"/>
              </w:rPr>
            </w:pPr>
            <w:r w:rsidRPr="00716159">
              <w:rPr>
                <w:rFonts w:cs="Arial"/>
              </w:rPr>
              <w:t>PC2 (NOTE 1)</w:t>
            </w:r>
          </w:p>
          <w:p w14:paraId="23B1290E" w14:textId="77777777" w:rsidR="001D6719" w:rsidRPr="00716159" w:rsidRDefault="001D6719" w:rsidP="008758F7">
            <w:pPr>
              <w:pStyle w:val="TAL"/>
              <w:rPr>
                <w:rFonts w:cs="Arial"/>
              </w:rPr>
            </w:pPr>
            <w:r w:rsidRPr="00716159">
              <w:rPr>
                <w:rFonts w:cs="Arial"/>
              </w:rPr>
              <w:t>PC3</w:t>
            </w:r>
          </w:p>
          <w:p w14:paraId="5E80C3D8" w14:textId="77777777" w:rsidR="001D6719" w:rsidRPr="00716159" w:rsidRDefault="001D6719" w:rsidP="008758F7">
            <w:pPr>
              <w:pStyle w:val="TAL"/>
              <w:rPr>
                <w:rFonts w:cs="Arial"/>
              </w:rPr>
            </w:pPr>
            <w:r w:rsidRPr="00716159">
              <w:rPr>
                <w:rFonts w:cs="Arial"/>
              </w:rPr>
              <w:t>PC4 (NOTE 1)</w:t>
            </w:r>
          </w:p>
          <w:p w14:paraId="0CE6136F" w14:textId="77777777" w:rsidR="001D6719" w:rsidRPr="00716159" w:rsidRDefault="001D6719" w:rsidP="008758F7">
            <w:pPr>
              <w:pStyle w:val="TAL"/>
              <w:rPr>
                <w:rFonts w:cs="Arial"/>
              </w:rPr>
            </w:pPr>
            <w:r w:rsidRPr="00716159">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71843441" w14:textId="77777777" w:rsidR="001D6719" w:rsidRPr="00716159" w:rsidRDefault="001D6719" w:rsidP="008758F7">
            <w:pPr>
              <w:pStyle w:val="TAL"/>
              <w:rPr>
                <w:rFonts w:cs="Arial"/>
              </w:rPr>
            </w:pPr>
            <w:r w:rsidRPr="00716159">
              <w:rPr>
                <w:rFonts w:cs="Arial"/>
              </w:rPr>
              <w:t>NOTE 5</w:t>
            </w:r>
          </w:p>
          <w:p w14:paraId="77D5A4E2" w14:textId="77777777" w:rsidR="001D6719" w:rsidRPr="00716159" w:rsidRDefault="001D6719" w:rsidP="008758F7">
            <w:pPr>
              <w:pStyle w:val="TAL"/>
            </w:pPr>
            <w:r w:rsidRPr="00716159">
              <w:t xml:space="preserve">Skip </w:t>
            </w:r>
            <w:r w:rsidRPr="00716159">
              <w:rPr>
                <w:lang w:eastAsia="zh-CN"/>
              </w:rPr>
              <w:t xml:space="preserve">TC </w:t>
            </w:r>
            <w:r w:rsidRPr="00716159">
              <w:t>6.5B.3.4.2D if UE supports SA and TS 38.521-2 TC 6.5D.3.2 has been executed.</w:t>
            </w:r>
          </w:p>
        </w:tc>
      </w:tr>
      <w:tr w:rsidR="001D6719" w:rsidRPr="00716159" w14:paraId="268A339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E3DDC91" w14:textId="77777777" w:rsidR="001D6719" w:rsidRPr="00716159" w:rsidRDefault="001D6719" w:rsidP="008758F7">
            <w:pPr>
              <w:pStyle w:val="TAL"/>
              <w:rPr>
                <w:bCs/>
              </w:rPr>
            </w:pPr>
            <w:r w:rsidRPr="00716159">
              <w:t>6.5B.4.1</w:t>
            </w:r>
          </w:p>
        </w:tc>
        <w:tc>
          <w:tcPr>
            <w:tcW w:w="4383" w:type="dxa"/>
            <w:tcBorders>
              <w:top w:val="single" w:sz="4" w:space="0" w:color="auto"/>
              <w:left w:val="single" w:sz="4" w:space="0" w:color="auto"/>
              <w:bottom w:val="single" w:sz="4" w:space="0" w:color="auto"/>
              <w:right w:val="single" w:sz="4" w:space="0" w:color="auto"/>
            </w:tcBorders>
            <w:hideMark/>
          </w:tcPr>
          <w:p w14:paraId="464364DE" w14:textId="77777777" w:rsidR="001D6719" w:rsidRPr="00716159" w:rsidRDefault="001D6719" w:rsidP="008758F7">
            <w:pPr>
              <w:pStyle w:val="TAL"/>
            </w:pPr>
            <w:r w:rsidRPr="0071615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816959"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9B346DC" w14:textId="77777777" w:rsidR="001D6719" w:rsidRPr="00716159" w:rsidRDefault="001D6719" w:rsidP="008758F7">
            <w:pPr>
              <w:pStyle w:val="TAL"/>
            </w:pPr>
            <w:r w:rsidRPr="00716159">
              <w:t>C009</w:t>
            </w:r>
          </w:p>
        </w:tc>
        <w:tc>
          <w:tcPr>
            <w:tcW w:w="3104" w:type="dxa"/>
            <w:tcBorders>
              <w:top w:val="single" w:sz="4" w:space="0" w:color="auto"/>
              <w:left w:val="single" w:sz="4" w:space="0" w:color="auto"/>
              <w:bottom w:val="single" w:sz="4" w:space="0" w:color="auto"/>
              <w:right w:val="single" w:sz="4" w:space="0" w:color="auto"/>
            </w:tcBorders>
            <w:hideMark/>
          </w:tcPr>
          <w:p w14:paraId="4DB2435B"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CEE74E" w14:textId="77777777" w:rsidR="001D6719" w:rsidRPr="00716159" w:rsidRDefault="001D6719" w:rsidP="008758F7">
            <w:pPr>
              <w:pStyle w:val="TAL"/>
            </w:pPr>
            <w:r w:rsidRPr="00716159">
              <w:rPr>
                <w:lang w:eastAsia="ko-KR"/>
              </w:rPr>
              <w:t>E00</w:t>
            </w:r>
            <w:r w:rsidRPr="0071615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E8C6EBA"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6C80DC24" w14:textId="77777777" w:rsidR="001D6719" w:rsidRPr="00716159" w:rsidRDefault="001D6719" w:rsidP="008758F7">
            <w:pPr>
              <w:pStyle w:val="TAL"/>
            </w:pPr>
          </w:p>
        </w:tc>
      </w:tr>
      <w:tr w:rsidR="001D6719" w:rsidRPr="00716159" w14:paraId="3C5F5E5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EEABC1E" w14:textId="77777777" w:rsidR="001D6719" w:rsidRPr="00716159" w:rsidRDefault="001D6719" w:rsidP="008758F7">
            <w:pPr>
              <w:pStyle w:val="TAL"/>
              <w:rPr>
                <w:bCs/>
              </w:rPr>
            </w:pPr>
            <w:r w:rsidRPr="00716159">
              <w:t>6.5B.4.2</w:t>
            </w:r>
          </w:p>
        </w:tc>
        <w:tc>
          <w:tcPr>
            <w:tcW w:w="4383" w:type="dxa"/>
            <w:tcBorders>
              <w:top w:val="single" w:sz="4" w:space="0" w:color="auto"/>
              <w:left w:val="single" w:sz="4" w:space="0" w:color="auto"/>
              <w:bottom w:val="single" w:sz="4" w:space="0" w:color="auto"/>
              <w:right w:val="single" w:sz="4" w:space="0" w:color="auto"/>
            </w:tcBorders>
            <w:hideMark/>
          </w:tcPr>
          <w:p w14:paraId="2E3F9993" w14:textId="77777777" w:rsidR="001D6719" w:rsidRPr="00716159" w:rsidRDefault="001D6719" w:rsidP="008758F7">
            <w:pPr>
              <w:pStyle w:val="TAL"/>
            </w:pPr>
            <w:r w:rsidRPr="0071615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F36B9A"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0D73CC90" w14:textId="77777777" w:rsidR="001D6719" w:rsidRPr="00716159" w:rsidRDefault="001D6719" w:rsidP="008758F7">
            <w:pPr>
              <w:pStyle w:val="TAL"/>
            </w:pPr>
            <w:r w:rsidRPr="00716159">
              <w:t>C010</w:t>
            </w:r>
          </w:p>
        </w:tc>
        <w:tc>
          <w:tcPr>
            <w:tcW w:w="3104" w:type="dxa"/>
            <w:tcBorders>
              <w:top w:val="single" w:sz="4" w:space="0" w:color="auto"/>
              <w:left w:val="single" w:sz="4" w:space="0" w:color="auto"/>
              <w:bottom w:val="single" w:sz="4" w:space="0" w:color="auto"/>
              <w:right w:val="single" w:sz="4" w:space="0" w:color="auto"/>
            </w:tcBorders>
            <w:hideMark/>
          </w:tcPr>
          <w:p w14:paraId="2E7B6D15"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147E05" w14:textId="77777777" w:rsidR="001D6719" w:rsidRPr="00716159" w:rsidRDefault="001D6719" w:rsidP="008758F7">
            <w:pPr>
              <w:pStyle w:val="TAL"/>
            </w:pPr>
            <w:r w:rsidRPr="00716159">
              <w:rPr>
                <w:lang w:eastAsia="ko-KR"/>
              </w:rPr>
              <w:t>E00</w:t>
            </w:r>
            <w:r w:rsidRPr="0071615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D3352EB"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00D7B0" w14:textId="77777777" w:rsidR="001D6719" w:rsidRPr="00716159" w:rsidRDefault="001D6719" w:rsidP="008758F7">
            <w:pPr>
              <w:pStyle w:val="TAL"/>
            </w:pPr>
            <w:r w:rsidRPr="00716159">
              <w:t>NOTE 1</w:t>
            </w:r>
          </w:p>
        </w:tc>
      </w:tr>
      <w:tr w:rsidR="001D6719" w:rsidRPr="00716159" w14:paraId="602F8C7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1B4177D" w14:textId="77777777" w:rsidR="001D6719" w:rsidRPr="00716159" w:rsidRDefault="001D6719" w:rsidP="008758F7">
            <w:pPr>
              <w:pStyle w:val="TAL"/>
              <w:rPr>
                <w:bCs/>
              </w:rPr>
            </w:pPr>
            <w:r w:rsidRPr="00716159">
              <w:t>6.5B.4.3</w:t>
            </w:r>
          </w:p>
        </w:tc>
        <w:tc>
          <w:tcPr>
            <w:tcW w:w="4383" w:type="dxa"/>
            <w:tcBorders>
              <w:top w:val="single" w:sz="4" w:space="0" w:color="auto"/>
              <w:left w:val="single" w:sz="4" w:space="0" w:color="auto"/>
              <w:bottom w:val="single" w:sz="4" w:space="0" w:color="auto"/>
              <w:right w:val="single" w:sz="4" w:space="0" w:color="auto"/>
            </w:tcBorders>
            <w:hideMark/>
          </w:tcPr>
          <w:p w14:paraId="64F5D9FE" w14:textId="77777777" w:rsidR="001D6719" w:rsidRPr="00716159" w:rsidRDefault="001D6719" w:rsidP="008758F7">
            <w:pPr>
              <w:pStyle w:val="TAL"/>
            </w:pPr>
            <w:r w:rsidRPr="0071615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8DF55"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3D5C9599" w14:textId="77777777" w:rsidR="001D6719" w:rsidRPr="00716159" w:rsidRDefault="001D6719" w:rsidP="008758F7">
            <w:pPr>
              <w:pStyle w:val="TAL"/>
            </w:pPr>
            <w:r w:rsidRPr="00716159">
              <w:t>C011b</w:t>
            </w:r>
          </w:p>
        </w:tc>
        <w:tc>
          <w:tcPr>
            <w:tcW w:w="3104" w:type="dxa"/>
            <w:tcBorders>
              <w:top w:val="single" w:sz="4" w:space="0" w:color="auto"/>
              <w:left w:val="single" w:sz="4" w:space="0" w:color="auto"/>
              <w:bottom w:val="single" w:sz="4" w:space="0" w:color="auto"/>
              <w:right w:val="single" w:sz="4" w:space="0" w:color="auto"/>
            </w:tcBorders>
            <w:hideMark/>
          </w:tcPr>
          <w:p w14:paraId="23E3E0A1"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82D565A" w14:textId="77777777" w:rsidR="001D6719" w:rsidRPr="00716159" w:rsidRDefault="001D6719" w:rsidP="008758F7">
            <w:pPr>
              <w:pStyle w:val="TAL"/>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E56C10A"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3890B2" w14:textId="77777777" w:rsidR="001D6719" w:rsidRPr="00716159" w:rsidRDefault="001D6719" w:rsidP="008758F7">
            <w:pPr>
              <w:pStyle w:val="TAL"/>
              <w:rPr>
                <w:rFonts w:cs="Arial"/>
              </w:rPr>
            </w:pPr>
            <w:r w:rsidRPr="00716159">
              <w:rPr>
                <w:rFonts w:cs="Arial"/>
              </w:rPr>
              <w:t>NOTE 5</w:t>
            </w:r>
          </w:p>
          <w:p w14:paraId="5213E470" w14:textId="77777777" w:rsidR="001D6719" w:rsidRPr="00716159" w:rsidRDefault="001D6719" w:rsidP="008758F7">
            <w:pPr>
              <w:pStyle w:val="TAL"/>
            </w:pPr>
            <w:r w:rsidRPr="00716159">
              <w:rPr>
                <w:rFonts w:cs="Arial"/>
              </w:rPr>
              <w:t>Skip TC 6.5B.4.3 if UE supports SA and TS 38.521-1 TC 6.5.3.3 has been executed.</w:t>
            </w:r>
          </w:p>
        </w:tc>
      </w:tr>
      <w:tr w:rsidR="001D6719" w:rsidRPr="00716159" w14:paraId="23228C6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B2D24D3" w14:textId="77777777" w:rsidR="001D6719" w:rsidRPr="00716159" w:rsidRDefault="001D6719" w:rsidP="008758F7">
            <w:pPr>
              <w:pStyle w:val="TAL"/>
              <w:rPr>
                <w:bCs/>
              </w:rPr>
            </w:pPr>
            <w:r w:rsidRPr="00716159">
              <w:t>6.5B.4.4</w:t>
            </w:r>
          </w:p>
        </w:tc>
        <w:tc>
          <w:tcPr>
            <w:tcW w:w="4383" w:type="dxa"/>
            <w:tcBorders>
              <w:top w:val="single" w:sz="4" w:space="0" w:color="auto"/>
              <w:left w:val="single" w:sz="4" w:space="0" w:color="auto"/>
              <w:bottom w:val="single" w:sz="4" w:space="0" w:color="auto"/>
              <w:right w:val="single" w:sz="4" w:space="0" w:color="auto"/>
            </w:tcBorders>
            <w:hideMark/>
          </w:tcPr>
          <w:p w14:paraId="2DEA79D6" w14:textId="77777777" w:rsidR="001D6719" w:rsidRPr="00716159" w:rsidRDefault="001D6719" w:rsidP="008758F7">
            <w:pPr>
              <w:pStyle w:val="TAL"/>
            </w:pPr>
            <w:r w:rsidRPr="0071615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750CFA6"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123AE308" w14:textId="77777777" w:rsidR="001D6719" w:rsidRPr="00716159" w:rsidRDefault="001D6719" w:rsidP="008758F7">
            <w:pPr>
              <w:pStyle w:val="TAL"/>
            </w:pPr>
            <w:r w:rsidRPr="00716159">
              <w:t>C012</w:t>
            </w:r>
          </w:p>
        </w:tc>
        <w:tc>
          <w:tcPr>
            <w:tcW w:w="3104" w:type="dxa"/>
            <w:tcBorders>
              <w:top w:val="single" w:sz="4" w:space="0" w:color="auto"/>
              <w:left w:val="single" w:sz="4" w:space="0" w:color="auto"/>
              <w:bottom w:val="single" w:sz="4" w:space="0" w:color="auto"/>
              <w:right w:val="single" w:sz="4" w:space="0" w:color="auto"/>
            </w:tcBorders>
            <w:hideMark/>
          </w:tcPr>
          <w:p w14:paraId="78246792" w14:textId="77777777" w:rsidR="001D6719" w:rsidRPr="00716159" w:rsidRDefault="001D6719" w:rsidP="008758F7">
            <w:pPr>
              <w:pStyle w:val="TAL"/>
            </w:pPr>
            <w:r w:rsidRPr="00716159">
              <w:rPr>
                <w:lang w:eastAsia="zh-CN"/>
              </w:rPr>
              <w:t>UEs supporting Inter-band including FR2</w:t>
            </w:r>
            <w:r w:rsidRPr="00716159">
              <w:rPr>
                <w:rFonts w:eastAsia="SimSun"/>
                <w:szCs w:val="18"/>
                <w:lang w:eastAsia="zh-CN"/>
              </w:rPr>
              <w:t xml:space="preserve"> </w:t>
            </w:r>
            <w:r w:rsidRPr="0071615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A638B0" w14:textId="77777777" w:rsidR="001D6719" w:rsidRPr="00716159" w:rsidRDefault="001D6719" w:rsidP="008758F7">
            <w:pPr>
              <w:pStyle w:val="TAL"/>
            </w:pPr>
            <w:r w:rsidRPr="00716159">
              <w:rPr>
                <w:rFonts w:eastAsia="SimSun"/>
                <w:szCs w:val="18"/>
              </w:rPr>
              <w:t>E0</w:t>
            </w:r>
            <w:r w:rsidRPr="0071615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ED97A1A"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2DF9D4" w14:textId="77777777" w:rsidR="001D6719" w:rsidRPr="00716159" w:rsidRDefault="001D6719" w:rsidP="008758F7">
            <w:pPr>
              <w:pStyle w:val="TAL"/>
              <w:rPr>
                <w:rFonts w:cs="Arial"/>
              </w:rPr>
            </w:pPr>
            <w:r w:rsidRPr="00716159">
              <w:rPr>
                <w:rFonts w:cs="Arial"/>
              </w:rPr>
              <w:t>NOTE 5</w:t>
            </w:r>
          </w:p>
          <w:p w14:paraId="46D637AC" w14:textId="77777777" w:rsidR="001D6719" w:rsidRPr="00716159" w:rsidRDefault="001D6719" w:rsidP="008758F7">
            <w:pPr>
              <w:pStyle w:val="TAL"/>
            </w:pPr>
            <w:r w:rsidRPr="00716159">
              <w:rPr>
                <w:rFonts w:cs="Arial"/>
              </w:rPr>
              <w:t>Skip TC 6.5B.4.4 if UE supports SA and TS 38.521-2 TC 6.5.3.3 has been executed.</w:t>
            </w:r>
          </w:p>
        </w:tc>
      </w:tr>
      <w:tr w:rsidR="001D6719" w:rsidRPr="00716159" w14:paraId="167C00D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7F718A8E" w14:textId="77777777" w:rsidR="001D6719" w:rsidRPr="00716159" w:rsidRDefault="001D6719" w:rsidP="008758F7">
            <w:pPr>
              <w:pStyle w:val="TAL"/>
              <w:rPr>
                <w:lang w:eastAsia="fr-FR"/>
              </w:rPr>
            </w:pPr>
            <w:r w:rsidRPr="00716159">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41DD77CD" w14:textId="77777777" w:rsidR="001D6719" w:rsidRPr="00716159" w:rsidRDefault="001D6719" w:rsidP="008758F7">
            <w:pPr>
              <w:pStyle w:val="TAL"/>
              <w:rPr>
                <w:lang w:eastAsia="fr-FR"/>
              </w:rPr>
            </w:pPr>
            <w:r w:rsidRPr="00716159">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849C405" w14:textId="77777777" w:rsidR="001D6719" w:rsidRPr="00716159" w:rsidRDefault="001D6719" w:rsidP="008758F7">
            <w:pPr>
              <w:pStyle w:val="TAC"/>
              <w:rPr>
                <w:lang w:eastAsia="fr-FR"/>
              </w:rPr>
            </w:pPr>
            <w:r w:rsidRPr="00716159">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0F1D7C5" w14:textId="77777777" w:rsidR="001D6719" w:rsidRPr="00716159" w:rsidRDefault="001D6719" w:rsidP="008758F7">
            <w:pPr>
              <w:pStyle w:val="TAL"/>
              <w:rPr>
                <w:lang w:eastAsia="fr-FR"/>
              </w:rPr>
            </w:pPr>
            <w:r w:rsidRPr="00716159">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08EF863F" w14:textId="77777777" w:rsidR="001D6719" w:rsidRPr="00716159" w:rsidRDefault="001D6719" w:rsidP="008758F7">
            <w:pPr>
              <w:pStyle w:val="TAL"/>
              <w:rPr>
                <w:lang w:eastAsia="zh-CN"/>
              </w:rPr>
            </w:pPr>
            <w:r w:rsidRPr="00716159">
              <w:rPr>
                <w:rFonts w:cs="Arial"/>
                <w:lang w:eastAsia="fr-FR"/>
              </w:rPr>
              <w:t>UEs supporting inter-band EN-DC including FR2</w:t>
            </w:r>
            <w:r w:rsidRPr="00716159">
              <w:rPr>
                <w:rFonts w:eastAsia="SimSun" w:cs="Arial"/>
                <w:lang w:eastAsia="zh-CN"/>
              </w:rPr>
              <w:t xml:space="preserve"> </w:t>
            </w:r>
            <w:r w:rsidRPr="00716159">
              <w:rPr>
                <w:rFonts w:eastAsia="SimSun"/>
                <w:lang w:eastAsia="zh-CN"/>
              </w:rPr>
              <w:t xml:space="preserve">with 1 NR UL CC and </w:t>
            </w:r>
            <w:r w:rsidRPr="0071615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7FDE518" w14:textId="77777777" w:rsidR="001D6719" w:rsidRPr="00716159" w:rsidRDefault="001D6719" w:rsidP="008758F7">
            <w:pPr>
              <w:pStyle w:val="TAL"/>
              <w:rPr>
                <w:rFonts w:eastAsia="SimSun"/>
                <w:szCs w:val="18"/>
                <w:lang w:eastAsia="fr-FR"/>
              </w:rPr>
            </w:pPr>
            <w:r w:rsidRPr="0071615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124AAB21" w14:textId="77777777" w:rsidR="001D6719" w:rsidRPr="00716159" w:rsidRDefault="001D6719" w:rsidP="008758F7">
            <w:pPr>
              <w:pStyle w:val="TAL"/>
              <w:rPr>
                <w:rFonts w:cs="Arial"/>
                <w:lang w:eastAsia="fr-FR"/>
              </w:rPr>
            </w:pPr>
            <w:r w:rsidRPr="00716159">
              <w:rPr>
                <w:rFonts w:cs="Arial"/>
                <w:lang w:eastAsia="fr-FR"/>
              </w:rPr>
              <w:t>PC1 (NOTE 1)</w:t>
            </w:r>
          </w:p>
          <w:p w14:paraId="5593C98F" w14:textId="77777777" w:rsidR="001D6719" w:rsidRPr="00716159" w:rsidRDefault="001D6719" w:rsidP="008758F7">
            <w:pPr>
              <w:pStyle w:val="TAL"/>
              <w:rPr>
                <w:rFonts w:eastAsiaTheme="minorHAnsi" w:cs="Arial"/>
                <w:lang w:eastAsia="fr-FR"/>
              </w:rPr>
            </w:pPr>
            <w:r w:rsidRPr="00716159">
              <w:rPr>
                <w:rFonts w:cs="Arial"/>
                <w:lang w:eastAsia="fr-FR"/>
              </w:rPr>
              <w:t>PC2 (NOTE 1)</w:t>
            </w:r>
          </w:p>
          <w:p w14:paraId="21A8521C" w14:textId="77777777" w:rsidR="001D6719" w:rsidRPr="00716159" w:rsidRDefault="001D6719" w:rsidP="008758F7">
            <w:pPr>
              <w:pStyle w:val="TAL"/>
              <w:rPr>
                <w:rFonts w:cs="Arial"/>
                <w:lang w:eastAsia="fr-FR"/>
              </w:rPr>
            </w:pPr>
            <w:r w:rsidRPr="00716159">
              <w:rPr>
                <w:rFonts w:cs="Arial"/>
                <w:lang w:eastAsia="fr-FR"/>
              </w:rPr>
              <w:t>PC3</w:t>
            </w:r>
          </w:p>
          <w:p w14:paraId="5162C9DF" w14:textId="77777777" w:rsidR="001D6719" w:rsidRPr="00716159" w:rsidRDefault="001D6719" w:rsidP="008758F7">
            <w:pPr>
              <w:pStyle w:val="TAL"/>
              <w:rPr>
                <w:lang w:eastAsia="fr-FR"/>
              </w:rPr>
            </w:pPr>
            <w:r w:rsidRPr="00716159">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5E757B6" w14:textId="77777777" w:rsidR="001D6719" w:rsidRPr="00716159" w:rsidRDefault="001D6719" w:rsidP="008758F7">
            <w:pPr>
              <w:pStyle w:val="TAL"/>
              <w:rPr>
                <w:rFonts w:cs="Arial"/>
              </w:rPr>
            </w:pPr>
            <w:r w:rsidRPr="00716159">
              <w:rPr>
                <w:rFonts w:cs="Arial"/>
              </w:rPr>
              <w:t>NOTE 5</w:t>
            </w:r>
          </w:p>
          <w:p w14:paraId="271CC9F2" w14:textId="77777777" w:rsidR="001D6719" w:rsidRPr="00716159" w:rsidRDefault="001D6719" w:rsidP="008758F7">
            <w:pPr>
              <w:pStyle w:val="TAL"/>
              <w:rPr>
                <w:rFonts w:cs="Arial"/>
                <w:lang w:eastAsia="fr-FR"/>
              </w:rPr>
            </w:pPr>
            <w:r w:rsidRPr="00716159">
              <w:rPr>
                <w:rFonts w:cs="Arial"/>
              </w:rPr>
              <w:t>Skip TC 6.5B.4.4a if UE supports SA and TS 38.521-2 TC 6.5.3.3_1 has been executed.</w:t>
            </w:r>
          </w:p>
        </w:tc>
      </w:tr>
      <w:tr w:rsidR="001D6719" w:rsidRPr="00716159" w14:paraId="717811B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37F25F" w14:textId="77777777" w:rsidR="001D6719" w:rsidRPr="00716159" w:rsidRDefault="001D6719" w:rsidP="008758F7">
            <w:pPr>
              <w:pStyle w:val="TAL"/>
              <w:rPr>
                <w:b/>
              </w:rPr>
            </w:pPr>
            <w:r w:rsidRPr="0071615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59F2F1" w14:textId="77777777" w:rsidR="001D6719" w:rsidRPr="00716159" w:rsidRDefault="001D6719" w:rsidP="008758F7">
            <w:pPr>
              <w:pStyle w:val="TAL"/>
              <w:rPr>
                <w:b/>
                <w:lang w:eastAsia="zh-CN"/>
              </w:rPr>
            </w:pPr>
            <w:r w:rsidRPr="0071615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C9C585"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AB3B1D" w14:textId="77777777" w:rsidR="001D6719" w:rsidRPr="00716159" w:rsidRDefault="001D6719" w:rsidP="008758F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B077910" w14:textId="77777777" w:rsidR="001D6719" w:rsidRPr="00716159" w:rsidRDefault="001D6719" w:rsidP="008758F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BC3720" w14:textId="77777777" w:rsidR="001D6719" w:rsidRPr="00716159" w:rsidRDefault="001D6719" w:rsidP="008758F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79B9812" w14:textId="77777777" w:rsidR="001D6719" w:rsidRPr="00716159" w:rsidRDefault="001D6719" w:rsidP="008758F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25D563" w14:textId="77777777" w:rsidR="001D6719" w:rsidRPr="00716159" w:rsidRDefault="001D6719" w:rsidP="008758F7">
            <w:pPr>
              <w:pStyle w:val="TAL"/>
              <w:rPr>
                <w:b/>
                <w:lang w:eastAsia="zh-CN"/>
              </w:rPr>
            </w:pPr>
          </w:p>
        </w:tc>
      </w:tr>
      <w:tr w:rsidR="001D6719" w:rsidRPr="00716159" w14:paraId="2247B10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264BFEF5" w14:textId="77777777" w:rsidR="001D6719" w:rsidRPr="00716159" w:rsidRDefault="001D6719" w:rsidP="008758F7">
            <w:pPr>
              <w:pStyle w:val="TAL"/>
              <w:rPr>
                <w:lang w:eastAsia="fr-FR"/>
              </w:rPr>
            </w:pPr>
            <w:r w:rsidRPr="0071615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4C80CB74" w14:textId="77777777" w:rsidR="001D6719" w:rsidRPr="00716159" w:rsidRDefault="001D6719" w:rsidP="008758F7">
            <w:pPr>
              <w:pStyle w:val="TAL"/>
              <w:rPr>
                <w:lang w:eastAsia="fr-FR"/>
              </w:rPr>
            </w:pPr>
            <w:r w:rsidRPr="0071615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040A01CD" w14:textId="77777777" w:rsidR="001D6719" w:rsidRPr="00716159" w:rsidRDefault="001D6719" w:rsidP="008758F7">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EF3D517" w14:textId="77777777" w:rsidR="001D6719" w:rsidRPr="00716159" w:rsidRDefault="001D6719" w:rsidP="008758F7">
            <w:pPr>
              <w:pStyle w:val="TAL"/>
              <w:rPr>
                <w:rFonts w:cs="Arial"/>
                <w:lang w:eastAsia="fr-FR"/>
              </w:rPr>
            </w:pPr>
            <w:r w:rsidRPr="00716159">
              <w:rPr>
                <w:rFonts w:cs="Arial"/>
              </w:rPr>
              <w:t>C012</w:t>
            </w:r>
            <w:r w:rsidRPr="0071615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B428F00" w14:textId="77777777" w:rsidR="001D6719" w:rsidRPr="00716159" w:rsidRDefault="001D6719" w:rsidP="008758F7">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2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374BCF5"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081C132" w14:textId="77777777" w:rsidR="001D6719" w:rsidRPr="00716159" w:rsidRDefault="001D6719" w:rsidP="008758F7">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7CDD6BDC" w14:textId="77777777" w:rsidR="001D6719" w:rsidRPr="00716159" w:rsidRDefault="001D6719" w:rsidP="008758F7">
            <w:pPr>
              <w:pStyle w:val="TAL"/>
              <w:rPr>
                <w:rFonts w:cs="Arial"/>
              </w:rPr>
            </w:pPr>
            <w:r w:rsidRPr="00716159">
              <w:rPr>
                <w:rFonts w:cs="Arial"/>
              </w:rPr>
              <w:t>NOTE 5</w:t>
            </w:r>
          </w:p>
          <w:p w14:paraId="557FC8D0"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6.5B.4.4_1.1 if UE supports SA and TS 38.521-2 TC 6.5A.3.3.1 has been executed.</w:t>
            </w:r>
          </w:p>
        </w:tc>
      </w:tr>
      <w:tr w:rsidR="001D6719" w:rsidRPr="00716159" w14:paraId="67920E9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335E13E2" w14:textId="77777777" w:rsidR="001D6719" w:rsidRPr="00716159" w:rsidRDefault="001D6719" w:rsidP="008758F7">
            <w:pPr>
              <w:pStyle w:val="TAL"/>
              <w:rPr>
                <w:lang w:eastAsia="fr-FR"/>
              </w:rPr>
            </w:pPr>
            <w:r w:rsidRPr="0071615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3B2D987F" w14:textId="77777777" w:rsidR="001D6719" w:rsidRPr="00716159" w:rsidRDefault="001D6719" w:rsidP="008758F7">
            <w:pPr>
              <w:pStyle w:val="TAL"/>
              <w:rPr>
                <w:lang w:eastAsia="fr-FR"/>
              </w:rPr>
            </w:pPr>
            <w:r w:rsidRPr="0071615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F402058" w14:textId="77777777" w:rsidR="001D6719" w:rsidRPr="00716159" w:rsidRDefault="001D6719" w:rsidP="008758F7">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A25B280" w14:textId="77777777" w:rsidR="001D6719" w:rsidRPr="00716159" w:rsidRDefault="001D6719" w:rsidP="008758F7">
            <w:pPr>
              <w:pStyle w:val="TAL"/>
              <w:rPr>
                <w:rFonts w:cs="Arial"/>
                <w:lang w:eastAsia="fr-FR"/>
              </w:rPr>
            </w:pPr>
            <w:r w:rsidRPr="00716159">
              <w:rPr>
                <w:rFonts w:cs="Arial"/>
              </w:rPr>
              <w:t>C012</w:t>
            </w:r>
            <w:r w:rsidRPr="0071615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533DACDE" w14:textId="77777777" w:rsidR="001D6719" w:rsidRPr="00716159" w:rsidRDefault="001D6719" w:rsidP="008758F7">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3 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001DAEB9"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DC49C2B" w14:textId="77777777" w:rsidR="001D6719" w:rsidRPr="00716159" w:rsidRDefault="001D6719" w:rsidP="008758F7">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4AA7D080" w14:textId="77777777" w:rsidR="001D6719" w:rsidRPr="00716159" w:rsidRDefault="001D6719" w:rsidP="008758F7">
            <w:pPr>
              <w:pStyle w:val="TAL"/>
              <w:rPr>
                <w:rFonts w:cs="Arial"/>
              </w:rPr>
            </w:pPr>
            <w:r w:rsidRPr="00716159">
              <w:rPr>
                <w:rFonts w:cs="Arial"/>
              </w:rPr>
              <w:t>NOTE 5</w:t>
            </w:r>
          </w:p>
          <w:p w14:paraId="22F68D28"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6.5B.4.4.1_1.2 if UE supports SA and TS 38.521-2 TC 6.5A.3.3.2 has been executed.</w:t>
            </w:r>
          </w:p>
        </w:tc>
      </w:tr>
      <w:tr w:rsidR="001D6719" w:rsidRPr="00716159" w14:paraId="0D0B7A5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6946DFF7" w14:textId="77777777" w:rsidR="001D6719" w:rsidRPr="00716159" w:rsidRDefault="001D6719" w:rsidP="008758F7">
            <w:pPr>
              <w:pStyle w:val="TAL"/>
              <w:rPr>
                <w:lang w:eastAsia="fr-FR"/>
              </w:rPr>
            </w:pPr>
            <w:r w:rsidRPr="0071615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5F0B0582" w14:textId="77777777" w:rsidR="001D6719" w:rsidRPr="00716159" w:rsidRDefault="001D6719" w:rsidP="008758F7">
            <w:pPr>
              <w:pStyle w:val="TAL"/>
              <w:rPr>
                <w:lang w:eastAsia="fr-FR"/>
              </w:rPr>
            </w:pPr>
            <w:r w:rsidRPr="0071615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44DF32F4" w14:textId="77777777" w:rsidR="001D6719" w:rsidRPr="00716159" w:rsidRDefault="001D6719" w:rsidP="008758F7">
            <w:pPr>
              <w:pStyle w:val="TAC"/>
              <w:rPr>
                <w:lang w:eastAsia="fr-FR"/>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1B2959B" w14:textId="77777777" w:rsidR="001D6719" w:rsidRPr="00716159" w:rsidRDefault="001D6719" w:rsidP="008758F7">
            <w:pPr>
              <w:pStyle w:val="TAL"/>
              <w:rPr>
                <w:rFonts w:cs="Arial"/>
                <w:lang w:eastAsia="fr-FR"/>
              </w:rPr>
            </w:pPr>
            <w:r w:rsidRPr="00716159">
              <w:rPr>
                <w:rFonts w:cs="Arial"/>
              </w:rPr>
              <w:t>C012</w:t>
            </w:r>
            <w:r w:rsidRPr="0071615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7B22226A" w14:textId="77777777" w:rsidR="001D6719" w:rsidRPr="00716159" w:rsidRDefault="001D6719" w:rsidP="008758F7">
            <w:pPr>
              <w:pStyle w:val="TAL"/>
              <w:rPr>
                <w:rFonts w:cs="Arial"/>
                <w:lang w:eastAsia="fr-FR"/>
              </w:rPr>
            </w:pPr>
            <w:r w:rsidRPr="00716159">
              <w:rPr>
                <w:rFonts w:cs="Arial"/>
              </w:rPr>
              <w:t>UEs supporting Inter-Band EN-DC including FR2</w:t>
            </w:r>
            <w:r w:rsidRPr="00716159">
              <w:rPr>
                <w:rFonts w:eastAsia="SimSun"/>
                <w:szCs w:val="18"/>
                <w:lang w:eastAsia="zh-CN"/>
              </w:rPr>
              <w:t xml:space="preserve"> </w:t>
            </w:r>
            <w:r w:rsidRPr="00716159">
              <w:t xml:space="preserve">with </w:t>
            </w:r>
            <w:r w:rsidRPr="00716159">
              <w:rPr>
                <w:rFonts w:eastAsia="SimSun"/>
                <w:lang w:eastAsia="zh-CN"/>
              </w:rPr>
              <w:t xml:space="preserve">4 </w:t>
            </w:r>
            <w:r w:rsidRPr="00716159">
              <w:t xml:space="preserve">NR </w:t>
            </w:r>
            <w:r w:rsidRPr="00716159">
              <w:rPr>
                <w:rFonts w:eastAsia="SimSun"/>
                <w:lang w:eastAsia="zh-CN"/>
              </w:rPr>
              <w:t xml:space="preserve">UL </w:t>
            </w:r>
            <w:r w:rsidRPr="00716159">
              <w:t>CCs</w:t>
            </w:r>
          </w:p>
        </w:tc>
        <w:tc>
          <w:tcPr>
            <w:tcW w:w="1557" w:type="dxa"/>
            <w:tcBorders>
              <w:top w:val="single" w:sz="4" w:space="0" w:color="auto"/>
              <w:left w:val="single" w:sz="4" w:space="0" w:color="auto"/>
              <w:bottom w:val="single" w:sz="4" w:space="0" w:color="auto"/>
              <w:right w:val="single" w:sz="4" w:space="0" w:color="auto"/>
            </w:tcBorders>
          </w:tcPr>
          <w:p w14:paraId="678F24CE"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983ED0A" w14:textId="77777777" w:rsidR="001D6719" w:rsidRPr="00716159" w:rsidRDefault="001D6719" w:rsidP="008758F7">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5529A2A6" w14:textId="77777777" w:rsidR="001D6719" w:rsidRPr="00716159" w:rsidRDefault="001D6719" w:rsidP="008758F7">
            <w:pPr>
              <w:pStyle w:val="TAL"/>
              <w:rPr>
                <w:rFonts w:cs="Arial"/>
              </w:rPr>
            </w:pPr>
            <w:r w:rsidRPr="00716159">
              <w:rPr>
                <w:rFonts w:cs="Arial"/>
              </w:rPr>
              <w:t>NOTE 5</w:t>
            </w:r>
          </w:p>
          <w:p w14:paraId="3951AA9F"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6.5B.4.4.1_1.3 if UE supports SA and TS 38.521-2 TC 6.5A.3.3.3 has been executed.</w:t>
            </w:r>
          </w:p>
        </w:tc>
      </w:tr>
      <w:tr w:rsidR="001D6719" w:rsidRPr="00716159" w14:paraId="7A319CF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0C604621" w14:textId="77777777" w:rsidR="001D6719" w:rsidRPr="00716159" w:rsidRDefault="001D6719" w:rsidP="008758F7">
            <w:pPr>
              <w:pStyle w:val="TAL"/>
              <w:rPr>
                <w:rFonts w:cs="Arial"/>
              </w:rPr>
            </w:pPr>
            <w:r w:rsidRPr="00716159">
              <w:t>6.5B.4.4D</w:t>
            </w:r>
          </w:p>
        </w:tc>
        <w:tc>
          <w:tcPr>
            <w:tcW w:w="4383" w:type="dxa"/>
            <w:tcBorders>
              <w:top w:val="single" w:sz="4" w:space="0" w:color="auto"/>
              <w:left w:val="single" w:sz="4" w:space="0" w:color="auto"/>
              <w:bottom w:val="single" w:sz="4" w:space="0" w:color="auto"/>
              <w:right w:val="single" w:sz="4" w:space="0" w:color="auto"/>
            </w:tcBorders>
          </w:tcPr>
          <w:p w14:paraId="646F0527" w14:textId="77777777" w:rsidR="001D6719" w:rsidRPr="00716159" w:rsidRDefault="001D6719" w:rsidP="008758F7">
            <w:pPr>
              <w:pStyle w:val="TAL"/>
              <w:rPr>
                <w:rFonts w:cs="Arial"/>
              </w:rPr>
            </w:pPr>
            <w:r w:rsidRPr="00716159">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1225869B" w14:textId="77777777" w:rsidR="001D6719" w:rsidRPr="00716159" w:rsidRDefault="001D6719" w:rsidP="008758F7">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4A9AF31" w14:textId="77777777" w:rsidR="001D6719" w:rsidRPr="00716159" w:rsidRDefault="001D6719" w:rsidP="008758F7">
            <w:pPr>
              <w:pStyle w:val="TAL"/>
              <w:rPr>
                <w:rFonts w:cs="Arial"/>
              </w:rPr>
            </w:pPr>
            <w:r w:rsidRPr="00716159">
              <w:t>C012p</w:t>
            </w:r>
          </w:p>
        </w:tc>
        <w:tc>
          <w:tcPr>
            <w:tcW w:w="3104" w:type="dxa"/>
            <w:tcBorders>
              <w:top w:val="single" w:sz="4" w:space="0" w:color="auto"/>
              <w:left w:val="single" w:sz="4" w:space="0" w:color="auto"/>
              <w:bottom w:val="single" w:sz="4" w:space="0" w:color="auto"/>
              <w:right w:val="single" w:sz="4" w:space="0" w:color="auto"/>
            </w:tcBorders>
          </w:tcPr>
          <w:p w14:paraId="3CB2BE32" w14:textId="77777777" w:rsidR="001D6719" w:rsidRPr="00716159" w:rsidRDefault="001D6719" w:rsidP="008758F7">
            <w:pPr>
              <w:pStyle w:val="TAL"/>
              <w:rPr>
                <w:rFonts w:cs="Arial"/>
              </w:rPr>
            </w:pPr>
            <w:r w:rsidRPr="00716159">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0376460" w14:textId="77777777" w:rsidR="001D6719" w:rsidRPr="00716159" w:rsidRDefault="001D6719" w:rsidP="008758F7">
            <w:pPr>
              <w:pStyle w:val="TAL"/>
              <w:rPr>
                <w:rFonts w:eastAsia="SimSun"/>
                <w:szCs w:val="18"/>
              </w:rPr>
            </w:pPr>
            <w:r w:rsidRPr="00716159">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812730B" w14:textId="77777777" w:rsidR="001D6719" w:rsidRPr="00716159" w:rsidRDefault="001D6719" w:rsidP="008758F7">
            <w:pPr>
              <w:pStyle w:val="TAL"/>
              <w:rPr>
                <w:rFonts w:cs="Arial"/>
              </w:rPr>
            </w:pPr>
            <w:r w:rsidRPr="00716159">
              <w:rPr>
                <w:rFonts w:cs="Arial"/>
              </w:rPr>
              <w:t>PC1 (NOTE 1)</w:t>
            </w:r>
          </w:p>
          <w:p w14:paraId="56D4415D" w14:textId="77777777" w:rsidR="001D6719" w:rsidRPr="00716159" w:rsidRDefault="001D6719" w:rsidP="008758F7">
            <w:pPr>
              <w:pStyle w:val="TAL"/>
              <w:rPr>
                <w:rFonts w:cs="Arial"/>
              </w:rPr>
            </w:pPr>
            <w:r w:rsidRPr="00716159">
              <w:rPr>
                <w:rFonts w:cs="Arial"/>
              </w:rPr>
              <w:t>PC2 (NOTE 1)</w:t>
            </w:r>
          </w:p>
          <w:p w14:paraId="27DC7ADB" w14:textId="77777777" w:rsidR="001D6719" w:rsidRPr="00716159" w:rsidRDefault="001D6719" w:rsidP="008758F7">
            <w:pPr>
              <w:pStyle w:val="TAL"/>
              <w:rPr>
                <w:rFonts w:cs="Arial"/>
              </w:rPr>
            </w:pPr>
            <w:r w:rsidRPr="00716159">
              <w:rPr>
                <w:rFonts w:cs="Arial"/>
              </w:rPr>
              <w:t>PC3</w:t>
            </w:r>
          </w:p>
          <w:p w14:paraId="5061F6E1" w14:textId="77777777" w:rsidR="001D6719" w:rsidRPr="00716159" w:rsidDel="000C0B3C" w:rsidRDefault="001D6719" w:rsidP="008758F7">
            <w:pPr>
              <w:pStyle w:val="TAL"/>
              <w:rPr>
                <w:rFonts w:cs="Arial"/>
              </w:rPr>
            </w:pPr>
            <w:r w:rsidRPr="00716159">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5948EEFA" w14:textId="77777777" w:rsidR="001D6719" w:rsidRPr="00716159" w:rsidRDefault="001D6719" w:rsidP="008758F7">
            <w:pPr>
              <w:pStyle w:val="TAL"/>
              <w:rPr>
                <w:rFonts w:cs="Arial"/>
              </w:rPr>
            </w:pPr>
            <w:r w:rsidRPr="00716159">
              <w:rPr>
                <w:rFonts w:cs="Arial"/>
              </w:rPr>
              <w:t>NOTE 5</w:t>
            </w:r>
          </w:p>
          <w:p w14:paraId="5E04D378"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t>6.5B.4.4D</w:t>
            </w:r>
            <w:r w:rsidRPr="00716159">
              <w:rPr>
                <w:rFonts w:cs="Arial"/>
              </w:rPr>
              <w:t xml:space="preserve"> if UE supports SA and TS 38.521-2 TC 6.5D.3.3 has been executed.</w:t>
            </w:r>
          </w:p>
        </w:tc>
      </w:tr>
      <w:tr w:rsidR="001D6719" w:rsidRPr="00716159" w14:paraId="2401960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C5F07DE" w14:textId="77777777" w:rsidR="001D6719" w:rsidRPr="00716159" w:rsidRDefault="001D6719" w:rsidP="008758F7">
            <w:pPr>
              <w:pStyle w:val="TAL"/>
            </w:pPr>
            <w:r w:rsidRPr="0071615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4BDB793" w14:textId="77777777" w:rsidR="001D6719" w:rsidRPr="00716159" w:rsidRDefault="001D6719" w:rsidP="008758F7">
            <w:pPr>
              <w:pStyle w:val="TAL"/>
            </w:pPr>
            <w:r w:rsidRPr="00716159">
              <w:rPr>
                <w:rFonts w:cs="Arial"/>
              </w:rPr>
              <w:t>Transmit Intermodulation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3859C5" w14:textId="77777777" w:rsidR="001D6719" w:rsidRPr="00716159" w:rsidRDefault="001D6719" w:rsidP="008758F7">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D8AC77" w14:textId="77777777" w:rsidR="001D6719" w:rsidRPr="00716159" w:rsidRDefault="001D6719" w:rsidP="008758F7">
            <w:pPr>
              <w:pStyle w:val="TAL"/>
              <w:rPr>
                <w:rFonts w:eastAsia="SimSun"/>
                <w:lang w:eastAsia="zh-CN"/>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45D1929" w14:textId="77777777" w:rsidR="001D6719" w:rsidRPr="00716159" w:rsidRDefault="001D6719" w:rsidP="008758F7">
            <w:pPr>
              <w:pStyle w:val="TAL"/>
              <w:rPr>
                <w:rFonts w:eastAsia="SimSun"/>
                <w:lang w:eastAsia="zh-CN"/>
              </w:rPr>
            </w:pPr>
            <w:r w:rsidRPr="00716159">
              <w:rPr>
                <w:rFonts w:cs="Arial"/>
              </w:rPr>
              <w:t>UEs supporting Inter-band EN-DC within FR1</w:t>
            </w:r>
            <w:r w:rsidRPr="00716159">
              <w:rPr>
                <w:rFonts w:eastAsia="SimSun"/>
                <w:szCs w:val="18"/>
                <w:lang w:eastAsia="zh-CN"/>
              </w:rPr>
              <w:t xml:space="preserve"> with </w:t>
            </w:r>
            <w:r w:rsidRPr="0071615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9B221F" w14:textId="77777777" w:rsidR="001D6719" w:rsidRPr="00716159" w:rsidRDefault="001D6719" w:rsidP="008758F7">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478CC23"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3C427F" w14:textId="77777777" w:rsidR="001D6719" w:rsidRPr="00716159" w:rsidRDefault="001D6719" w:rsidP="008758F7">
            <w:pPr>
              <w:pStyle w:val="TAL"/>
              <w:rPr>
                <w:rFonts w:cs="Arial"/>
              </w:rPr>
            </w:pPr>
            <w:r w:rsidRPr="00716159">
              <w:rPr>
                <w:rFonts w:cs="Arial"/>
              </w:rPr>
              <w:t>NOTE 5</w:t>
            </w:r>
          </w:p>
          <w:p w14:paraId="67CFA533" w14:textId="77777777" w:rsidR="001D6719" w:rsidRPr="00716159" w:rsidRDefault="001D6719" w:rsidP="008758F7">
            <w:pPr>
              <w:pStyle w:val="TAL"/>
            </w:pPr>
            <w:r w:rsidRPr="00716159">
              <w:rPr>
                <w:rFonts w:cs="Arial"/>
              </w:rPr>
              <w:t>Skip TC 6.5B.5.3 if UE supports SA and TS 38.521-1 TC 6.5.4 has been executed.</w:t>
            </w:r>
          </w:p>
        </w:tc>
      </w:tr>
      <w:tr w:rsidR="001D6719" w:rsidRPr="00716159" w14:paraId="146FFDF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6BE57816" w14:textId="77777777" w:rsidR="001D6719" w:rsidRPr="00716159" w:rsidRDefault="001D6719" w:rsidP="008758F7">
            <w:pPr>
              <w:pStyle w:val="TAL"/>
              <w:rPr>
                <w:rFonts w:cs="Arial"/>
              </w:rPr>
            </w:pPr>
            <w:r w:rsidRPr="00716159">
              <w:rPr>
                <w:lang w:eastAsia="zh-CN"/>
              </w:rPr>
              <w:t>6.5H.3.3.1</w:t>
            </w:r>
          </w:p>
        </w:tc>
        <w:tc>
          <w:tcPr>
            <w:tcW w:w="4383" w:type="dxa"/>
            <w:tcBorders>
              <w:top w:val="single" w:sz="4" w:space="0" w:color="auto"/>
              <w:left w:val="single" w:sz="4" w:space="0" w:color="auto"/>
              <w:bottom w:val="single" w:sz="4" w:space="0" w:color="auto"/>
              <w:right w:val="single" w:sz="4" w:space="0" w:color="auto"/>
            </w:tcBorders>
          </w:tcPr>
          <w:p w14:paraId="5D3CD342" w14:textId="77777777" w:rsidR="001D6719" w:rsidRPr="00716159" w:rsidRDefault="001D6719" w:rsidP="008758F7">
            <w:pPr>
              <w:pStyle w:val="TAL"/>
              <w:rPr>
                <w:rFonts w:cs="Arial"/>
              </w:rPr>
            </w:pPr>
            <w:r w:rsidRPr="00716159">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01818125" w14:textId="77777777" w:rsidR="001D6719" w:rsidRPr="00716159" w:rsidRDefault="001D6719" w:rsidP="008758F7">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604406B6" w14:textId="77777777" w:rsidR="001D6719" w:rsidRPr="00716159" w:rsidRDefault="001D6719" w:rsidP="008758F7">
            <w:pPr>
              <w:pStyle w:val="TAL"/>
              <w:rPr>
                <w:rFonts w:cs="Arial"/>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2CC25CA5" w14:textId="77777777" w:rsidR="001D6719" w:rsidRPr="00716159" w:rsidRDefault="001D6719" w:rsidP="008758F7">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3768F3CB" w14:textId="77777777" w:rsidR="001D6719" w:rsidRPr="00716159" w:rsidRDefault="001D6719" w:rsidP="008758F7">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505D8205" w14:textId="77777777" w:rsidR="001D6719" w:rsidRPr="00716159" w:rsidRDefault="001D6719" w:rsidP="008758F7">
            <w:pPr>
              <w:pStyle w:val="TAL"/>
              <w:rPr>
                <w:rFonts w:cs="Arial"/>
              </w:rPr>
            </w:pPr>
            <w:r w:rsidRPr="00716159">
              <w:rPr>
                <w:rFonts w:cs="Arial"/>
              </w:rPr>
              <w:t>PC3</w:t>
            </w:r>
          </w:p>
          <w:p w14:paraId="2E51DA66" w14:textId="77777777" w:rsidR="001D6719" w:rsidRPr="00716159" w:rsidRDefault="001D6719" w:rsidP="008758F7">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5345A11" w14:textId="77777777" w:rsidR="001D6719" w:rsidRPr="00716159" w:rsidRDefault="001D6719" w:rsidP="008758F7">
            <w:pPr>
              <w:pStyle w:val="TAL"/>
              <w:rPr>
                <w:rFonts w:cs="Arial"/>
              </w:rPr>
            </w:pPr>
          </w:p>
        </w:tc>
      </w:tr>
      <w:tr w:rsidR="001D6719" w:rsidRPr="00716159" w14:paraId="79FBF25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276DD022" w14:textId="77777777" w:rsidR="001D6719" w:rsidRPr="00716159" w:rsidRDefault="001D6719" w:rsidP="008758F7">
            <w:pPr>
              <w:pStyle w:val="TAL"/>
              <w:rPr>
                <w:rFonts w:cs="Arial"/>
              </w:rPr>
            </w:pPr>
            <w:r w:rsidRPr="00716159">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3AD66A10" w14:textId="77777777" w:rsidR="001D6719" w:rsidRPr="00716159" w:rsidRDefault="001D6719" w:rsidP="008758F7">
            <w:pPr>
              <w:pStyle w:val="TAL"/>
              <w:rPr>
                <w:rFonts w:cs="Arial"/>
              </w:rPr>
            </w:pPr>
            <w:r w:rsidRPr="00716159">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EAFCD1D" w14:textId="77777777" w:rsidR="001D6719" w:rsidRPr="00716159" w:rsidRDefault="001D6719" w:rsidP="008758F7">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495CC18D" w14:textId="77777777" w:rsidR="001D6719" w:rsidRPr="00716159" w:rsidRDefault="001D6719" w:rsidP="008758F7">
            <w:pPr>
              <w:pStyle w:val="TAL"/>
              <w:rPr>
                <w:rFonts w:cs="Arial"/>
              </w:rPr>
            </w:pPr>
            <w:r w:rsidRPr="00716159">
              <w:t>C330</w:t>
            </w:r>
          </w:p>
        </w:tc>
        <w:tc>
          <w:tcPr>
            <w:tcW w:w="3104" w:type="dxa"/>
            <w:tcBorders>
              <w:top w:val="single" w:sz="4" w:space="0" w:color="auto"/>
              <w:left w:val="single" w:sz="4" w:space="0" w:color="auto"/>
              <w:bottom w:val="single" w:sz="4" w:space="0" w:color="auto"/>
              <w:right w:val="single" w:sz="4" w:space="0" w:color="auto"/>
            </w:tcBorders>
          </w:tcPr>
          <w:p w14:paraId="067A2D45" w14:textId="77777777" w:rsidR="001D6719" w:rsidRPr="00716159" w:rsidRDefault="001D6719" w:rsidP="008758F7">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UL MIMO</w:t>
            </w:r>
          </w:p>
        </w:tc>
        <w:tc>
          <w:tcPr>
            <w:tcW w:w="1557" w:type="dxa"/>
            <w:tcBorders>
              <w:top w:val="single" w:sz="4" w:space="0" w:color="auto"/>
              <w:left w:val="single" w:sz="4" w:space="0" w:color="auto"/>
              <w:bottom w:val="single" w:sz="4" w:space="0" w:color="auto"/>
              <w:right w:val="single" w:sz="4" w:space="0" w:color="auto"/>
            </w:tcBorders>
          </w:tcPr>
          <w:p w14:paraId="18276AE3" w14:textId="77777777" w:rsidR="001D6719" w:rsidRPr="00716159" w:rsidRDefault="001D6719" w:rsidP="008758F7">
            <w:pPr>
              <w:pStyle w:val="TAL"/>
              <w:rPr>
                <w:lang w:eastAsia="ko-KR"/>
              </w:rPr>
            </w:pPr>
            <w:r w:rsidRPr="00716159">
              <w:t>E045</w:t>
            </w:r>
          </w:p>
        </w:tc>
        <w:tc>
          <w:tcPr>
            <w:tcW w:w="1368" w:type="dxa"/>
            <w:tcBorders>
              <w:top w:val="single" w:sz="4" w:space="0" w:color="auto"/>
              <w:left w:val="single" w:sz="4" w:space="0" w:color="auto"/>
              <w:bottom w:val="single" w:sz="4" w:space="0" w:color="auto"/>
              <w:right w:val="single" w:sz="4" w:space="0" w:color="auto"/>
            </w:tcBorders>
          </w:tcPr>
          <w:p w14:paraId="3B3C507F" w14:textId="77777777" w:rsidR="001D6719" w:rsidRPr="00716159" w:rsidRDefault="001D6719" w:rsidP="008758F7">
            <w:pPr>
              <w:pStyle w:val="TAL"/>
              <w:rPr>
                <w:rFonts w:cs="Arial"/>
              </w:rPr>
            </w:pPr>
            <w:r w:rsidRPr="00716159">
              <w:rPr>
                <w:rFonts w:cs="Arial"/>
              </w:rPr>
              <w:t>PC3</w:t>
            </w:r>
          </w:p>
          <w:p w14:paraId="13E8DD4C" w14:textId="77777777" w:rsidR="001D6719" w:rsidRPr="00716159" w:rsidRDefault="001D6719" w:rsidP="008758F7">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77E792F" w14:textId="77777777" w:rsidR="001D6719" w:rsidRPr="00716159" w:rsidRDefault="001D6719" w:rsidP="008758F7">
            <w:pPr>
              <w:pStyle w:val="TAL"/>
              <w:rPr>
                <w:rFonts w:cs="Arial"/>
              </w:rPr>
            </w:pPr>
          </w:p>
        </w:tc>
      </w:tr>
      <w:tr w:rsidR="001D6719" w:rsidRPr="00716159" w14:paraId="0C68720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518CCD85" w14:textId="77777777" w:rsidR="001D6719" w:rsidRPr="00716159" w:rsidRDefault="001D6719" w:rsidP="008758F7">
            <w:pPr>
              <w:pStyle w:val="TAL"/>
              <w:rPr>
                <w:rFonts w:cs="Arial"/>
              </w:rPr>
            </w:pPr>
            <w:r w:rsidRPr="00716159">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21B53FF5" w14:textId="77777777" w:rsidR="001D6719" w:rsidRPr="00716159" w:rsidRDefault="001D6719" w:rsidP="008758F7">
            <w:pPr>
              <w:pStyle w:val="TAL"/>
              <w:rPr>
                <w:rFonts w:cs="Arial"/>
              </w:rPr>
            </w:pPr>
            <w:r w:rsidRPr="00716159">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41636F46" w14:textId="77777777" w:rsidR="001D6719" w:rsidRPr="00716159" w:rsidRDefault="001D6719" w:rsidP="008758F7">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1EB09F08" w14:textId="77777777" w:rsidR="001D6719" w:rsidRPr="00716159" w:rsidRDefault="001D6719" w:rsidP="008758F7">
            <w:pPr>
              <w:pStyle w:val="TAL"/>
              <w:rPr>
                <w:rFonts w:cs="Arial"/>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78D1BE22" w14:textId="77777777" w:rsidR="001D6719" w:rsidRPr="00716159" w:rsidRDefault="001D6719" w:rsidP="008758F7">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1782274" w14:textId="77777777" w:rsidR="001D6719" w:rsidRPr="00716159" w:rsidRDefault="001D6719" w:rsidP="008758F7">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18CE789C" w14:textId="77777777" w:rsidR="001D6719" w:rsidRPr="00716159" w:rsidRDefault="001D6719" w:rsidP="008758F7">
            <w:pPr>
              <w:pStyle w:val="TAL"/>
              <w:rPr>
                <w:rFonts w:cs="Arial"/>
              </w:rPr>
            </w:pPr>
            <w:r w:rsidRPr="00716159">
              <w:rPr>
                <w:rFonts w:cs="Arial"/>
              </w:rPr>
              <w:t>PC3</w:t>
            </w:r>
          </w:p>
          <w:p w14:paraId="43F5C28D" w14:textId="77777777" w:rsidR="001D6719" w:rsidRPr="00716159" w:rsidRDefault="001D6719" w:rsidP="008758F7">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63578CF" w14:textId="77777777" w:rsidR="001D6719" w:rsidRPr="00716159" w:rsidRDefault="001D6719" w:rsidP="008758F7">
            <w:pPr>
              <w:pStyle w:val="TAL"/>
              <w:rPr>
                <w:rFonts w:cs="Arial"/>
              </w:rPr>
            </w:pPr>
          </w:p>
        </w:tc>
      </w:tr>
      <w:tr w:rsidR="001D6719" w:rsidRPr="00716159" w14:paraId="2DFA508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1DEAF4F9" w14:textId="77777777" w:rsidR="001D6719" w:rsidRPr="00716159" w:rsidRDefault="001D6719" w:rsidP="008758F7">
            <w:pPr>
              <w:pStyle w:val="TAL"/>
              <w:rPr>
                <w:rFonts w:cs="Arial"/>
              </w:rPr>
            </w:pPr>
            <w:r w:rsidRPr="00716159">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59C4AF0D" w14:textId="77777777" w:rsidR="001D6719" w:rsidRPr="00716159" w:rsidRDefault="001D6719" w:rsidP="008758F7">
            <w:pPr>
              <w:pStyle w:val="TAL"/>
              <w:rPr>
                <w:rFonts w:cs="Arial"/>
              </w:rPr>
            </w:pPr>
            <w:r w:rsidRPr="00716159">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697C6135" w14:textId="77777777" w:rsidR="001D6719" w:rsidRPr="00716159" w:rsidRDefault="001D6719" w:rsidP="008758F7">
            <w:pPr>
              <w:pStyle w:val="TAC"/>
              <w:rPr>
                <w:rFonts w:cs="Arial"/>
              </w:rPr>
            </w:pPr>
            <w:r w:rsidRPr="00716159">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63AA2623" w14:textId="77777777" w:rsidR="001D6719" w:rsidRPr="00716159" w:rsidRDefault="001D6719" w:rsidP="008758F7">
            <w:pPr>
              <w:pStyle w:val="TAL"/>
              <w:rPr>
                <w:rFonts w:cs="Arial"/>
              </w:rPr>
            </w:pPr>
            <w:r w:rsidRPr="00716159">
              <w:t>C331</w:t>
            </w:r>
          </w:p>
        </w:tc>
        <w:tc>
          <w:tcPr>
            <w:tcW w:w="3104" w:type="dxa"/>
            <w:tcBorders>
              <w:top w:val="single" w:sz="4" w:space="0" w:color="auto"/>
              <w:left w:val="single" w:sz="4" w:space="0" w:color="auto"/>
              <w:bottom w:val="single" w:sz="4" w:space="0" w:color="auto"/>
              <w:right w:val="single" w:sz="4" w:space="0" w:color="auto"/>
            </w:tcBorders>
          </w:tcPr>
          <w:p w14:paraId="1185FE89" w14:textId="77777777" w:rsidR="001D6719" w:rsidRPr="00716159" w:rsidRDefault="001D6719" w:rsidP="008758F7">
            <w:pPr>
              <w:pStyle w:val="TAL"/>
              <w:rPr>
                <w:rFonts w:cs="Arial"/>
              </w:rPr>
            </w:pPr>
            <w:r w:rsidRPr="00716159">
              <w:t xml:space="preserve">UEs supporting </w:t>
            </w:r>
            <w:r w:rsidRPr="00716159">
              <w:rPr>
                <w:rFonts w:cs="Arial"/>
              </w:rPr>
              <w:t>inter-band EN-DC (2UL CCs)</w:t>
            </w:r>
            <w:r w:rsidRPr="00716159">
              <w:t xml:space="preserve"> </w:t>
            </w:r>
            <w:r w:rsidRPr="00716159">
              <w:rPr>
                <w:lang w:eastAsia="zh-CN"/>
              </w:rPr>
              <w:t>with</w:t>
            </w:r>
            <w:r w:rsidRPr="00716159">
              <w:t xml:space="preserve"> Tx D</w:t>
            </w:r>
            <w:r w:rsidRPr="00716159">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5C827DDF" w14:textId="77777777" w:rsidR="001D6719" w:rsidRPr="00716159" w:rsidRDefault="001D6719" w:rsidP="008758F7">
            <w:pPr>
              <w:pStyle w:val="TAL"/>
              <w:rPr>
                <w:lang w:eastAsia="ko-KR"/>
              </w:rPr>
            </w:pPr>
            <w:r w:rsidRPr="00716159">
              <w:t>E046</w:t>
            </w:r>
          </w:p>
        </w:tc>
        <w:tc>
          <w:tcPr>
            <w:tcW w:w="1368" w:type="dxa"/>
            <w:tcBorders>
              <w:top w:val="single" w:sz="4" w:space="0" w:color="auto"/>
              <w:left w:val="single" w:sz="4" w:space="0" w:color="auto"/>
              <w:bottom w:val="single" w:sz="4" w:space="0" w:color="auto"/>
              <w:right w:val="single" w:sz="4" w:space="0" w:color="auto"/>
            </w:tcBorders>
          </w:tcPr>
          <w:p w14:paraId="1523C562" w14:textId="77777777" w:rsidR="001D6719" w:rsidRPr="00716159" w:rsidRDefault="001D6719" w:rsidP="008758F7">
            <w:pPr>
              <w:pStyle w:val="TAL"/>
              <w:rPr>
                <w:rFonts w:cs="Arial"/>
              </w:rPr>
            </w:pPr>
            <w:r w:rsidRPr="00716159">
              <w:rPr>
                <w:rFonts w:cs="Arial"/>
              </w:rPr>
              <w:t>PC3</w:t>
            </w:r>
          </w:p>
          <w:p w14:paraId="1857ED43" w14:textId="77777777" w:rsidR="001D6719" w:rsidRPr="00716159" w:rsidRDefault="001D6719" w:rsidP="008758F7">
            <w:pPr>
              <w:pStyle w:val="TAL"/>
              <w:rPr>
                <w:rFonts w:cs="Arial"/>
              </w:rPr>
            </w:pPr>
            <w:r w:rsidRPr="00716159">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035E0B6" w14:textId="77777777" w:rsidR="001D6719" w:rsidRPr="00716159" w:rsidRDefault="001D6719" w:rsidP="008758F7">
            <w:pPr>
              <w:pStyle w:val="TAL"/>
              <w:rPr>
                <w:rFonts w:cs="Arial"/>
              </w:rPr>
            </w:pPr>
          </w:p>
        </w:tc>
      </w:tr>
      <w:tr w:rsidR="001D6719" w:rsidRPr="00716159" w14:paraId="3A9BA6E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6F01D8A" w14:textId="77777777" w:rsidR="001D6719" w:rsidRPr="00716159" w:rsidRDefault="001D6719" w:rsidP="008758F7">
            <w:pPr>
              <w:pStyle w:val="TAL"/>
            </w:pPr>
            <w:r w:rsidRPr="0071615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4AA1ED5" w14:textId="77777777" w:rsidR="001D6719" w:rsidRPr="00716159" w:rsidRDefault="001D6719" w:rsidP="008758F7">
            <w:pPr>
              <w:pStyle w:val="TAL"/>
            </w:pPr>
            <w:r w:rsidRPr="0071615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3D6DBA34" w14:textId="77777777" w:rsidR="001D6719" w:rsidRPr="00716159" w:rsidRDefault="001D6719" w:rsidP="008758F7">
            <w:pPr>
              <w:pStyle w:val="TAC"/>
              <w:rPr>
                <w:rFonts w:eastAsia="SimSun"/>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8D3B3A" w14:textId="77777777" w:rsidR="001D6719" w:rsidRPr="00716159" w:rsidRDefault="001D6719" w:rsidP="008758F7">
            <w:pPr>
              <w:pStyle w:val="TAL"/>
              <w:rPr>
                <w:rFonts w:eastAsia="SimSun"/>
                <w:lang w:eastAsia="zh-CN"/>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625EDDA" w14:textId="77777777" w:rsidR="001D6719" w:rsidRPr="00716159" w:rsidRDefault="001D6719" w:rsidP="008758F7">
            <w:pPr>
              <w:pStyle w:val="TAL"/>
              <w:rPr>
                <w:rFonts w:eastAsia="SimSun"/>
                <w:lang w:eastAsia="zh-CN"/>
              </w:rPr>
            </w:pPr>
            <w:r w:rsidRPr="00716159">
              <w:rPr>
                <w:rFonts w:cs="Arial"/>
              </w:rPr>
              <w:t>UEs supporting Inter-band EN-DC within FR2</w:t>
            </w:r>
            <w:r w:rsidRPr="00716159">
              <w:rPr>
                <w:rFonts w:eastAsia="SimSun"/>
                <w:szCs w:val="18"/>
                <w:lang w:eastAsia="zh-CN"/>
              </w:rPr>
              <w:t xml:space="preserve"> with </w:t>
            </w:r>
            <w:r w:rsidRPr="00716159">
              <w:rPr>
                <w:rFonts w:eastAsia="SimSun"/>
                <w:lang w:eastAsia="zh-CN"/>
              </w:rPr>
              <w:t xml:space="preserve">1 NR UL CC </w:t>
            </w:r>
            <w:r w:rsidRPr="0071615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78226622" w14:textId="77777777" w:rsidR="001D6719" w:rsidRPr="00716159" w:rsidRDefault="001D6719" w:rsidP="008758F7">
            <w:pPr>
              <w:pStyle w:val="TAL"/>
              <w:rPr>
                <w:rFonts w:eastAsia="SimSun"/>
                <w:lang w:eastAsia="zh-CN"/>
              </w:rPr>
            </w:pPr>
            <w:r w:rsidRPr="00716159">
              <w:rPr>
                <w:lang w:eastAsia="ko-KR"/>
              </w:rPr>
              <w:t>E00</w:t>
            </w:r>
            <w:r w:rsidRPr="0071615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B5316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35B481" w14:textId="77777777" w:rsidR="001D6719" w:rsidRPr="00716159" w:rsidRDefault="001D6719" w:rsidP="008758F7">
            <w:pPr>
              <w:pStyle w:val="TAL"/>
              <w:rPr>
                <w:rFonts w:cs="Arial"/>
              </w:rPr>
            </w:pPr>
            <w:r w:rsidRPr="00716159">
              <w:rPr>
                <w:rFonts w:cs="Arial"/>
              </w:rPr>
              <w:t>NOTE 1</w:t>
            </w:r>
          </w:p>
          <w:p w14:paraId="4B5AA283" w14:textId="77777777" w:rsidR="001D6719" w:rsidRPr="00716159" w:rsidRDefault="001D6719" w:rsidP="008758F7">
            <w:pPr>
              <w:pStyle w:val="TAL"/>
              <w:rPr>
                <w:rFonts w:cs="Arial"/>
              </w:rPr>
            </w:pPr>
            <w:r w:rsidRPr="00716159">
              <w:rPr>
                <w:rFonts w:cs="Arial"/>
              </w:rPr>
              <w:t>NOTE 5</w:t>
            </w:r>
          </w:p>
          <w:p w14:paraId="6F1959EC" w14:textId="77777777" w:rsidR="001D6719" w:rsidRPr="00716159" w:rsidRDefault="001D6719" w:rsidP="008758F7">
            <w:pPr>
              <w:pStyle w:val="TAL"/>
            </w:pPr>
            <w:r w:rsidRPr="00716159">
              <w:rPr>
                <w:rFonts w:cs="Arial"/>
              </w:rPr>
              <w:t>Skip TC 6.6B.4 if UE supports SA and TS 38.521-2 TC 6.6.1 has been executed.</w:t>
            </w:r>
          </w:p>
        </w:tc>
      </w:tr>
      <w:tr w:rsidR="001D6719" w:rsidRPr="00716159" w14:paraId="0C10CF6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tcPr>
          <w:p w14:paraId="005DA7D6" w14:textId="77777777" w:rsidR="001D6719" w:rsidRPr="00716159" w:rsidRDefault="001D6719" w:rsidP="008758F7">
            <w:pPr>
              <w:pStyle w:val="TAL"/>
              <w:rPr>
                <w:rFonts w:cs="Arial"/>
              </w:rPr>
            </w:pPr>
            <w:r w:rsidRPr="0071615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3FC62A8" w14:textId="77777777" w:rsidR="001D6719" w:rsidRPr="00716159" w:rsidRDefault="001D6719" w:rsidP="008758F7">
            <w:pPr>
              <w:pStyle w:val="TAL"/>
            </w:pPr>
            <w:r w:rsidRPr="0071615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24619D6D" w14:textId="77777777" w:rsidR="001D6719" w:rsidRPr="00716159" w:rsidRDefault="001D6719" w:rsidP="008758F7">
            <w:pPr>
              <w:pStyle w:val="TAC"/>
              <w:rPr>
                <w:rFonts w:cs="Arial"/>
              </w:rPr>
            </w:pPr>
            <w:r w:rsidRPr="0071615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FE13105" w14:textId="77777777" w:rsidR="001D6719" w:rsidRPr="00716159" w:rsidRDefault="001D6719" w:rsidP="008758F7">
            <w:pPr>
              <w:pStyle w:val="TAL"/>
              <w:rPr>
                <w:rFonts w:cs="Arial"/>
              </w:rPr>
            </w:pPr>
            <w:r w:rsidRPr="0071615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D225F2B" w14:textId="77777777" w:rsidR="001D6719" w:rsidRPr="00716159" w:rsidRDefault="001D6719" w:rsidP="008758F7">
            <w:pPr>
              <w:pStyle w:val="TAL"/>
              <w:rPr>
                <w:rFonts w:cs="Arial"/>
              </w:rPr>
            </w:pPr>
            <w:r w:rsidRPr="00716159">
              <w:rPr>
                <w:rFonts w:cs="Arial"/>
              </w:rPr>
              <w:t>UEs supporting Inter-band EN-DC within FR2</w:t>
            </w:r>
            <w:r w:rsidRPr="00716159">
              <w:rPr>
                <w:rFonts w:eastAsia="SimSun"/>
                <w:szCs w:val="18"/>
                <w:lang w:eastAsia="zh-CN"/>
              </w:rPr>
              <w:t xml:space="preserve"> with </w:t>
            </w:r>
            <w:r w:rsidRPr="00716159">
              <w:rPr>
                <w:rFonts w:eastAsia="SimSun"/>
                <w:lang w:eastAsia="zh-CN"/>
              </w:rPr>
              <w:t xml:space="preserve">1 NR UL CC </w:t>
            </w:r>
            <w:r w:rsidRPr="0071615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7AA999A2" w14:textId="77777777" w:rsidR="001D6719" w:rsidRPr="00716159" w:rsidRDefault="001D6719" w:rsidP="008758F7">
            <w:pPr>
              <w:pStyle w:val="TAL"/>
              <w:rPr>
                <w:lang w:eastAsia="ko-KR"/>
              </w:rPr>
            </w:pPr>
            <w:r w:rsidRPr="0071615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777D1B6"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AB528AE" w14:textId="77777777" w:rsidR="001D6719" w:rsidRPr="00716159" w:rsidRDefault="001D6719" w:rsidP="008758F7">
            <w:pPr>
              <w:pStyle w:val="TAL"/>
              <w:rPr>
                <w:rFonts w:cs="Arial"/>
              </w:rPr>
            </w:pPr>
            <w:r w:rsidRPr="00716159">
              <w:rPr>
                <w:rFonts w:cs="Arial"/>
              </w:rPr>
              <w:t>NOTE 1</w:t>
            </w:r>
          </w:p>
          <w:p w14:paraId="02E674D4" w14:textId="77777777" w:rsidR="001D6719" w:rsidRPr="00716159" w:rsidRDefault="001D6719" w:rsidP="008758F7">
            <w:pPr>
              <w:pStyle w:val="TAL"/>
              <w:rPr>
                <w:rFonts w:cs="Arial"/>
              </w:rPr>
            </w:pPr>
            <w:r w:rsidRPr="00716159">
              <w:rPr>
                <w:rFonts w:cs="Arial"/>
              </w:rPr>
              <w:t>NOTE 5</w:t>
            </w:r>
          </w:p>
          <w:p w14:paraId="5E1CA5C8" w14:textId="77777777" w:rsidR="001D6719" w:rsidRPr="00716159" w:rsidRDefault="001D6719" w:rsidP="008758F7">
            <w:pPr>
              <w:pStyle w:val="TAL"/>
              <w:rPr>
                <w:rFonts w:cs="Arial"/>
              </w:rPr>
            </w:pPr>
            <w:r w:rsidRPr="00716159">
              <w:rPr>
                <w:rFonts w:cs="Arial"/>
              </w:rPr>
              <w:t>Skip TC 6.6B.5 if UE supports SA and TS 38.521-2 TC 6.6.2 has been executed.</w:t>
            </w:r>
          </w:p>
        </w:tc>
      </w:tr>
      <w:tr w:rsidR="001D6719" w:rsidRPr="00716159" w14:paraId="4B16855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BF1D33F" w14:textId="77777777" w:rsidR="001D6719" w:rsidRPr="00716159" w:rsidRDefault="001D6719" w:rsidP="008758F7">
            <w:pPr>
              <w:pStyle w:val="TAL"/>
              <w:rPr>
                <w:b/>
                <w:bCs/>
              </w:rPr>
            </w:pPr>
            <w:r w:rsidRPr="0071615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420B81" w14:textId="77777777" w:rsidR="001D6719" w:rsidRPr="00716159" w:rsidRDefault="001D6719" w:rsidP="008758F7">
            <w:pPr>
              <w:pStyle w:val="TAL"/>
              <w:rPr>
                <w:b/>
              </w:rPr>
            </w:pPr>
            <w:r w:rsidRPr="0071615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C011D5"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78D42B"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7073E0"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1A34B1"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641562"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953B72" w14:textId="77777777" w:rsidR="001D6719" w:rsidRPr="00716159" w:rsidRDefault="001D6719" w:rsidP="008758F7">
            <w:pPr>
              <w:pStyle w:val="TAL"/>
              <w:rPr>
                <w:b/>
              </w:rPr>
            </w:pPr>
          </w:p>
        </w:tc>
      </w:tr>
      <w:tr w:rsidR="001D6719" w:rsidRPr="00716159" w14:paraId="106418A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0731DA" w14:textId="77777777" w:rsidR="001D6719" w:rsidRPr="00716159" w:rsidRDefault="001D6719" w:rsidP="008758F7">
            <w:pPr>
              <w:pStyle w:val="TAL"/>
              <w:rPr>
                <w:b/>
                <w:bCs/>
              </w:rPr>
            </w:pPr>
            <w:r w:rsidRPr="0071615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1055B5" w14:textId="77777777" w:rsidR="001D6719" w:rsidRPr="00716159" w:rsidRDefault="001D6719" w:rsidP="008758F7">
            <w:pPr>
              <w:pStyle w:val="TAL"/>
              <w:rPr>
                <w:b/>
              </w:rPr>
            </w:pPr>
            <w:r w:rsidRPr="0071615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B4CE9B"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66DF94"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9C37B7"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122034"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C6A319F"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FE8C96" w14:textId="77777777" w:rsidR="001D6719" w:rsidRPr="00716159" w:rsidRDefault="001D6719" w:rsidP="008758F7">
            <w:pPr>
              <w:pStyle w:val="TAL"/>
              <w:rPr>
                <w:b/>
              </w:rPr>
            </w:pPr>
          </w:p>
        </w:tc>
      </w:tr>
      <w:tr w:rsidR="001D6719" w:rsidRPr="00716159" w14:paraId="23E7C01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B12A76A" w14:textId="77777777" w:rsidR="001D6719" w:rsidRPr="00716159" w:rsidRDefault="001D6719" w:rsidP="008758F7">
            <w:pPr>
              <w:pStyle w:val="TAL"/>
              <w:rPr>
                <w:bCs/>
              </w:rPr>
            </w:pPr>
            <w:r w:rsidRPr="0071615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5AD8B2A" w14:textId="77777777" w:rsidR="001D6719" w:rsidRPr="00716159" w:rsidRDefault="001D6719" w:rsidP="008758F7">
            <w:pPr>
              <w:pStyle w:val="TAL"/>
            </w:pPr>
            <w:r w:rsidRPr="00716159">
              <w:rPr>
                <w:rFonts w:eastAsia="MS Mincho"/>
              </w:rPr>
              <w:t>Reference sensitivity for intra-band 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DC09543"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2AFE5C" w14:textId="77777777" w:rsidR="001D6719" w:rsidRPr="00716159" w:rsidRDefault="001D6719" w:rsidP="008758F7">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1C6CF327"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B8EFF1" w14:textId="77777777" w:rsidR="001D6719" w:rsidRPr="00716159" w:rsidRDefault="001D6719" w:rsidP="008758F7">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3D9C30C"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141C7CAD" w14:textId="77777777" w:rsidR="001D6719" w:rsidRPr="00716159" w:rsidRDefault="001D6719" w:rsidP="008758F7">
            <w:pPr>
              <w:pStyle w:val="TAL"/>
            </w:pPr>
          </w:p>
        </w:tc>
      </w:tr>
      <w:tr w:rsidR="001D6719" w:rsidRPr="00716159" w14:paraId="232BB29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CC19BB0" w14:textId="77777777" w:rsidR="001D6719" w:rsidRPr="00716159" w:rsidRDefault="001D6719" w:rsidP="008758F7">
            <w:pPr>
              <w:pStyle w:val="TAL"/>
              <w:rPr>
                <w:bCs/>
              </w:rPr>
            </w:pPr>
            <w:r w:rsidRPr="00716159">
              <w:t>7.3B.2.2</w:t>
            </w:r>
          </w:p>
        </w:tc>
        <w:tc>
          <w:tcPr>
            <w:tcW w:w="4383" w:type="dxa"/>
            <w:tcBorders>
              <w:top w:val="single" w:sz="4" w:space="0" w:color="auto"/>
              <w:left w:val="single" w:sz="4" w:space="0" w:color="auto"/>
              <w:bottom w:val="single" w:sz="4" w:space="0" w:color="auto"/>
              <w:right w:val="single" w:sz="4" w:space="0" w:color="auto"/>
            </w:tcBorders>
            <w:hideMark/>
          </w:tcPr>
          <w:p w14:paraId="7A7E542C" w14:textId="77777777" w:rsidR="001D6719" w:rsidRPr="00716159" w:rsidRDefault="001D6719" w:rsidP="008758F7">
            <w:pPr>
              <w:pStyle w:val="TAL"/>
            </w:pPr>
            <w:r w:rsidRPr="0071615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B7026C0"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8B7CDF" w14:textId="77777777" w:rsidR="001D6719" w:rsidRPr="00716159" w:rsidRDefault="001D6719" w:rsidP="008758F7">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1A427126"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1FB7548" w14:textId="77777777" w:rsidR="001D6719" w:rsidRPr="00716159" w:rsidRDefault="001D6719" w:rsidP="008758F7">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6CF00A8"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58FB08" w14:textId="77777777" w:rsidR="001D6719" w:rsidRPr="00716159" w:rsidRDefault="001D6719" w:rsidP="008758F7">
            <w:pPr>
              <w:pStyle w:val="TAL"/>
              <w:rPr>
                <w:rFonts w:cs="Arial"/>
              </w:rPr>
            </w:pPr>
            <w:r w:rsidRPr="00716159">
              <w:rPr>
                <w:rFonts w:cs="Arial"/>
              </w:rPr>
              <w:t>NOTE 5</w:t>
            </w:r>
          </w:p>
          <w:p w14:paraId="66A3561E"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7.3B.2.2 if UE supports SA and TS 38.521-1 TC 7.3.2 has been executed.</w:t>
            </w:r>
          </w:p>
        </w:tc>
      </w:tr>
      <w:tr w:rsidR="001D6719" w:rsidRPr="00716159" w14:paraId="6B76C0A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E6FF239" w14:textId="77777777" w:rsidR="001D6719" w:rsidRPr="00716159" w:rsidRDefault="001D6719" w:rsidP="008758F7">
            <w:pPr>
              <w:pStyle w:val="TAL"/>
              <w:rPr>
                <w:bCs/>
              </w:rPr>
            </w:pPr>
            <w:r w:rsidRPr="0071615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7AC4F99" w14:textId="77777777" w:rsidR="001D6719" w:rsidRPr="00716159" w:rsidRDefault="001D6719" w:rsidP="008758F7">
            <w:pPr>
              <w:pStyle w:val="TAL"/>
            </w:pPr>
            <w:r w:rsidRPr="0071615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87660B8"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0695F43" w14:textId="77777777" w:rsidR="001D6719" w:rsidRPr="00716159" w:rsidRDefault="001D6719" w:rsidP="008758F7">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15788740"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BE96A1B" w14:textId="77777777" w:rsidR="001D6719" w:rsidRPr="00716159" w:rsidRDefault="001D6719" w:rsidP="008758F7">
            <w:pPr>
              <w:pStyle w:val="TAL"/>
              <w:rPr>
                <w:rFonts w:eastAsia="SimSun"/>
                <w:lang w:eastAsia="zh-CN"/>
              </w:rPr>
            </w:pPr>
            <w:r w:rsidRPr="00716159">
              <w:rPr>
                <w:lang w:eastAsia="ko-KR"/>
              </w:rPr>
              <w:t>E00</w:t>
            </w:r>
            <w:r w:rsidRPr="00716159">
              <w:rPr>
                <w:rFonts w:eastAsia="SimSun"/>
                <w:lang w:eastAsia="zh-CN"/>
              </w:rPr>
              <w:t>5a</w:t>
            </w:r>
          </w:p>
          <w:p w14:paraId="54986F11" w14:textId="77777777" w:rsidR="001D6719" w:rsidRPr="00716159" w:rsidRDefault="001D6719" w:rsidP="008758F7">
            <w:pPr>
              <w:pStyle w:val="TAL"/>
            </w:pPr>
            <w:r w:rsidRPr="0071615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6E9B02C" w14:textId="77777777" w:rsidR="001D6719" w:rsidRPr="00716159" w:rsidRDefault="001D6719" w:rsidP="008758F7">
            <w:pPr>
              <w:pStyle w:val="TAL"/>
              <w:rPr>
                <w:rFonts w:cs="Arial"/>
              </w:rPr>
            </w:pPr>
            <w:r w:rsidRPr="00716159">
              <w:rPr>
                <w:rFonts w:cs="Arial"/>
              </w:rPr>
              <w:t>PC2</w:t>
            </w:r>
          </w:p>
          <w:p w14:paraId="7E186F62" w14:textId="77777777" w:rsidR="001D6719" w:rsidRPr="00716159" w:rsidRDefault="001D6719" w:rsidP="008758F7">
            <w:pPr>
              <w:pStyle w:val="TAL"/>
            </w:pPr>
            <w:r w:rsidRPr="0071615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0A75F5EB" w14:textId="77777777" w:rsidR="001D6719" w:rsidRPr="00716159" w:rsidRDefault="001D6719" w:rsidP="008758F7">
            <w:pPr>
              <w:pStyle w:val="TAL"/>
            </w:pPr>
            <w:r w:rsidRPr="00716159">
              <w:t>For LTE anchor agnostic approach testing in TC 7.3B.2.3:</w:t>
            </w:r>
          </w:p>
          <w:p w14:paraId="6A6800D3" w14:textId="77777777" w:rsidR="001D6719" w:rsidRPr="00716159" w:rsidRDefault="001D6719" w:rsidP="008758F7">
            <w:pPr>
              <w:pStyle w:val="TAL"/>
            </w:pPr>
            <w:r w:rsidRPr="00716159">
              <w:t>1.</w:t>
            </w:r>
            <w:r w:rsidRPr="00716159">
              <w:tab/>
              <w:t>NOTE 5 applied.</w:t>
            </w:r>
          </w:p>
          <w:p w14:paraId="32F4914B" w14:textId="77777777" w:rsidR="001D6719" w:rsidRPr="00716159" w:rsidRDefault="001D6719" w:rsidP="008758F7">
            <w:pPr>
              <w:pStyle w:val="TAL"/>
            </w:pPr>
            <w:r w:rsidRPr="00716159">
              <w:t>2.</w:t>
            </w:r>
            <w:r w:rsidRPr="00716159">
              <w:tab/>
              <w:t>Skip the testing if UE supports SA and TS 38.521-1 TC 7.3.2 has been executed.</w:t>
            </w:r>
          </w:p>
        </w:tc>
      </w:tr>
      <w:tr w:rsidR="001D6719" w:rsidRPr="00716159" w14:paraId="0BC5AF5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C9179D" w14:textId="77777777" w:rsidR="001D6719" w:rsidRPr="00716159" w:rsidRDefault="001D6719" w:rsidP="008758F7">
            <w:pPr>
              <w:pStyle w:val="TAL"/>
              <w:rPr>
                <w:b/>
                <w:bCs/>
              </w:rPr>
            </w:pPr>
            <w:r w:rsidRPr="0071615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9BB92D" w14:textId="77777777" w:rsidR="001D6719" w:rsidRPr="00716159" w:rsidRDefault="001D6719" w:rsidP="008758F7">
            <w:pPr>
              <w:pStyle w:val="TAL"/>
              <w:rPr>
                <w:b/>
              </w:rPr>
            </w:pPr>
            <w:r w:rsidRPr="0071615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1BD6B4"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088BB0"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E39FAC"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718749"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5FFAD2"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263B82" w14:textId="77777777" w:rsidR="001D6719" w:rsidRPr="00716159" w:rsidRDefault="001D6719" w:rsidP="008758F7">
            <w:pPr>
              <w:pStyle w:val="TAL"/>
              <w:rPr>
                <w:b/>
              </w:rPr>
            </w:pPr>
          </w:p>
        </w:tc>
      </w:tr>
      <w:tr w:rsidR="001D6719" w:rsidRPr="00716159" w14:paraId="4FBFE94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9E355AC" w14:textId="77777777" w:rsidR="001D6719" w:rsidRPr="00716159" w:rsidRDefault="001D6719" w:rsidP="008758F7">
            <w:pPr>
              <w:pStyle w:val="TAL"/>
              <w:rPr>
                <w:rFonts w:eastAsia="MS Mincho"/>
              </w:rPr>
            </w:pPr>
            <w:r w:rsidRPr="0071615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15A7782" w14:textId="77777777" w:rsidR="001D6719" w:rsidRPr="00716159" w:rsidRDefault="001D6719" w:rsidP="008758F7">
            <w:pPr>
              <w:pStyle w:val="TAL"/>
              <w:rPr>
                <w:rFonts w:eastAsia="MS Mincho"/>
              </w:rPr>
            </w:pPr>
            <w:r w:rsidRPr="0071615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6A78FC4" w14:textId="77777777" w:rsidR="001D6719" w:rsidRPr="00716159" w:rsidRDefault="001D6719" w:rsidP="008758F7">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432E5D" w14:textId="77777777" w:rsidR="001D6719" w:rsidRPr="00716159" w:rsidRDefault="001D6719" w:rsidP="008758F7">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D568FA9" w14:textId="77777777" w:rsidR="001D6719" w:rsidRPr="00716159" w:rsidRDefault="001D6719" w:rsidP="008758F7">
            <w:pPr>
              <w:pStyle w:val="TAL"/>
              <w:rPr>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CD2131F"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2346619" w14:textId="77777777" w:rsidR="001D6719" w:rsidRPr="00716159" w:rsidRDefault="001D6719" w:rsidP="008758F7">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0F3DC51F" w14:textId="77777777" w:rsidR="001D6719" w:rsidRPr="00716159" w:rsidRDefault="001D6719" w:rsidP="008758F7">
            <w:pPr>
              <w:pStyle w:val="TAL"/>
              <w:rPr>
                <w:lang w:eastAsia="zh-CN"/>
              </w:rPr>
            </w:pPr>
          </w:p>
        </w:tc>
      </w:tr>
      <w:tr w:rsidR="001D6719" w:rsidRPr="00716159" w14:paraId="2853E32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0658A1C" w14:textId="77777777" w:rsidR="001D6719" w:rsidRPr="00716159" w:rsidRDefault="001D6719" w:rsidP="008758F7">
            <w:pPr>
              <w:pStyle w:val="TAL"/>
            </w:pPr>
            <w:r w:rsidRPr="0071615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22701FED" w14:textId="77777777" w:rsidR="001D6719" w:rsidRPr="00716159" w:rsidRDefault="001D6719" w:rsidP="008758F7">
            <w:pPr>
              <w:pStyle w:val="TAL"/>
            </w:pPr>
            <w:r w:rsidRPr="0071615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2859313" w14:textId="77777777" w:rsidR="001D6719" w:rsidRPr="00716159" w:rsidRDefault="001D6719" w:rsidP="008758F7">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6820CA" w14:textId="77777777" w:rsidR="001D6719" w:rsidRPr="00716159" w:rsidRDefault="001D6719" w:rsidP="008758F7">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ABE938A" w14:textId="77777777" w:rsidR="001D6719" w:rsidRPr="00716159" w:rsidRDefault="001D6719" w:rsidP="008758F7">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C2EEAC8" w14:textId="77777777" w:rsidR="001D6719" w:rsidRPr="00716159" w:rsidRDefault="001D6719" w:rsidP="008758F7">
            <w:pPr>
              <w:pStyle w:val="TAL"/>
              <w:rPr>
                <w:rFonts w:eastAsia="SimSun"/>
                <w:szCs w:val="18"/>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EF19F5E"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67BD981" w14:textId="77777777" w:rsidR="001D6719" w:rsidRPr="00716159" w:rsidRDefault="001D6719" w:rsidP="008758F7">
            <w:pPr>
              <w:pStyle w:val="TAL"/>
              <w:rPr>
                <w:rFonts w:cs="Arial"/>
              </w:rPr>
            </w:pPr>
          </w:p>
        </w:tc>
      </w:tr>
      <w:tr w:rsidR="001D6719" w:rsidRPr="00716159" w14:paraId="7A725D3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53F5A31" w14:textId="77777777" w:rsidR="001D6719" w:rsidRPr="00716159" w:rsidRDefault="001D6719" w:rsidP="008758F7">
            <w:pPr>
              <w:pStyle w:val="TAL"/>
            </w:pPr>
            <w:r w:rsidRPr="0071615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5A73D4A7" w14:textId="77777777" w:rsidR="001D6719" w:rsidRPr="00716159" w:rsidRDefault="001D6719" w:rsidP="008758F7">
            <w:pPr>
              <w:pStyle w:val="TAL"/>
            </w:pPr>
            <w:r w:rsidRPr="0071615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8B1F61E" w14:textId="77777777" w:rsidR="001D6719" w:rsidRPr="00716159" w:rsidRDefault="001D6719" w:rsidP="008758F7">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E3BA282" w14:textId="77777777" w:rsidR="001D6719" w:rsidRPr="00716159" w:rsidRDefault="001D6719" w:rsidP="008758F7">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60D62540" w14:textId="77777777" w:rsidR="001D6719" w:rsidRPr="00716159" w:rsidRDefault="001D6719" w:rsidP="008758F7">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25FE1CB" w14:textId="77777777" w:rsidR="001D6719" w:rsidRPr="00716159" w:rsidRDefault="001D6719" w:rsidP="008758F7">
            <w:pPr>
              <w:pStyle w:val="TAL"/>
              <w:rPr>
                <w:rFonts w:eastAsia="SimSun"/>
                <w:szCs w:val="18"/>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365DE8C"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617645E" w14:textId="77777777" w:rsidR="001D6719" w:rsidRPr="00716159" w:rsidRDefault="001D6719" w:rsidP="008758F7">
            <w:pPr>
              <w:pStyle w:val="TAL"/>
              <w:rPr>
                <w:rFonts w:cs="Arial"/>
              </w:rPr>
            </w:pPr>
          </w:p>
        </w:tc>
      </w:tr>
      <w:tr w:rsidR="001D6719" w:rsidRPr="00716159" w14:paraId="54C4394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06FC701" w14:textId="77777777" w:rsidR="001D6719" w:rsidRPr="00716159" w:rsidRDefault="001D6719" w:rsidP="008758F7">
            <w:pPr>
              <w:pStyle w:val="TAL"/>
              <w:rPr>
                <w:rFonts w:eastAsia="MS Mincho"/>
              </w:rPr>
            </w:pPr>
            <w:r w:rsidRPr="00716159">
              <w:t>7.3B.2.4</w:t>
            </w:r>
          </w:p>
        </w:tc>
        <w:tc>
          <w:tcPr>
            <w:tcW w:w="4383" w:type="dxa"/>
            <w:tcBorders>
              <w:top w:val="single" w:sz="4" w:space="0" w:color="auto"/>
              <w:left w:val="single" w:sz="4" w:space="0" w:color="auto"/>
              <w:bottom w:val="single" w:sz="4" w:space="0" w:color="auto"/>
              <w:right w:val="single" w:sz="4" w:space="0" w:color="auto"/>
            </w:tcBorders>
            <w:hideMark/>
          </w:tcPr>
          <w:p w14:paraId="2B321CC0" w14:textId="77777777" w:rsidR="001D6719" w:rsidRPr="00716159" w:rsidRDefault="001D6719" w:rsidP="008758F7">
            <w:pPr>
              <w:pStyle w:val="TAL"/>
              <w:rPr>
                <w:rFonts w:eastAsia="MS Mincho"/>
              </w:rPr>
            </w:pPr>
            <w:r w:rsidRPr="0071615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C85ABBF" w14:textId="77777777" w:rsidR="001D6719" w:rsidRPr="00716159" w:rsidRDefault="001D6719" w:rsidP="008758F7">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1A887D" w14:textId="77777777" w:rsidR="001D6719" w:rsidRPr="00716159" w:rsidRDefault="001D6719" w:rsidP="008758F7">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67F315E6" w14:textId="77777777" w:rsidR="001D6719" w:rsidRPr="00716159" w:rsidRDefault="001D6719" w:rsidP="008758F7">
            <w:pPr>
              <w:pStyle w:val="TAL"/>
              <w:rPr>
                <w:lang w:eastAsia="zh-CN"/>
              </w:rPr>
            </w:pPr>
            <w:r w:rsidRPr="00716159">
              <w:rPr>
                <w:lang w:eastAsia="zh-CN"/>
              </w:rPr>
              <w:t>UEs supporting inter-band EN-DC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39C075F"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3D3BA27"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9940B6" w14:textId="77777777" w:rsidR="001D6719" w:rsidRPr="00716159" w:rsidRDefault="001D6719" w:rsidP="008758F7">
            <w:pPr>
              <w:pStyle w:val="TAL"/>
              <w:rPr>
                <w:rFonts w:cs="Arial"/>
              </w:rPr>
            </w:pPr>
            <w:r w:rsidRPr="00716159">
              <w:rPr>
                <w:rFonts w:cs="Arial"/>
              </w:rPr>
              <w:t>NOTE 5</w:t>
            </w:r>
          </w:p>
          <w:p w14:paraId="0E545818" w14:textId="77777777" w:rsidR="001D6719" w:rsidRPr="00716159" w:rsidRDefault="001D6719" w:rsidP="008758F7">
            <w:pPr>
              <w:pStyle w:val="TAL"/>
              <w:rPr>
                <w:lang w:eastAsia="zh-CN"/>
              </w:rPr>
            </w:pPr>
            <w:r w:rsidRPr="00716159">
              <w:rPr>
                <w:rFonts w:cs="Arial"/>
              </w:rPr>
              <w:t xml:space="preserve">Skip </w:t>
            </w:r>
            <w:r w:rsidRPr="00716159">
              <w:rPr>
                <w:lang w:eastAsia="zh-CN"/>
              </w:rPr>
              <w:t>TC 7.3B.2.4</w:t>
            </w:r>
            <w:r w:rsidRPr="00716159">
              <w:rPr>
                <w:rFonts w:cs="Arial"/>
              </w:rPr>
              <w:t xml:space="preserve"> if UE supports SA and </w:t>
            </w:r>
            <w:r w:rsidRPr="00716159">
              <w:rPr>
                <w:lang w:eastAsia="zh-CN"/>
              </w:rPr>
              <w:t>TS 38.521-2 TC 7.3.</w:t>
            </w:r>
            <w:r w:rsidRPr="00716159">
              <w:rPr>
                <w:rFonts w:eastAsia="SimSun"/>
                <w:lang w:eastAsia="zh-CN"/>
              </w:rPr>
              <w:t>2</w:t>
            </w:r>
            <w:r w:rsidRPr="00716159">
              <w:rPr>
                <w:rFonts w:cs="Arial"/>
              </w:rPr>
              <w:t xml:space="preserve"> has been executed.</w:t>
            </w:r>
          </w:p>
        </w:tc>
      </w:tr>
      <w:tr w:rsidR="001D6719" w:rsidRPr="00716159" w14:paraId="63606AE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D556B9" w14:textId="77777777" w:rsidR="001D6719" w:rsidRPr="00716159" w:rsidRDefault="001D6719" w:rsidP="008758F7">
            <w:pPr>
              <w:pStyle w:val="TAL"/>
              <w:rPr>
                <w:b/>
                <w:bCs/>
              </w:rPr>
            </w:pPr>
            <w:r w:rsidRPr="0071615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6C9E18" w14:textId="77777777" w:rsidR="001D6719" w:rsidRPr="00716159" w:rsidRDefault="001D6719" w:rsidP="008758F7">
            <w:pPr>
              <w:pStyle w:val="TAL"/>
              <w:rPr>
                <w:b/>
              </w:rPr>
            </w:pPr>
            <w:r w:rsidRPr="0071615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F9E2F8"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38545A5"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ACDA707"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E8D9A72"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6AFEA1"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B719AA" w14:textId="77777777" w:rsidR="001D6719" w:rsidRPr="00716159" w:rsidRDefault="001D6719" w:rsidP="008758F7">
            <w:pPr>
              <w:pStyle w:val="TAL"/>
              <w:rPr>
                <w:b/>
              </w:rPr>
            </w:pPr>
          </w:p>
        </w:tc>
      </w:tr>
      <w:tr w:rsidR="001D6719" w:rsidRPr="00716159" w14:paraId="569BF3E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4F2A340" w14:textId="77777777" w:rsidR="001D6719" w:rsidRPr="00716159" w:rsidRDefault="001D6719" w:rsidP="008758F7">
            <w:pPr>
              <w:pStyle w:val="TAL"/>
            </w:pPr>
            <w:r w:rsidRPr="0071615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6B6D749C" w14:textId="77777777" w:rsidR="001D6719" w:rsidRPr="00716159" w:rsidRDefault="001D6719" w:rsidP="008758F7">
            <w:pPr>
              <w:pStyle w:val="TAL"/>
            </w:pPr>
            <w:r w:rsidRPr="0071615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11F84DF" w14:textId="77777777" w:rsidR="001D6719" w:rsidRPr="00716159" w:rsidRDefault="001D6719" w:rsidP="008758F7">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395720" w14:textId="77777777" w:rsidR="001D6719" w:rsidRPr="00716159" w:rsidRDefault="001D6719" w:rsidP="008758F7">
            <w:pPr>
              <w:pStyle w:val="TAL"/>
            </w:pPr>
            <w:r w:rsidRPr="0071615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5FD0209E" w14:textId="77777777" w:rsidR="001D6719" w:rsidRPr="00716159" w:rsidRDefault="001D6719" w:rsidP="008758F7">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4E803DDE" w14:textId="77777777" w:rsidR="001D6719" w:rsidRPr="00716159" w:rsidRDefault="001D6719" w:rsidP="008758F7">
            <w:pPr>
              <w:pStyle w:val="TAL"/>
              <w:rPr>
                <w:lang w:eastAsia="ko-KR"/>
              </w:rPr>
            </w:pPr>
            <w:r w:rsidRPr="00716159">
              <w:rPr>
                <w:lang w:eastAsia="ko-KR"/>
              </w:rPr>
              <w:t>E0</w:t>
            </w:r>
            <w:r w:rsidRPr="0071615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28D239C7"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FF4FC0" w14:textId="77777777" w:rsidR="001D6719" w:rsidRPr="00716159" w:rsidRDefault="001D6719" w:rsidP="008758F7">
            <w:pPr>
              <w:pStyle w:val="TAL"/>
              <w:rPr>
                <w:rFonts w:cs="Arial"/>
              </w:rPr>
            </w:pPr>
            <w:r w:rsidRPr="00716159">
              <w:rPr>
                <w:rFonts w:cs="Arial"/>
              </w:rPr>
              <w:t>NOTE 5</w:t>
            </w:r>
          </w:p>
          <w:p w14:paraId="14A34508"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7.3B.2.4_1.1 if UE supports SA and TS 38.521-2 TC 7.3</w:t>
            </w:r>
            <w:r w:rsidRPr="00716159">
              <w:rPr>
                <w:rFonts w:eastAsia="SimSun" w:cs="Arial"/>
                <w:lang w:eastAsia="zh-CN"/>
              </w:rPr>
              <w:t>A</w:t>
            </w:r>
            <w:r w:rsidRPr="00716159">
              <w:rPr>
                <w:rFonts w:cs="Arial"/>
              </w:rPr>
              <w:t>.2</w:t>
            </w:r>
            <w:r w:rsidRPr="00716159">
              <w:rPr>
                <w:rFonts w:eastAsia="SimSun" w:cs="Arial"/>
                <w:lang w:eastAsia="zh-CN"/>
              </w:rPr>
              <w:t>.1</w:t>
            </w:r>
            <w:r w:rsidRPr="00716159">
              <w:rPr>
                <w:rFonts w:cs="Arial"/>
              </w:rPr>
              <w:t xml:space="preserve"> has been executed.</w:t>
            </w:r>
          </w:p>
        </w:tc>
      </w:tr>
      <w:tr w:rsidR="001D6719" w:rsidRPr="00716159" w14:paraId="5366A9B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7EA0239" w14:textId="77777777" w:rsidR="001D6719" w:rsidRPr="00716159" w:rsidRDefault="001D6719" w:rsidP="008758F7">
            <w:pPr>
              <w:pStyle w:val="TAL"/>
            </w:pPr>
            <w:r w:rsidRPr="0071615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27641BDA" w14:textId="77777777" w:rsidR="001D6719" w:rsidRPr="00716159" w:rsidRDefault="001D6719" w:rsidP="008758F7">
            <w:pPr>
              <w:pStyle w:val="TAL"/>
            </w:pPr>
            <w:r w:rsidRPr="0071615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68D3730" w14:textId="77777777" w:rsidR="001D6719" w:rsidRPr="00716159" w:rsidRDefault="001D6719" w:rsidP="008758F7">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8B00BC" w14:textId="77777777" w:rsidR="001D6719" w:rsidRPr="00716159" w:rsidRDefault="001D6719" w:rsidP="008758F7">
            <w:pPr>
              <w:pStyle w:val="TAL"/>
            </w:pPr>
            <w:r w:rsidRPr="0071615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19A7ED0A" w14:textId="77777777" w:rsidR="001D6719" w:rsidRPr="00716159" w:rsidRDefault="001D6719" w:rsidP="008758F7">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5A3D49B6" w14:textId="77777777" w:rsidR="001D6719" w:rsidRPr="00716159" w:rsidRDefault="001D6719" w:rsidP="008758F7">
            <w:pPr>
              <w:pStyle w:val="TAL"/>
              <w:rPr>
                <w:lang w:eastAsia="ko-KR"/>
              </w:rPr>
            </w:pPr>
            <w:r w:rsidRPr="0071615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7C41A3F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3CBE5B" w14:textId="77777777" w:rsidR="001D6719" w:rsidRPr="00716159" w:rsidRDefault="001D6719" w:rsidP="008758F7">
            <w:pPr>
              <w:pStyle w:val="TAL"/>
              <w:rPr>
                <w:rFonts w:cs="Arial"/>
              </w:rPr>
            </w:pPr>
            <w:r w:rsidRPr="00716159">
              <w:rPr>
                <w:rFonts w:cs="Arial"/>
              </w:rPr>
              <w:t>NOTE 5</w:t>
            </w:r>
          </w:p>
          <w:p w14:paraId="1E5F91BC"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7.3B.2.4_1.2 if UE supports SA and TS 38.521-2 TC 7.3</w:t>
            </w:r>
            <w:r w:rsidRPr="00716159">
              <w:rPr>
                <w:rFonts w:eastAsia="SimSun" w:cs="Arial"/>
                <w:lang w:eastAsia="zh-CN"/>
              </w:rPr>
              <w:t>A</w:t>
            </w:r>
            <w:r w:rsidRPr="00716159">
              <w:rPr>
                <w:rFonts w:cs="Arial"/>
              </w:rPr>
              <w:t>.2</w:t>
            </w:r>
            <w:r w:rsidRPr="00716159">
              <w:rPr>
                <w:rFonts w:eastAsia="SimSun" w:cs="Arial"/>
                <w:lang w:eastAsia="zh-CN"/>
              </w:rPr>
              <w:t>.2</w:t>
            </w:r>
            <w:r w:rsidRPr="00716159">
              <w:rPr>
                <w:rFonts w:cs="Arial"/>
              </w:rPr>
              <w:t xml:space="preserve"> has been executed.</w:t>
            </w:r>
          </w:p>
        </w:tc>
      </w:tr>
      <w:tr w:rsidR="001D6719" w:rsidRPr="00716159" w14:paraId="4387ACA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488E7AF" w14:textId="77777777" w:rsidR="001D6719" w:rsidRPr="00716159" w:rsidRDefault="001D6719" w:rsidP="008758F7">
            <w:pPr>
              <w:pStyle w:val="TAL"/>
            </w:pPr>
            <w:r w:rsidRPr="0071615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332CEC22" w14:textId="77777777" w:rsidR="001D6719" w:rsidRPr="00716159" w:rsidRDefault="001D6719" w:rsidP="008758F7">
            <w:pPr>
              <w:pStyle w:val="TAL"/>
            </w:pPr>
            <w:r w:rsidRPr="0071615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D6B99BC" w14:textId="77777777" w:rsidR="001D6719" w:rsidRPr="00716159" w:rsidRDefault="001D6719" w:rsidP="008758F7">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F5A2C8" w14:textId="77777777" w:rsidR="001D6719" w:rsidRPr="00716159" w:rsidRDefault="001D6719" w:rsidP="008758F7">
            <w:pPr>
              <w:pStyle w:val="TAL"/>
            </w:pPr>
            <w:r w:rsidRPr="0071615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01729233" w14:textId="77777777" w:rsidR="001D6719" w:rsidRPr="00716159" w:rsidRDefault="001D6719" w:rsidP="008758F7">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235F6334" w14:textId="77777777" w:rsidR="001D6719" w:rsidRPr="00716159" w:rsidRDefault="001D6719" w:rsidP="008758F7">
            <w:pPr>
              <w:pStyle w:val="TAL"/>
              <w:rPr>
                <w:rFonts w:eastAsia="Malgun Gothic"/>
                <w:lang w:eastAsia="ko-KR"/>
              </w:rPr>
            </w:pPr>
            <w:r w:rsidRPr="0071615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1D6D8FF8"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38E66A" w14:textId="77777777" w:rsidR="001D6719" w:rsidRPr="00716159" w:rsidRDefault="001D6719" w:rsidP="008758F7">
            <w:pPr>
              <w:pStyle w:val="TAL"/>
              <w:rPr>
                <w:rFonts w:cs="Arial"/>
              </w:rPr>
            </w:pPr>
            <w:r w:rsidRPr="00716159">
              <w:rPr>
                <w:rFonts w:cs="Arial"/>
              </w:rPr>
              <w:t>NOTE 5</w:t>
            </w:r>
          </w:p>
          <w:p w14:paraId="14EC2D04"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7.3B.2.4_1.3 if UE supports SA and TS 38.521-2 TC 7.3</w:t>
            </w:r>
            <w:r w:rsidRPr="00716159">
              <w:rPr>
                <w:rFonts w:eastAsia="SimSun" w:cs="Arial"/>
                <w:lang w:eastAsia="zh-CN"/>
              </w:rPr>
              <w:t>A</w:t>
            </w:r>
            <w:r w:rsidRPr="00716159">
              <w:rPr>
                <w:rFonts w:cs="Arial"/>
              </w:rPr>
              <w:t>.2</w:t>
            </w:r>
            <w:r w:rsidRPr="00716159">
              <w:rPr>
                <w:rFonts w:eastAsia="SimSun" w:cs="Arial"/>
                <w:lang w:eastAsia="zh-CN"/>
              </w:rPr>
              <w:t>.3</w:t>
            </w:r>
            <w:r w:rsidRPr="00716159">
              <w:rPr>
                <w:rFonts w:cs="Arial"/>
              </w:rPr>
              <w:t xml:space="preserve"> has been executed.</w:t>
            </w:r>
          </w:p>
        </w:tc>
      </w:tr>
      <w:tr w:rsidR="001D6719" w:rsidRPr="00716159" w14:paraId="44EDDB1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6F6B18F" w14:textId="77777777" w:rsidR="001D6719" w:rsidRPr="00716159" w:rsidRDefault="001D6719" w:rsidP="008758F7">
            <w:pPr>
              <w:pStyle w:val="TAL"/>
            </w:pPr>
            <w:r w:rsidRPr="0071615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01068FEC" w14:textId="77777777" w:rsidR="001D6719" w:rsidRPr="00716159" w:rsidRDefault="001D6719" w:rsidP="008758F7">
            <w:pPr>
              <w:pStyle w:val="TAL"/>
            </w:pPr>
            <w:r w:rsidRPr="0071615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3CC0375" w14:textId="77777777" w:rsidR="001D6719" w:rsidRPr="00716159" w:rsidRDefault="001D6719" w:rsidP="008758F7">
            <w:pPr>
              <w:pStyle w:val="TAC"/>
              <w:rPr>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74AD9E95"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43A9A1E8" w14:textId="77777777" w:rsidR="001D6719" w:rsidRPr="00716159" w:rsidRDefault="001D6719" w:rsidP="008758F7">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5DB50AC9" w14:textId="77777777" w:rsidR="001D6719" w:rsidRPr="00716159" w:rsidRDefault="001D6719" w:rsidP="008758F7">
            <w:pPr>
              <w:pStyle w:val="TAL"/>
              <w:rPr>
                <w:rFonts w:eastAsia="Malgun Gothic"/>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56BA221"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378F0D" w14:textId="77777777" w:rsidR="001D6719" w:rsidRPr="00716159" w:rsidRDefault="001D6719" w:rsidP="008758F7">
            <w:pPr>
              <w:pStyle w:val="TAL"/>
              <w:rPr>
                <w:rFonts w:cs="Arial"/>
              </w:rPr>
            </w:pPr>
            <w:r w:rsidRPr="00716159">
              <w:rPr>
                <w:rFonts w:cs="Arial"/>
              </w:rPr>
              <w:t>NOTE 1</w:t>
            </w:r>
          </w:p>
          <w:p w14:paraId="2777AF01" w14:textId="77777777" w:rsidR="001D6719" w:rsidRPr="00716159" w:rsidRDefault="001D6719" w:rsidP="008758F7">
            <w:pPr>
              <w:pStyle w:val="TAL"/>
              <w:rPr>
                <w:rFonts w:cs="Arial"/>
              </w:rPr>
            </w:pPr>
            <w:r w:rsidRPr="00716159">
              <w:rPr>
                <w:rFonts w:cs="Arial"/>
              </w:rPr>
              <w:t>NOTE 5</w:t>
            </w:r>
          </w:p>
          <w:p w14:paraId="35818591"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7.3B.2.4_1.4 if UE supports SA and TS 38.521-2 TC 7.3</w:t>
            </w:r>
            <w:r w:rsidRPr="00716159">
              <w:rPr>
                <w:rFonts w:eastAsia="SimSun" w:cs="Arial"/>
                <w:lang w:eastAsia="zh-CN"/>
              </w:rPr>
              <w:t>A</w:t>
            </w:r>
            <w:r w:rsidRPr="00716159">
              <w:rPr>
                <w:rFonts w:cs="Arial"/>
              </w:rPr>
              <w:t>.2</w:t>
            </w:r>
            <w:r w:rsidRPr="00716159">
              <w:rPr>
                <w:rFonts w:eastAsia="SimSun" w:cs="Arial"/>
                <w:lang w:eastAsia="zh-CN"/>
              </w:rPr>
              <w:t>.4</w:t>
            </w:r>
            <w:r w:rsidRPr="00716159">
              <w:rPr>
                <w:rFonts w:cs="Arial"/>
              </w:rPr>
              <w:t xml:space="preserve"> has been executed.</w:t>
            </w:r>
          </w:p>
        </w:tc>
      </w:tr>
      <w:tr w:rsidR="001D6719" w:rsidRPr="00716159" w14:paraId="31C16FE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3FB3C99" w14:textId="77777777" w:rsidR="001D6719" w:rsidRPr="00716159" w:rsidRDefault="001D6719" w:rsidP="008758F7">
            <w:pPr>
              <w:pStyle w:val="TAL"/>
              <w:rPr>
                <w:rFonts w:cs="Arial"/>
              </w:rPr>
            </w:pPr>
            <w:r w:rsidRPr="0071615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850B6B7" w14:textId="77777777" w:rsidR="001D6719" w:rsidRPr="00716159" w:rsidRDefault="001D6719" w:rsidP="008758F7">
            <w:pPr>
              <w:pStyle w:val="TAL"/>
            </w:pPr>
            <w:r w:rsidRPr="0071615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B7E4B25"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57159AEA"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72E4DFFE" w14:textId="77777777" w:rsidR="001D6719" w:rsidRPr="00716159" w:rsidRDefault="001D6719" w:rsidP="008758F7">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5171FD12" w14:textId="77777777" w:rsidR="001D6719" w:rsidRPr="00716159" w:rsidRDefault="001D6719" w:rsidP="008758F7">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D0687AA"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8F3C5B" w14:textId="77777777" w:rsidR="001D6719" w:rsidRPr="00716159" w:rsidRDefault="001D6719" w:rsidP="008758F7">
            <w:pPr>
              <w:pStyle w:val="TAL"/>
              <w:rPr>
                <w:rFonts w:cs="Arial"/>
              </w:rPr>
            </w:pPr>
            <w:r w:rsidRPr="00716159">
              <w:rPr>
                <w:rFonts w:cs="Arial"/>
              </w:rPr>
              <w:t>NOTE 1</w:t>
            </w:r>
          </w:p>
          <w:p w14:paraId="780B405A" w14:textId="77777777" w:rsidR="001D6719" w:rsidRPr="00716159" w:rsidRDefault="001D6719" w:rsidP="008758F7">
            <w:pPr>
              <w:pStyle w:val="TAL"/>
              <w:rPr>
                <w:rFonts w:cs="Arial"/>
              </w:rPr>
            </w:pPr>
            <w:r w:rsidRPr="00716159">
              <w:rPr>
                <w:rFonts w:cs="Arial"/>
              </w:rPr>
              <w:t>NOTE 5</w:t>
            </w:r>
          </w:p>
          <w:p w14:paraId="62B0BFF8"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7.3B.2.4_1.5 if UE supports SA and TS 38.521-2 TC 7.3</w:t>
            </w:r>
            <w:r w:rsidRPr="00716159">
              <w:rPr>
                <w:rFonts w:eastAsia="SimSun" w:cs="Arial"/>
                <w:lang w:eastAsia="zh-CN"/>
              </w:rPr>
              <w:t>A</w:t>
            </w:r>
            <w:r w:rsidRPr="00716159">
              <w:rPr>
                <w:rFonts w:cs="Arial"/>
              </w:rPr>
              <w:t>.2</w:t>
            </w:r>
            <w:r w:rsidRPr="00716159">
              <w:rPr>
                <w:rFonts w:eastAsia="SimSun" w:cs="Arial"/>
                <w:lang w:eastAsia="zh-CN"/>
              </w:rPr>
              <w:t>.5</w:t>
            </w:r>
            <w:r w:rsidRPr="00716159">
              <w:rPr>
                <w:rFonts w:cs="Arial"/>
              </w:rPr>
              <w:t xml:space="preserve"> has been executed.</w:t>
            </w:r>
          </w:p>
        </w:tc>
      </w:tr>
      <w:tr w:rsidR="001D6719" w:rsidRPr="00716159" w14:paraId="43C25F4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4EFA0FA" w14:textId="77777777" w:rsidR="001D6719" w:rsidRPr="00716159" w:rsidRDefault="001D6719" w:rsidP="008758F7">
            <w:pPr>
              <w:pStyle w:val="TAL"/>
              <w:rPr>
                <w:rFonts w:cs="Arial"/>
              </w:rPr>
            </w:pPr>
            <w:r w:rsidRPr="0071615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57FF7468" w14:textId="77777777" w:rsidR="001D6719" w:rsidRPr="00716159" w:rsidRDefault="001D6719" w:rsidP="008758F7">
            <w:pPr>
              <w:pStyle w:val="TAL"/>
            </w:pPr>
            <w:r w:rsidRPr="0071615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E218E99"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68687519"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0A61211E" w14:textId="77777777" w:rsidR="001D6719" w:rsidRPr="00716159" w:rsidRDefault="001D6719" w:rsidP="008758F7">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B4037FE" w14:textId="77777777" w:rsidR="001D6719" w:rsidRPr="00716159" w:rsidRDefault="001D6719" w:rsidP="008758F7">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9B0D8AC"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7530AE" w14:textId="77777777" w:rsidR="001D6719" w:rsidRPr="00716159" w:rsidRDefault="001D6719" w:rsidP="008758F7">
            <w:pPr>
              <w:pStyle w:val="TAL"/>
              <w:rPr>
                <w:rFonts w:cs="Arial"/>
              </w:rPr>
            </w:pPr>
            <w:r w:rsidRPr="00716159">
              <w:rPr>
                <w:rFonts w:cs="Arial"/>
              </w:rPr>
              <w:t>NOTE 1</w:t>
            </w:r>
          </w:p>
          <w:p w14:paraId="7AD92FCA" w14:textId="77777777" w:rsidR="001D6719" w:rsidRPr="00716159" w:rsidRDefault="001D6719" w:rsidP="008758F7">
            <w:pPr>
              <w:pStyle w:val="TAL"/>
              <w:rPr>
                <w:rFonts w:cs="Arial"/>
              </w:rPr>
            </w:pPr>
            <w:r w:rsidRPr="00716159">
              <w:rPr>
                <w:rFonts w:cs="Arial"/>
              </w:rPr>
              <w:t>NOTE 5</w:t>
            </w:r>
          </w:p>
          <w:p w14:paraId="790B5B81"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7.3B.2.4_1.6 if UE supports SA and TS 38.521-2 TC 7.3</w:t>
            </w:r>
            <w:r w:rsidRPr="00716159">
              <w:rPr>
                <w:rFonts w:eastAsia="SimSun" w:cs="Arial"/>
                <w:lang w:eastAsia="zh-CN"/>
              </w:rPr>
              <w:t>A</w:t>
            </w:r>
            <w:r w:rsidRPr="00716159">
              <w:rPr>
                <w:rFonts w:cs="Arial"/>
              </w:rPr>
              <w:t>.2</w:t>
            </w:r>
            <w:r w:rsidRPr="00716159">
              <w:rPr>
                <w:rFonts w:eastAsia="SimSun" w:cs="Arial"/>
                <w:lang w:eastAsia="zh-CN"/>
              </w:rPr>
              <w:t>.6</w:t>
            </w:r>
            <w:r w:rsidRPr="00716159">
              <w:rPr>
                <w:rFonts w:cs="Arial"/>
              </w:rPr>
              <w:t xml:space="preserve"> has been executed.</w:t>
            </w:r>
          </w:p>
        </w:tc>
      </w:tr>
      <w:tr w:rsidR="001D6719" w:rsidRPr="00716159" w14:paraId="26702E6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2CDBA34" w14:textId="77777777" w:rsidR="001D6719" w:rsidRPr="00716159" w:rsidRDefault="001D6719" w:rsidP="008758F7">
            <w:pPr>
              <w:pStyle w:val="TAL"/>
              <w:rPr>
                <w:rFonts w:cs="Arial"/>
              </w:rPr>
            </w:pPr>
            <w:r w:rsidRPr="0071615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796D1216" w14:textId="77777777" w:rsidR="001D6719" w:rsidRPr="00716159" w:rsidRDefault="001D6719" w:rsidP="008758F7">
            <w:pPr>
              <w:pStyle w:val="TAL"/>
            </w:pPr>
            <w:r w:rsidRPr="0071615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85BD4D8"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601503E"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1B7011F9" w14:textId="77777777" w:rsidR="001D6719" w:rsidRPr="00716159" w:rsidRDefault="001D6719" w:rsidP="008758F7">
            <w:pPr>
              <w:pStyle w:val="TAL"/>
              <w:rPr>
                <w:lang w:eastAsia="zh-CN"/>
              </w:rPr>
            </w:pPr>
            <w:r w:rsidRPr="00716159">
              <w:rPr>
                <w:rFonts w:cs="Arial"/>
              </w:rPr>
              <w:t xml:space="preserve">UEs supporting inter-band EN-DC </w:t>
            </w:r>
            <w:r w:rsidRPr="00716159">
              <w:rPr>
                <w:lang w:eastAsia="zh-CN"/>
              </w:rPr>
              <w:t>including FR2</w:t>
            </w:r>
            <w:r w:rsidRPr="00716159">
              <w:rPr>
                <w:rFonts w:eastAsia="SimSun"/>
                <w:szCs w:val="18"/>
                <w:lang w:eastAsia="zh-CN"/>
              </w:rPr>
              <w:t xml:space="preserve"> </w:t>
            </w:r>
            <w:r w:rsidRPr="0071615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356E40D2" w14:textId="77777777" w:rsidR="001D6719" w:rsidRPr="00716159" w:rsidRDefault="001D6719" w:rsidP="008758F7">
            <w:pPr>
              <w:pStyle w:val="TAL"/>
              <w:rPr>
                <w:rFonts w:eastAsia="SimSun"/>
                <w:szCs w:val="18"/>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1B97714"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1A1C59" w14:textId="77777777" w:rsidR="001D6719" w:rsidRPr="00716159" w:rsidRDefault="001D6719" w:rsidP="008758F7">
            <w:pPr>
              <w:pStyle w:val="TAL"/>
              <w:rPr>
                <w:rFonts w:cs="Arial"/>
              </w:rPr>
            </w:pPr>
            <w:r w:rsidRPr="00716159">
              <w:rPr>
                <w:rFonts w:cs="Arial"/>
              </w:rPr>
              <w:t>NOTE 1</w:t>
            </w:r>
          </w:p>
          <w:p w14:paraId="3BBE5341" w14:textId="77777777" w:rsidR="001D6719" w:rsidRPr="00716159" w:rsidRDefault="001D6719" w:rsidP="008758F7">
            <w:pPr>
              <w:pStyle w:val="TAL"/>
              <w:rPr>
                <w:rFonts w:cs="Arial"/>
              </w:rPr>
            </w:pPr>
            <w:r w:rsidRPr="00716159">
              <w:rPr>
                <w:rFonts w:cs="Arial"/>
              </w:rPr>
              <w:t>NOTE 5</w:t>
            </w:r>
          </w:p>
          <w:p w14:paraId="0F8CC50D" w14:textId="77777777" w:rsidR="001D6719" w:rsidRPr="00716159" w:rsidRDefault="001D6719" w:rsidP="008758F7">
            <w:pPr>
              <w:pStyle w:val="TAL"/>
              <w:rPr>
                <w:rFonts w:cs="Arial"/>
              </w:rPr>
            </w:pPr>
            <w:r w:rsidRPr="00716159">
              <w:rPr>
                <w:rFonts w:cs="Arial"/>
              </w:rPr>
              <w:t xml:space="preserve">Skip </w:t>
            </w:r>
            <w:r w:rsidRPr="00716159">
              <w:rPr>
                <w:lang w:eastAsia="zh-CN"/>
              </w:rPr>
              <w:t xml:space="preserve">TC </w:t>
            </w:r>
            <w:r w:rsidRPr="00716159">
              <w:rPr>
                <w:rFonts w:cs="Arial"/>
              </w:rPr>
              <w:t>7.3B.2.4_1.7 if UE supports SA and TS 38.521-2 TC 7.3</w:t>
            </w:r>
            <w:r w:rsidRPr="00716159">
              <w:rPr>
                <w:rFonts w:eastAsia="SimSun" w:cs="Arial"/>
                <w:lang w:eastAsia="zh-CN"/>
              </w:rPr>
              <w:t>A</w:t>
            </w:r>
            <w:r w:rsidRPr="00716159">
              <w:rPr>
                <w:rFonts w:cs="Arial"/>
              </w:rPr>
              <w:t>.2</w:t>
            </w:r>
            <w:r w:rsidRPr="00716159">
              <w:rPr>
                <w:rFonts w:eastAsia="SimSun" w:cs="Arial"/>
                <w:lang w:eastAsia="zh-CN"/>
              </w:rPr>
              <w:t>.7</w:t>
            </w:r>
            <w:r w:rsidRPr="00716159">
              <w:rPr>
                <w:rFonts w:cs="Arial"/>
              </w:rPr>
              <w:t xml:space="preserve"> has been executed.</w:t>
            </w:r>
          </w:p>
        </w:tc>
      </w:tr>
      <w:tr w:rsidR="001D6719" w:rsidRPr="00716159" w14:paraId="50AC1CF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8B22055" w14:textId="77777777" w:rsidR="001D6719" w:rsidRPr="00716159" w:rsidRDefault="001D6719" w:rsidP="008758F7">
            <w:pPr>
              <w:pStyle w:val="TAL"/>
            </w:pPr>
            <w:r w:rsidRPr="0071615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248F25B6" w14:textId="77777777" w:rsidR="001D6719" w:rsidRPr="00716159" w:rsidRDefault="001D6719" w:rsidP="008758F7">
            <w:pPr>
              <w:pStyle w:val="TAL"/>
            </w:pPr>
            <w:r w:rsidRPr="0071615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2A67FE0" w14:textId="77777777" w:rsidR="001D6719" w:rsidRPr="00716159" w:rsidRDefault="001D6719" w:rsidP="008758F7">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68847629"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3CB5EF2B"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A50A28" w14:textId="77777777" w:rsidR="001D6719" w:rsidRPr="00716159" w:rsidRDefault="001D6719" w:rsidP="008758F7">
            <w:pPr>
              <w:pStyle w:val="TAL"/>
              <w:rPr>
                <w:rFonts w:eastAsia="Malgun Gothic"/>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8836997"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767D28" w14:textId="77777777" w:rsidR="001D6719" w:rsidRPr="00716159" w:rsidRDefault="001D6719" w:rsidP="008758F7">
            <w:pPr>
              <w:pStyle w:val="TAL"/>
              <w:rPr>
                <w:rFonts w:cs="Arial"/>
              </w:rPr>
            </w:pPr>
            <w:r w:rsidRPr="00716159">
              <w:rPr>
                <w:rFonts w:cs="Arial"/>
              </w:rPr>
              <w:t>NOTE 1</w:t>
            </w:r>
          </w:p>
        </w:tc>
      </w:tr>
      <w:tr w:rsidR="001D6719" w:rsidRPr="00716159" w14:paraId="14F4D31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5DFAA08" w14:textId="77777777" w:rsidR="001D6719" w:rsidRPr="00716159" w:rsidRDefault="001D6719" w:rsidP="008758F7">
            <w:pPr>
              <w:pStyle w:val="TAL"/>
              <w:rPr>
                <w:rFonts w:cs="Arial"/>
              </w:rPr>
            </w:pPr>
            <w:r w:rsidRPr="0071615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208AFC9B" w14:textId="77777777" w:rsidR="001D6719" w:rsidRPr="00716159" w:rsidRDefault="001D6719" w:rsidP="008758F7">
            <w:pPr>
              <w:pStyle w:val="TAL"/>
              <w:rPr>
                <w:rFonts w:cs="Arial"/>
              </w:rPr>
            </w:pPr>
            <w:r w:rsidRPr="00716159">
              <w:rPr>
                <w:rFonts w:cs="Arial"/>
              </w:rPr>
              <w:t xml:space="preserve">EIS Spherical Coverage for Inter-band EN-DC including FR2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0F0977FD" w14:textId="77777777" w:rsidR="001D6719" w:rsidRPr="00716159" w:rsidRDefault="001D6719" w:rsidP="008758F7">
            <w:pPr>
              <w:pStyle w:val="TAC"/>
              <w:rPr>
                <w:rFonts w:cs="Arial"/>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4CE8CB" w14:textId="77777777" w:rsidR="001D6719" w:rsidRPr="00716159" w:rsidRDefault="001D6719" w:rsidP="008758F7">
            <w:pPr>
              <w:pStyle w:val="TAL"/>
              <w:rPr>
                <w:rFonts w:cs="Arial"/>
              </w:rPr>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168BA351" w14:textId="77777777" w:rsidR="001D6719" w:rsidRPr="00716159" w:rsidRDefault="001D6719" w:rsidP="008758F7">
            <w:pPr>
              <w:pStyle w:val="TAL"/>
              <w:rPr>
                <w:rFonts w:cs="Arial"/>
              </w:rPr>
            </w:pPr>
            <w:r w:rsidRPr="00716159">
              <w:rPr>
                <w:lang w:eastAsia="zh-CN"/>
              </w:rPr>
              <w:t>UEs supporting inter-band EN-DC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6051FBD" w14:textId="77777777" w:rsidR="001D6719" w:rsidRPr="00716159" w:rsidRDefault="001D6719" w:rsidP="008758F7">
            <w:pPr>
              <w:pStyle w:val="TAL"/>
              <w:rPr>
                <w:lang w:eastAsia="ko-KR"/>
              </w:rPr>
            </w:pPr>
            <w:r w:rsidRPr="00716159">
              <w:rPr>
                <w:rFonts w:eastAsia="SimSun"/>
                <w:szCs w:val="18"/>
              </w:rPr>
              <w:t>E0</w:t>
            </w:r>
            <w:r w:rsidRPr="0071615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D9F49D0"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DF7439" w14:textId="77777777" w:rsidR="001D6719" w:rsidRPr="00716159" w:rsidRDefault="001D6719" w:rsidP="008758F7">
            <w:pPr>
              <w:pStyle w:val="TAL"/>
              <w:rPr>
                <w:rFonts w:cs="Arial"/>
              </w:rPr>
            </w:pPr>
            <w:r w:rsidRPr="00716159">
              <w:rPr>
                <w:rFonts w:cs="Arial"/>
              </w:rPr>
              <w:t>NOTE 5</w:t>
            </w:r>
          </w:p>
          <w:p w14:paraId="417A895F" w14:textId="77777777" w:rsidR="001D6719" w:rsidRPr="00716159" w:rsidRDefault="001D6719" w:rsidP="008758F7">
            <w:pPr>
              <w:pStyle w:val="TAL"/>
              <w:rPr>
                <w:rFonts w:cs="Arial"/>
              </w:rPr>
            </w:pPr>
            <w:r w:rsidRPr="00716159">
              <w:rPr>
                <w:rFonts w:cs="Arial"/>
              </w:rPr>
              <w:t xml:space="preserve">Skip </w:t>
            </w:r>
            <w:r w:rsidRPr="00716159">
              <w:rPr>
                <w:lang w:eastAsia="zh-CN"/>
              </w:rPr>
              <w:t>TC 7.3B.4</w:t>
            </w:r>
            <w:r w:rsidRPr="00716159">
              <w:rPr>
                <w:rFonts w:cs="Arial"/>
              </w:rPr>
              <w:t xml:space="preserve"> if UE supports SA and </w:t>
            </w:r>
            <w:r w:rsidRPr="00716159">
              <w:rPr>
                <w:lang w:eastAsia="zh-CN"/>
              </w:rPr>
              <w:t>TS 38.521-2 TC 7.3.4</w:t>
            </w:r>
            <w:r w:rsidRPr="00716159">
              <w:rPr>
                <w:rFonts w:cs="Arial"/>
              </w:rPr>
              <w:t xml:space="preserve"> has been executed.</w:t>
            </w:r>
          </w:p>
        </w:tc>
      </w:tr>
      <w:tr w:rsidR="001D6719" w:rsidRPr="00716159" w14:paraId="5DDCC32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F53AB99" w14:textId="77777777" w:rsidR="001D6719" w:rsidRPr="00716159" w:rsidRDefault="001D6719" w:rsidP="008758F7">
            <w:pPr>
              <w:pStyle w:val="TAL"/>
              <w:rPr>
                <w:b/>
                <w:bCs/>
              </w:rPr>
            </w:pPr>
            <w:r w:rsidRPr="0071615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EAB891" w14:textId="77777777" w:rsidR="001D6719" w:rsidRPr="00716159" w:rsidRDefault="001D6719" w:rsidP="008758F7">
            <w:pPr>
              <w:pStyle w:val="TAL"/>
              <w:rPr>
                <w:b/>
              </w:rPr>
            </w:pPr>
            <w:r w:rsidRPr="0071615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B75E0E"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A00E95"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A5C5F9D"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CD030B"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7FAA43F"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57BEA6A" w14:textId="77777777" w:rsidR="001D6719" w:rsidRPr="00716159" w:rsidRDefault="001D6719" w:rsidP="008758F7">
            <w:pPr>
              <w:pStyle w:val="TAL"/>
              <w:rPr>
                <w:b/>
              </w:rPr>
            </w:pPr>
          </w:p>
        </w:tc>
      </w:tr>
      <w:tr w:rsidR="001D6719" w:rsidRPr="00716159" w14:paraId="4247393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93725B9" w14:textId="77777777" w:rsidR="001D6719" w:rsidRPr="00716159" w:rsidRDefault="001D6719" w:rsidP="008758F7">
            <w:pPr>
              <w:pStyle w:val="TAL"/>
              <w:rPr>
                <w:bCs/>
              </w:rPr>
            </w:pPr>
            <w:r w:rsidRPr="00716159">
              <w:t>7.4B.1</w:t>
            </w:r>
          </w:p>
        </w:tc>
        <w:tc>
          <w:tcPr>
            <w:tcW w:w="4383" w:type="dxa"/>
            <w:tcBorders>
              <w:top w:val="single" w:sz="4" w:space="0" w:color="auto"/>
              <w:left w:val="single" w:sz="4" w:space="0" w:color="auto"/>
              <w:bottom w:val="single" w:sz="4" w:space="0" w:color="auto"/>
              <w:right w:val="single" w:sz="4" w:space="0" w:color="auto"/>
            </w:tcBorders>
            <w:hideMark/>
          </w:tcPr>
          <w:p w14:paraId="53AF2EC1" w14:textId="77777777" w:rsidR="001D6719" w:rsidRPr="00716159" w:rsidRDefault="001D6719" w:rsidP="008758F7">
            <w:pPr>
              <w:pStyle w:val="TAL"/>
            </w:pPr>
            <w:r w:rsidRPr="0071615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2A18865"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FA3BD9" w14:textId="77777777" w:rsidR="001D6719" w:rsidRPr="00716159" w:rsidRDefault="001D6719" w:rsidP="008758F7">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5FD6AD4E" w14:textId="77777777" w:rsidR="001D6719" w:rsidRPr="00716159" w:rsidRDefault="001D6719" w:rsidP="008758F7">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C36005" w14:textId="77777777" w:rsidR="001D6719" w:rsidRPr="00716159" w:rsidRDefault="001D6719" w:rsidP="008758F7">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747707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3AB1639C" w14:textId="77777777" w:rsidR="001D6719" w:rsidRPr="00716159" w:rsidRDefault="001D6719" w:rsidP="008758F7">
            <w:pPr>
              <w:pStyle w:val="TAL"/>
            </w:pPr>
          </w:p>
        </w:tc>
      </w:tr>
      <w:tr w:rsidR="001D6719" w:rsidRPr="00716159" w14:paraId="7046C23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16B52F1" w14:textId="77777777" w:rsidR="001D6719" w:rsidRPr="00716159" w:rsidRDefault="001D6719" w:rsidP="008758F7">
            <w:pPr>
              <w:pStyle w:val="TAL"/>
              <w:rPr>
                <w:bCs/>
              </w:rPr>
            </w:pPr>
            <w:r w:rsidRPr="00716159">
              <w:t>7.4B.2</w:t>
            </w:r>
          </w:p>
        </w:tc>
        <w:tc>
          <w:tcPr>
            <w:tcW w:w="4383" w:type="dxa"/>
            <w:tcBorders>
              <w:top w:val="single" w:sz="4" w:space="0" w:color="auto"/>
              <w:left w:val="single" w:sz="4" w:space="0" w:color="auto"/>
              <w:bottom w:val="single" w:sz="4" w:space="0" w:color="auto"/>
              <w:right w:val="single" w:sz="4" w:space="0" w:color="auto"/>
            </w:tcBorders>
            <w:hideMark/>
          </w:tcPr>
          <w:p w14:paraId="4D59BE78" w14:textId="77777777" w:rsidR="001D6719" w:rsidRPr="00716159" w:rsidRDefault="001D6719" w:rsidP="008758F7">
            <w:pPr>
              <w:pStyle w:val="TAL"/>
            </w:pPr>
            <w:r w:rsidRPr="0071615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ECD00C"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F616A7" w14:textId="77777777" w:rsidR="001D6719" w:rsidRPr="00716159" w:rsidRDefault="001D6719" w:rsidP="008758F7">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0CCFEAA6" w14:textId="77777777" w:rsidR="001D6719" w:rsidRPr="00716159" w:rsidRDefault="001D6719" w:rsidP="008758F7">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699DF3" w14:textId="77777777" w:rsidR="001D6719" w:rsidRPr="00716159" w:rsidRDefault="001D6719" w:rsidP="008758F7">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DD3D3C"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0F82E4FE" w14:textId="77777777" w:rsidR="001D6719" w:rsidRPr="00716159" w:rsidRDefault="001D6719" w:rsidP="008758F7">
            <w:pPr>
              <w:pStyle w:val="TAL"/>
            </w:pPr>
            <w:r w:rsidRPr="00716159">
              <w:t>NOTE 5</w:t>
            </w:r>
          </w:p>
          <w:p w14:paraId="2B978E9C" w14:textId="77777777" w:rsidR="001D6719" w:rsidRPr="00716159" w:rsidRDefault="001D6719" w:rsidP="008758F7">
            <w:pPr>
              <w:pStyle w:val="TAL"/>
            </w:pPr>
            <w:r w:rsidRPr="00716159">
              <w:t>Skip TC7.4B.2 if UE supports SA and TS 38.521-1 TC 7.4 has been executed</w:t>
            </w:r>
          </w:p>
        </w:tc>
      </w:tr>
      <w:tr w:rsidR="001D6719" w:rsidRPr="00716159" w14:paraId="6D73872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594FBF6" w14:textId="77777777" w:rsidR="001D6719" w:rsidRPr="00716159" w:rsidRDefault="001D6719" w:rsidP="008758F7">
            <w:pPr>
              <w:pStyle w:val="TAL"/>
              <w:rPr>
                <w:bCs/>
              </w:rPr>
            </w:pPr>
            <w:r w:rsidRPr="00716159">
              <w:t>7.4B.3</w:t>
            </w:r>
          </w:p>
        </w:tc>
        <w:tc>
          <w:tcPr>
            <w:tcW w:w="4383" w:type="dxa"/>
            <w:tcBorders>
              <w:top w:val="single" w:sz="4" w:space="0" w:color="auto"/>
              <w:left w:val="single" w:sz="4" w:space="0" w:color="auto"/>
              <w:bottom w:val="single" w:sz="4" w:space="0" w:color="auto"/>
              <w:right w:val="single" w:sz="4" w:space="0" w:color="auto"/>
            </w:tcBorders>
            <w:hideMark/>
          </w:tcPr>
          <w:p w14:paraId="1F92F9B1" w14:textId="77777777" w:rsidR="001D6719" w:rsidRPr="00716159" w:rsidRDefault="001D6719" w:rsidP="008758F7">
            <w:pPr>
              <w:pStyle w:val="TAL"/>
            </w:pPr>
            <w:r w:rsidRPr="00716159">
              <w:rPr>
                <w:lang w:eastAsia="zh-CN"/>
              </w:rPr>
              <w:t>Maximum Input Level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81AF4D"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E2EF90F" w14:textId="77777777" w:rsidR="001D6719" w:rsidRPr="00716159" w:rsidRDefault="001D6719" w:rsidP="008758F7">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4B15975B"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65C4EE9" w14:textId="77777777" w:rsidR="001D6719" w:rsidRPr="00716159" w:rsidRDefault="001D6719" w:rsidP="008758F7">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E4BF3BE"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D2BB94" w14:textId="77777777" w:rsidR="001D6719" w:rsidRPr="00716159" w:rsidRDefault="001D6719" w:rsidP="008758F7">
            <w:pPr>
              <w:pStyle w:val="TAL"/>
              <w:rPr>
                <w:rFonts w:cs="Arial"/>
              </w:rPr>
            </w:pPr>
            <w:r w:rsidRPr="00716159">
              <w:rPr>
                <w:rFonts w:cs="Arial"/>
              </w:rPr>
              <w:t>NOTE 5</w:t>
            </w:r>
          </w:p>
          <w:p w14:paraId="19730AD7" w14:textId="77777777" w:rsidR="001D6719" w:rsidRPr="00716159" w:rsidRDefault="001D6719" w:rsidP="008758F7">
            <w:pPr>
              <w:pStyle w:val="TAL"/>
            </w:pPr>
            <w:r w:rsidRPr="00716159">
              <w:rPr>
                <w:rFonts w:cs="Arial"/>
              </w:rPr>
              <w:t xml:space="preserve">Skip </w:t>
            </w:r>
            <w:r w:rsidRPr="00716159">
              <w:rPr>
                <w:lang w:eastAsia="zh-CN"/>
              </w:rPr>
              <w:t>TC 7.4B.3</w:t>
            </w:r>
            <w:r w:rsidRPr="00716159">
              <w:rPr>
                <w:rFonts w:cs="Arial"/>
              </w:rPr>
              <w:t xml:space="preserve"> if UE supports SA and </w:t>
            </w:r>
            <w:r w:rsidRPr="00716159">
              <w:rPr>
                <w:lang w:eastAsia="zh-CN"/>
              </w:rPr>
              <w:t>TS 38.521-1 TC 7.4</w:t>
            </w:r>
            <w:r w:rsidRPr="00716159">
              <w:rPr>
                <w:rFonts w:cs="Arial"/>
              </w:rPr>
              <w:t xml:space="preserve"> has been executed.</w:t>
            </w:r>
          </w:p>
        </w:tc>
      </w:tr>
      <w:tr w:rsidR="001D6719" w:rsidRPr="00716159" w14:paraId="21EB3D9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1429ED" w14:textId="77777777" w:rsidR="001D6719" w:rsidRPr="00716159" w:rsidRDefault="001D6719" w:rsidP="008758F7">
            <w:pPr>
              <w:pStyle w:val="TAL"/>
              <w:rPr>
                <w:b/>
                <w:bCs/>
              </w:rPr>
            </w:pPr>
            <w:r w:rsidRPr="0071615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4992545" w14:textId="77777777" w:rsidR="001D6719" w:rsidRPr="00716159" w:rsidRDefault="001D6719" w:rsidP="008758F7">
            <w:pPr>
              <w:pStyle w:val="TAL"/>
              <w:rPr>
                <w:b/>
              </w:rPr>
            </w:pPr>
            <w:r w:rsidRPr="0071615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377612"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B97E9C"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B3AF9FE"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955E84"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57AE3D"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C45484" w14:textId="77777777" w:rsidR="001D6719" w:rsidRPr="00716159" w:rsidRDefault="001D6719" w:rsidP="008758F7">
            <w:pPr>
              <w:pStyle w:val="TAL"/>
              <w:rPr>
                <w:b/>
              </w:rPr>
            </w:pPr>
          </w:p>
        </w:tc>
      </w:tr>
      <w:tr w:rsidR="001D6719" w:rsidRPr="00716159" w14:paraId="1902275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8A7C54B" w14:textId="77777777" w:rsidR="001D6719" w:rsidRPr="00716159" w:rsidRDefault="001D6719" w:rsidP="008758F7">
            <w:pPr>
              <w:pStyle w:val="TAL"/>
            </w:pPr>
            <w:r w:rsidRPr="00716159">
              <w:t>7.4B.3_1.1</w:t>
            </w:r>
          </w:p>
        </w:tc>
        <w:tc>
          <w:tcPr>
            <w:tcW w:w="4383" w:type="dxa"/>
            <w:tcBorders>
              <w:top w:val="single" w:sz="4" w:space="0" w:color="auto"/>
              <w:left w:val="single" w:sz="4" w:space="0" w:color="auto"/>
              <w:bottom w:val="single" w:sz="4" w:space="0" w:color="auto"/>
              <w:right w:val="single" w:sz="4" w:space="0" w:color="auto"/>
            </w:tcBorders>
            <w:hideMark/>
          </w:tcPr>
          <w:p w14:paraId="3748A17E" w14:textId="77777777" w:rsidR="001D6719" w:rsidRPr="00716159" w:rsidRDefault="001D6719" w:rsidP="008758F7">
            <w:pPr>
              <w:pStyle w:val="TAL"/>
              <w:rPr>
                <w:lang w:eastAsia="zh-CN"/>
              </w:rPr>
            </w:pPr>
            <w:r w:rsidRPr="0071615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868310B" w14:textId="77777777" w:rsidR="001D6719" w:rsidRPr="00716159" w:rsidRDefault="001D6719" w:rsidP="008758F7">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2E5DC5" w14:textId="77777777" w:rsidR="001D6719" w:rsidRPr="00716159" w:rsidRDefault="001D6719" w:rsidP="008758F7">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DD02244" w14:textId="77777777" w:rsidR="001D6719" w:rsidRPr="00716159" w:rsidRDefault="001D6719" w:rsidP="008758F7">
            <w:pPr>
              <w:pStyle w:val="TAL"/>
              <w:rPr>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4BF3A0F"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723237F"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2A159502" w14:textId="77777777" w:rsidR="001D6719" w:rsidRPr="00716159" w:rsidRDefault="001D6719" w:rsidP="008758F7">
            <w:pPr>
              <w:pStyle w:val="TAL"/>
              <w:rPr>
                <w:lang w:eastAsia="zh-CN"/>
              </w:rPr>
            </w:pPr>
          </w:p>
        </w:tc>
      </w:tr>
      <w:tr w:rsidR="001D6719" w:rsidRPr="00716159" w14:paraId="5F25265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2AC4EF6" w14:textId="77777777" w:rsidR="001D6719" w:rsidRPr="00716159" w:rsidRDefault="001D6719" w:rsidP="008758F7">
            <w:pPr>
              <w:pStyle w:val="TAL"/>
            </w:pPr>
            <w:r w:rsidRPr="00716159">
              <w:t>7.4B.3_1.2</w:t>
            </w:r>
          </w:p>
        </w:tc>
        <w:tc>
          <w:tcPr>
            <w:tcW w:w="4383" w:type="dxa"/>
            <w:tcBorders>
              <w:top w:val="single" w:sz="4" w:space="0" w:color="auto"/>
              <w:left w:val="single" w:sz="4" w:space="0" w:color="auto"/>
              <w:bottom w:val="single" w:sz="4" w:space="0" w:color="auto"/>
              <w:right w:val="single" w:sz="4" w:space="0" w:color="auto"/>
            </w:tcBorders>
            <w:hideMark/>
          </w:tcPr>
          <w:p w14:paraId="275DEDBD" w14:textId="77777777" w:rsidR="001D6719" w:rsidRPr="00716159" w:rsidRDefault="001D6719" w:rsidP="008758F7">
            <w:pPr>
              <w:pStyle w:val="TAL"/>
              <w:rPr>
                <w:lang w:eastAsia="zh-CN"/>
              </w:rPr>
            </w:pPr>
            <w:r w:rsidRPr="0071615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976323E" w14:textId="77777777" w:rsidR="001D6719" w:rsidRPr="00716159" w:rsidRDefault="001D6719" w:rsidP="008758F7">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72696A" w14:textId="77777777" w:rsidR="001D6719" w:rsidRPr="00716159" w:rsidRDefault="001D6719" w:rsidP="008758F7">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E42C8C6" w14:textId="77777777" w:rsidR="001D6719" w:rsidRPr="00716159" w:rsidRDefault="001D6719" w:rsidP="008758F7">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31D0F6D"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CE5849D"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0C1D67D6" w14:textId="77777777" w:rsidR="001D6719" w:rsidRPr="00716159" w:rsidRDefault="001D6719" w:rsidP="008758F7">
            <w:pPr>
              <w:pStyle w:val="TAL"/>
              <w:rPr>
                <w:lang w:eastAsia="zh-CN"/>
              </w:rPr>
            </w:pPr>
          </w:p>
        </w:tc>
      </w:tr>
      <w:tr w:rsidR="001D6719" w:rsidRPr="00716159" w14:paraId="5D411B2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F3C3717" w14:textId="77777777" w:rsidR="001D6719" w:rsidRPr="00716159" w:rsidRDefault="001D6719" w:rsidP="008758F7">
            <w:pPr>
              <w:pStyle w:val="TAL"/>
            </w:pPr>
            <w:r w:rsidRPr="00716159">
              <w:t>7.4B.3_1.3</w:t>
            </w:r>
          </w:p>
        </w:tc>
        <w:tc>
          <w:tcPr>
            <w:tcW w:w="4383" w:type="dxa"/>
            <w:tcBorders>
              <w:top w:val="single" w:sz="4" w:space="0" w:color="auto"/>
              <w:left w:val="single" w:sz="4" w:space="0" w:color="auto"/>
              <w:bottom w:val="single" w:sz="4" w:space="0" w:color="auto"/>
              <w:right w:val="single" w:sz="4" w:space="0" w:color="auto"/>
            </w:tcBorders>
            <w:hideMark/>
          </w:tcPr>
          <w:p w14:paraId="341A2747" w14:textId="77777777" w:rsidR="001D6719" w:rsidRPr="00716159" w:rsidRDefault="001D6719" w:rsidP="008758F7">
            <w:pPr>
              <w:pStyle w:val="TAL"/>
              <w:rPr>
                <w:lang w:eastAsia="zh-CN"/>
              </w:rPr>
            </w:pPr>
            <w:r w:rsidRPr="0071615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A6191ED" w14:textId="77777777" w:rsidR="001D6719" w:rsidRPr="00716159" w:rsidRDefault="001D6719" w:rsidP="008758F7">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827B6" w14:textId="77777777" w:rsidR="001D6719" w:rsidRPr="00716159" w:rsidRDefault="001D6719" w:rsidP="008758F7">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6B883932" w14:textId="77777777" w:rsidR="001D6719" w:rsidRPr="00716159" w:rsidRDefault="001D6719" w:rsidP="008758F7">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4072953"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1C9403B"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20B1BA34" w14:textId="77777777" w:rsidR="001D6719" w:rsidRPr="00716159" w:rsidRDefault="001D6719" w:rsidP="008758F7">
            <w:pPr>
              <w:pStyle w:val="TAL"/>
              <w:rPr>
                <w:lang w:eastAsia="zh-CN"/>
              </w:rPr>
            </w:pPr>
          </w:p>
        </w:tc>
      </w:tr>
      <w:tr w:rsidR="001D6719" w:rsidRPr="00716159" w14:paraId="317169B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5BBBC34" w14:textId="77777777" w:rsidR="001D6719" w:rsidRPr="00716159" w:rsidRDefault="001D6719" w:rsidP="008758F7">
            <w:pPr>
              <w:pStyle w:val="TAL"/>
            </w:pPr>
            <w:r w:rsidRPr="00716159">
              <w:t>7.4B.3_1.4</w:t>
            </w:r>
          </w:p>
        </w:tc>
        <w:tc>
          <w:tcPr>
            <w:tcW w:w="4383" w:type="dxa"/>
            <w:tcBorders>
              <w:top w:val="single" w:sz="4" w:space="0" w:color="auto"/>
              <w:left w:val="single" w:sz="4" w:space="0" w:color="auto"/>
              <w:bottom w:val="single" w:sz="4" w:space="0" w:color="auto"/>
              <w:right w:val="single" w:sz="4" w:space="0" w:color="auto"/>
            </w:tcBorders>
            <w:hideMark/>
          </w:tcPr>
          <w:p w14:paraId="2E2FD53B" w14:textId="77777777" w:rsidR="001D6719" w:rsidRPr="00716159" w:rsidRDefault="001D6719" w:rsidP="008758F7">
            <w:pPr>
              <w:pStyle w:val="TAL"/>
              <w:rPr>
                <w:lang w:eastAsia="zh-CN"/>
              </w:rPr>
            </w:pPr>
            <w:r w:rsidRPr="0071615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C141711" w14:textId="77777777" w:rsidR="001D6719" w:rsidRPr="00716159" w:rsidRDefault="001D6719" w:rsidP="008758F7">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C5D0D4"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24E90CFD"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A413B0" w14:textId="77777777" w:rsidR="001D6719" w:rsidRPr="00716159" w:rsidRDefault="001D6719" w:rsidP="008758F7">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0940F3F"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19A23A" w14:textId="77777777" w:rsidR="001D6719" w:rsidRPr="00716159" w:rsidRDefault="001D6719" w:rsidP="008758F7">
            <w:pPr>
              <w:pStyle w:val="TAL"/>
              <w:rPr>
                <w:lang w:eastAsia="zh-CN"/>
              </w:rPr>
            </w:pPr>
            <w:r w:rsidRPr="00716159">
              <w:rPr>
                <w:rFonts w:cs="Arial"/>
              </w:rPr>
              <w:t>NOTE 1</w:t>
            </w:r>
          </w:p>
        </w:tc>
      </w:tr>
      <w:tr w:rsidR="001D6719" w:rsidRPr="00716159" w14:paraId="1E268A2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6F11380" w14:textId="77777777" w:rsidR="001D6719" w:rsidRPr="00716159" w:rsidRDefault="001D6719" w:rsidP="008758F7">
            <w:pPr>
              <w:pStyle w:val="TAL"/>
            </w:pPr>
            <w:r w:rsidRPr="00716159">
              <w:t>7.4B.4</w:t>
            </w:r>
          </w:p>
        </w:tc>
        <w:tc>
          <w:tcPr>
            <w:tcW w:w="4383" w:type="dxa"/>
            <w:tcBorders>
              <w:top w:val="single" w:sz="4" w:space="0" w:color="auto"/>
              <w:left w:val="single" w:sz="4" w:space="0" w:color="auto"/>
              <w:bottom w:val="single" w:sz="4" w:space="0" w:color="auto"/>
              <w:right w:val="single" w:sz="4" w:space="0" w:color="auto"/>
            </w:tcBorders>
            <w:hideMark/>
          </w:tcPr>
          <w:p w14:paraId="49861208" w14:textId="77777777" w:rsidR="001D6719" w:rsidRPr="00716159" w:rsidRDefault="001D6719" w:rsidP="008758F7">
            <w:pPr>
              <w:pStyle w:val="TAL"/>
              <w:rPr>
                <w:lang w:eastAsia="zh-CN"/>
              </w:rPr>
            </w:pPr>
            <w:r w:rsidRPr="0071615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6E9266" w14:textId="77777777" w:rsidR="001D6719" w:rsidRPr="00716159" w:rsidRDefault="001D6719" w:rsidP="008758F7">
            <w:pPr>
              <w:pStyle w:val="TAC"/>
              <w:rPr>
                <w:lang w:eastAsia="zh-CN"/>
              </w:rPr>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7F33690" w14:textId="77777777" w:rsidR="001D6719" w:rsidRPr="00716159" w:rsidRDefault="001D6719" w:rsidP="008758F7">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3880EE2E" w14:textId="77777777" w:rsidR="001D6719" w:rsidRPr="00716159" w:rsidRDefault="001D6719" w:rsidP="008758F7">
            <w:pPr>
              <w:pStyle w:val="TAL"/>
              <w:rPr>
                <w:lang w:eastAsia="zh-CN"/>
              </w:rPr>
            </w:pPr>
            <w:r w:rsidRPr="00716159">
              <w:t>UEs supporting Inter-band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53E3992" w14:textId="77777777" w:rsidR="001D6719" w:rsidRPr="00716159" w:rsidRDefault="001D6719" w:rsidP="008758F7">
            <w:pPr>
              <w:pStyle w:val="TAL"/>
              <w:rPr>
                <w:lang w:eastAsia="ko-KR"/>
              </w:rPr>
            </w:pPr>
            <w:r w:rsidRPr="00716159">
              <w:rPr>
                <w:lang w:eastAsia="ko-KR"/>
              </w:rPr>
              <w:t>E0</w:t>
            </w:r>
            <w:r w:rsidRPr="0071615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F336E3A"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189F41" w14:textId="77777777" w:rsidR="001D6719" w:rsidRPr="00716159" w:rsidRDefault="001D6719" w:rsidP="008758F7">
            <w:pPr>
              <w:pStyle w:val="TAL"/>
            </w:pPr>
            <w:r w:rsidRPr="00716159">
              <w:t>NOTE 1</w:t>
            </w:r>
          </w:p>
          <w:p w14:paraId="12A267F1" w14:textId="77777777" w:rsidR="001D6719" w:rsidRPr="00716159" w:rsidRDefault="001D6719" w:rsidP="008758F7">
            <w:pPr>
              <w:pStyle w:val="TAL"/>
              <w:rPr>
                <w:rFonts w:cs="Arial"/>
              </w:rPr>
            </w:pPr>
            <w:r w:rsidRPr="00716159">
              <w:rPr>
                <w:rFonts w:cs="Arial"/>
              </w:rPr>
              <w:t>NOTE 5</w:t>
            </w:r>
          </w:p>
          <w:p w14:paraId="7B7A4E9B" w14:textId="77777777" w:rsidR="001D6719" w:rsidRPr="00716159" w:rsidRDefault="001D6719" w:rsidP="008758F7">
            <w:pPr>
              <w:pStyle w:val="TAL"/>
              <w:rPr>
                <w:lang w:eastAsia="zh-CN"/>
              </w:rPr>
            </w:pPr>
            <w:r w:rsidRPr="00716159">
              <w:rPr>
                <w:rFonts w:cs="Arial"/>
              </w:rPr>
              <w:t xml:space="preserve">Skip </w:t>
            </w:r>
            <w:r w:rsidRPr="00716159">
              <w:rPr>
                <w:lang w:eastAsia="zh-CN"/>
              </w:rPr>
              <w:t>TC 7.4B.4</w:t>
            </w:r>
            <w:r w:rsidRPr="00716159">
              <w:rPr>
                <w:rFonts w:cs="Arial"/>
              </w:rPr>
              <w:t xml:space="preserve"> if UE supports SA and </w:t>
            </w:r>
            <w:r w:rsidRPr="00716159">
              <w:rPr>
                <w:lang w:eastAsia="zh-CN"/>
              </w:rPr>
              <w:t>TS 38.521-2 TC 7.4</w:t>
            </w:r>
            <w:r w:rsidRPr="00716159">
              <w:rPr>
                <w:rFonts w:cs="Arial"/>
              </w:rPr>
              <w:t xml:space="preserve"> has been executed.</w:t>
            </w:r>
          </w:p>
        </w:tc>
      </w:tr>
      <w:tr w:rsidR="001D6719" w:rsidRPr="00716159" w14:paraId="586093D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78E6E67" w14:textId="77777777" w:rsidR="001D6719" w:rsidRPr="00716159" w:rsidRDefault="001D6719" w:rsidP="008758F7">
            <w:pPr>
              <w:pStyle w:val="TAL"/>
              <w:rPr>
                <w:b/>
                <w:bCs/>
              </w:rPr>
            </w:pPr>
            <w:r w:rsidRPr="0071615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2E51C4" w14:textId="77777777" w:rsidR="001D6719" w:rsidRPr="00716159" w:rsidRDefault="001D6719" w:rsidP="008758F7">
            <w:pPr>
              <w:pStyle w:val="TAL"/>
              <w:rPr>
                <w:b/>
              </w:rPr>
            </w:pPr>
            <w:r w:rsidRPr="0071615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0398B5"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061CB0"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8769FA"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F94DBA"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278B00"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80C3BD8" w14:textId="77777777" w:rsidR="001D6719" w:rsidRPr="00716159" w:rsidRDefault="001D6719" w:rsidP="008758F7">
            <w:pPr>
              <w:pStyle w:val="TAL"/>
              <w:rPr>
                <w:b/>
              </w:rPr>
            </w:pPr>
          </w:p>
        </w:tc>
      </w:tr>
      <w:tr w:rsidR="001D6719" w:rsidRPr="00716159" w14:paraId="4D2BF5A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C140360" w14:textId="77777777" w:rsidR="001D6719" w:rsidRPr="00716159" w:rsidRDefault="001D6719" w:rsidP="008758F7">
            <w:pPr>
              <w:pStyle w:val="TAL"/>
            </w:pPr>
            <w:r w:rsidRPr="00716159">
              <w:t>7.4B.4_1.1</w:t>
            </w:r>
          </w:p>
        </w:tc>
        <w:tc>
          <w:tcPr>
            <w:tcW w:w="4383" w:type="dxa"/>
            <w:tcBorders>
              <w:top w:val="single" w:sz="4" w:space="0" w:color="auto"/>
              <w:left w:val="single" w:sz="4" w:space="0" w:color="auto"/>
              <w:bottom w:val="single" w:sz="4" w:space="0" w:color="auto"/>
              <w:right w:val="single" w:sz="4" w:space="0" w:color="auto"/>
            </w:tcBorders>
            <w:hideMark/>
          </w:tcPr>
          <w:p w14:paraId="76D23C7C" w14:textId="77777777" w:rsidR="001D6719" w:rsidRPr="00716159" w:rsidRDefault="001D6719" w:rsidP="008758F7">
            <w:pPr>
              <w:pStyle w:val="TAL"/>
              <w:rPr>
                <w:lang w:eastAsia="zh-CN"/>
              </w:rPr>
            </w:pPr>
            <w:r w:rsidRPr="0071615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A674D3D" w14:textId="77777777" w:rsidR="001D6719" w:rsidRPr="00716159" w:rsidRDefault="001D6719" w:rsidP="008758F7">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680B2873"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0F1BB765" w14:textId="77777777" w:rsidR="001D6719" w:rsidRPr="00716159" w:rsidRDefault="001D6719" w:rsidP="008758F7">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35575B95" w14:textId="77777777" w:rsidR="001D6719" w:rsidRPr="00716159" w:rsidRDefault="001D6719" w:rsidP="008758F7">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3613E5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A0856F" w14:textId="77777777" w:rsidR="001D6719" w:rsidRPr="00716159" w:rsidRDefault="001D6719" w:rsidP="008758F7">
            <w:pPr>
              <w:pStyle w:val="TAL"/>
              <w:rPr>
                <w:lang w:eastAsia="zh-CN"/>
              </w:rPr>
            </w:pPr>
            <w:r w:rsidRPr="00716159">
              <w:rPr>
                <w:rFonts w:cs="Arial"/>
              </w:rPr>
              <w:t>NOTE 1</w:t>
            </w:r>
          </w:p>
        </w:tc>
      </w:tr>
      <w:tr w:rsidR="001D6719" w:rsidRPr="00716159" w14:paraId="24A0A8B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A7AD02C" w14:textId="77777777" w:rsidR="001D6719" w:rsidRPr="00716159" w:rsidRDefault="001D6719" w:rsidP="008758F7">
            <w:pPr>
              <w:pStyle w:val="TAL"/>
            </w:pPr>
            <w:r w:rsidRPr="00716159">
              <w:t>7.4B.4_1.2</w:t>
            </w:r>
          </w:p>
        </w:tc>
        <w:tc>
          <w:tcPr>
            <w:tcW w:w="4383" w:type="dxa"/>
            <w:tcBorders>
              <w:top w:val="single" w:sz="4" w:space="0" w:color="auto"/>
              <w:left w:val="single" w:sz="4" w:space="0" w:color="auto"/>
              <w:bottom w:val="single" w:sz="4" w:space="0" w:color="auto"/>
              <w:right w:val="single" w:sz="4" w:space="0" w:color="auto"/>
            </w:tcBorders>
            <w:hideMark/>
          </w:tcPr>
          <w:p w14:paraId="4490E1AE" w14:textId="77777777" w:rsidR="001D6719" w:rsidRPr="00716159" w:rsidRDefault="001D6719" w:rsidP="008758F7">
            <w:pPr>
              <w:pStyle w:val="TAL"/>
              <w:rPr>
                <w:lang w:eastAsia="zh-CN"/>
              </w:rPr>
            </w:pPr>
            <w:r w:rsidRPr="0071615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52EA4CF" w14:textId="77777777" w:rsidR="001D6719" w:rsidRPr="00716159" w:rsidRDefault="001D6719" w:rsidP="008758F7">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69754F72"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5475B5BC" w14:textId="77777777" w:rsidR="001D6719" w:rsidRPr="00716159" w:rsidRDefault="001D6719" w:rsidP="008758F7">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42C9C7A9" w14:textId="77777777" w:rsidR="001D6719" w:rsidRPr="00716159" w:rsidRDefault="001D6719" w:rsidP="008758F7">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FD7A7B"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50A398" w14:textId="77777777" w:rsidR="001D6719" w:rsidRPr="00716159" w:rsidRDefault="001D6719" w:rsidP="008758F7">
            <w:pPr>
              <w:pStyle w:val="TAL"/>
              <w:rPr>
                <w:lang w:eastAsia="zh-CN"/>
              </w:rPr>
            </w:pPr>
            <w:r w:rsidRPr="00716159">
              <w:rPr>
                <w:rFonts w:cs="Arial"/>
              </w:rPr>
              <w:t>NOTE 1</w:t>
            </w:r>
          </w:p>
        </w:tc>
      </w:tr>
      <w:tr w:rsidR="001D6719" w:rsidRPr="00716159" w14:paraId="3534EF8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274DADB" w14:textId="77777777" w:rsidR="001D6719" w:rsidRPr="00716159" w:rsidRDefault="001D6719" w:rsidP="008758F7">
            <w:pPr>
              <w:pStyle w:val="TAL"/>
            </w:pPr>
            <w:r w:rsidRPr="00716159">
              <w:t>7.4B.4_1.3</w:t>
            </w:r>
          </w:p>
        </w:tc>
        <w:tc>
          <w:tcPr>
            <w:tcW w:w="4383" w:type="dxa"/>
            <w:tcBorders>
              <w:top w:val="single" w:sz="4" w:space="0" w:color="auto"/>
              <w:left w:val="single" w:sz="4" w:space="0" w:color="auto"/>
              <w:bottom w:val="single" w:sz="4" w:space="0" w:color="auto"/>
              <w:right w:val="single" w:sz="4" w:space="0" w:color="auto"/>
            </w:tcBorders>
            <w:hideMark/>
          </w:tcPr>
          <w:p w14:paraId="17FCD8C1" w14:textId="77777777" w:rsidR="001D6719" w:rsidRPr="00716159" w:rsidRDefault="001D6719" w:rsidP="008758F7">
            <w:pPr>
              <w:pStyle w:val="TAL"/>
              <w:rPr>
                <w:lang w:eastAsia="zh-CN"/>
              </w:rPr>
            </w:pPr>
            <w:r w:rsidRPr="0071615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142BBE" w14:textId="77777777" w:rsidR="001D6719" w:rsidRPr="00716159" w:rsidRDefault="001D6719" w:rsidP="008758F7">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52DF0ABD"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51ABD205" w14:textId="77777777" w:rsidR="001D6719" w:rsidRPr="00716159" w:rsidRDefault="001D6719" w:rsidP="008758F7">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47A4F018" w14:textId="77777777" w:rsidR="001D6719" w:rsidRPr="00716159" w:rsidRDefault="001D6719" w:rsidP="008758F7">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D9BA03D"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5EFDA1" w14:textId="77777777" w:rsidR="001D6719" w:rsidRPr="00716159" w:rsidRDefault="001D6719" w:rsidP="008758F7">
            <w:pPr>
              <w:pStyle w:val="TAL"/>
              <w:rPr>
                <w:lang w:eastAsia="zh-CN"/>
              </w:rPr>
            </w:pPr>
            <w:r w:rsidRPr="00716159">
              <w:rPr>
                <w:rFonts w:cs="Arial"/>
              </w:rPr>
              <w:t>NOTE 1</w:t>
            </w:r>
          </w:p>
        </w:tc>
      </w:tr>
      <w:tr w:rsidR="001D6719" w:rsidRPr="00716159" w14:paraId="69C1058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AD66A42" w14:textId="77777777" w:rsidR="001D6719" w:rsidRPr="00716159" w:rsidRDefault="001D6719" w:rsidP="008758F7">
            <w:pPr>
              <w:pStyle w:val="TAL"/>
            </w:pPr>
            <w:r w:rsidRPr="00716159">
              <w:t>7.4B.4_1.4</w:t>
            </w:r>
          </w:p>
        </w:tc>
        <w:tc>
          <w:tcPr>
            <w:tcW w:w="4383" w:type="dxa"/>
            <w:tcBorders>
              <w:top w:val="single" w:sz="4" w:space="0" w:color="auto"/>
              <w:left w:val="single" w:sz="4" w:space="0" w:color="auto"/>
              <w:bottom w:val="single" w:sz="4" w:space="0" w:color="auto"/>
              <w:right w:val="single" w:sz="4" w:space="0" w:color="auto"/>
            </w:tcBorders>
            <w:hideMark/>
          </w:tcPr>
          <w:p w14:paraId="1EB739C0" w14:textId="77777777" w:rsidR="001D6719" w:rsidRPr="00716159" w:rsidRDefault="001D6719" w:rsidP="008758F7">
            <w:pPr>
              <w:pStyle w:val="TAL"/>
              <w:rPr>
                <w:lang w:eastAsia="zh-CN"/>
              </w:rPr>
            </w:pPr>
            <w:r w:rsidRPr="0071615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62F3112" w14:textId="77777777" w:rsidR="001D6719" w:rsidRPr="00716159" w:rsidRDefault="001D6719" w:rsidP="008758F7">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0B7A73D5"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73BA6241" w14:textId="77777777" w:rsidR="001D6719" w:rsidRPr="00716159" w:rsidRDefault="001D6719" w:rsidP="008758F7">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50585A70" w14:textId="77777777" w:rsidR="001D6719" w:rsidRPr="00716159" w:rsidRDefault="001D6719" w:rsidP="008758F7">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925A38"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9C06E3" w14:textId="77777777" w:rsidR="001D6719" w:rsidRPr="00716159" w:rsidRDefault="001D6719" w:rsidP="008758F7">
            <w:pPr>
              <w:pStyle w:val="TAL"/>
              <w:rPr>
                <w:lang w:eastAsia="zh-CN"/>
              </w:rPr>
            </w:pPr>
            <w:r w:rsidRPr="00716159">
              <w:rPr>
                <w:rFonts w:cs="Arial"/>
              </w:rPr>
              <w:t>NOTE 1</w:t>
            </w:r>
          </w:p>
        </w:tc>
      </w:tr>
      <w:tr w:rsidR="001D6719" w:rsidRPr="00716159" w14:paraId="7543C3F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CFF29A6" w14:textId="77777777" w:rsidR="001D6719" w:rsidRPr="00716159" w:rsidRDefault="001D6719" w:rsidP="008758F7">
            <w:pPr>
              <w:pStyle w:val="TAL"/>
            </w:pPr>
            <w:r w:rsidRPr="00716159">
              <w:t>7.4B.4D</w:t>
            </w:r>
          </w:p>
        </w:tc>
        <w:tc>
          <w:tcPr>
            <w:tcW w:w="4383" w:type="dxa"/>
            <w:tcBorders>
              <w:top w:val="single" w:sz="4" w:space="0" w:color="auto"/>
              <w:left w:val="single" w:sz="4" w:space="0" w:color="auto"/>
              <w:bottom w:val="single" w:sz="4" w:space="0" w:color="auto"/>
              <w:right w:val="single" w:sz="4" w:space="0" w:color="auto"/>
            </w:tcBorders>
            <w:hideMark/>
          </w:tcPr>
          <w:p w14:paraId="53ED91F5" w14:textId="77777777" w:rsidR="001D6719" w:rsidRPr="00716159" w:rsidRDefault="001D6719" w:rsidP="008758F7">
            <w:pPr>
              <w:pStyle w:val="TAL"/>
              <w:rPr>
                <w:lang w:eastAsia="zh-CN"/>
              </w:rPr>
            </w:pPr>
            <w:r w:rsidRPr="0071615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C0536E0" w14:textId="77777777" w:rsidR="001D6719" w:rsidRPr="00716159" w:rsidRDefault="001D6719" w:rsidP="008758F7">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4F17052B"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412E1BA3"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0E70DF7" w14:textId="77777777" w:rsidR="001D6719" w:rsidRPr="00716159" w:rsidRDefault="001D6719" w:rsidP="008758F7">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B0F76B9"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B4A87AC" w14:textId="77777777" w:rsidR="001D6719" w:rsidRPr="00716159" w:rsidRDefault="001D6719" w:rsidP="008758F7">
            <w:pPr>
              <w:pStyle w:val="TAL"/>
              <w:rPr>
                <w:lang w:eastAsia="zh-CN"/>
              </w:rPr>
            </w:pPr>
            <w:r w:rsidRPr="00716159">
              <w:rPr>
                <w:rFonts w:cs="Arial"/>
              </w:rPr>
              <w:t>NOTE 1</w:t>
            </w:r>
          </w:p>
        </w:tc>
      </w:tr>
      <w:tr w:rsidR="001D6719" w:rsidRPr="00716159" w14:paraId="5442794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3C21647" w14:textId="77777777" w:rsidR="001D6719" w:rsidRPr="00716159" w:rsidRDefault="001D6719" w:rsidP="008758F7">
            <w:pPr>
              <w:pStyle w:val="TAL"/>
              <w:rPr>
                <w:b/>
                <w:bCs/>
              </w:rPr>
            </w:pPr>
            <w:r w:rsidRPr="0071615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DD6E26" w14:textId="77777777" w:rsidR="001D6719" w:rsidRPr="00716159" w:rsidRDefault="001D6719" w:rsidP="008758F7">
            <w:pPr>
              <w:pStyle w:val="TAL"/>
              <w:rPr>
                <w:b/>
              </w:rPr>
            </w:pPr>
            <w:r w:rsidRPr="0071615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75ECD"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5CC4BF"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F4D144"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0CFD89"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6756D3"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7A9F6A" w14:textId="77777777" w:rsidR="001D6719" w:rsidRPr="00716159" w:rsidRDefault="001D6719" w:rsidP="008758F7">
            <w:pPr>
              <w:pStyle w:val="TAL"/>
              <w:rPr>
                <w:b/>
              </w:rPr>
            </w:pPr>
          </w:p>
        </w:tc>
      </w:tr>
      <w:tr w:rsidR="001D6719" w:rsidRPr="00716159" w14:paraId="4914C7E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533757B" w14:textId="77777777" w:rsidR="001D6719" w:rsidRPr="00716159" w:rsidRDefault="001D6719" w:rsidP="008758F7">
            <w:pPr>
              <w:pStyle w:val="TAL"/>
              <w:rPr>
                <w:bCs/>
              </w:rPr>
            </w:pPr>
            <w:r w:rsidRPr="0071615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22EBD9B" w14:textId="77777777" w:rsidR="001D6719" w:rsidRPr="00716159" w:rsidRDefault="001D6719" w:rsidP="008758F7">
            <w:pPr>
              <w:pStyle w:val="TAL"/>
            </w:pPr>
            <w:r w:rsidRPr="00716159">
              <w:rPr>
                <w:lang w:eastAsia="zh-CN"/>
              </w:rPr>
              <w:t>Adjacent Channel Selectivity for intra-band 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62CDFEB"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96F08C" w14:textId="77777777" w:rsidR="001D6719" w:rsidRPr="00716159" w:rsidRDefault="001D6719" w:rsidP="008758F7">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7396EAD8" w14:textId="77777777" w:rsidR="001D6719" w:rsidRPr="00716159" w:rsidRDefault="001D6719" w:rsidP="008758F7">
            <w:pPr>
              <w:pStyle w:val="TAL"/>
            </w:pPr>
            <w:r w:rsidRPr="00716159">
              <w:rPr>
                <w:lang w:eastAsia="zh-CN"/>
              </w:rPr>
              <w:t>UEs supporting 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BC6551" w14:textId="77777777" w:rsidR="001D6719" w:rsidRPr="00716159" w:rsidRDefault="001D6719" w:rsidP="008758F7">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987C723"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EF8D83" w14:textId="77777777" w:rsidR="001D6719" w:rsidRPr="00716159" w:rsidRDefault="001D6719" w:rsidP="008758F7">
            <w:pPr>
              <w:pStyle w:val="TAL"/>
            </w:pPr>
            <w:r w:rsidRPr="00716159">
              <w:t>NOTE 1</w:t>
            </w:r>
          </w:p>
        </w:tc>
      </w:tr>
      <w:tr w:rsidR="001D6719" w:rsidRPr="00716159" w14:paraId="77E64D8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D461002" w14:textId="77777777" w:rsidR="001D6719" w:rsidRPr="00716159" w:rsidRDefault="001D6719" w:rsidP="008758F7">
            <w:pPr>
              <w:pStyle w:val="TAL"/>
              <w:rPr>
                <w:bCs/>
              </w:rPr>
            </w:pPr>
            <w:r w:rsidRPr="00716159">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43E0F8D0" w14:textId="77777777" w:rsidR="001D6719" w:rsidRPr="00716159" w:rsidRDefault="001D6719" w:rsidP="008758F7">
            <w:pPr>
              <w:pStyle w:val="TAL"/>
            </w:pPr>
            <w:r w:rsidRPr="00716159">
              <w:rPr>
                <w:lang w:eastAsia="zh-CN"/>
              </w:rPr>
              <w:t>Adjacent Channel Selectivity for intra-band non-contiguous EN-DC</w:t>
            </w:r>
            <w:r w:rsidRPr="0071615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8B62678"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EE9A70" w14:textId="77777777" w:rsidR="001D6719" w:rsidRPr="00716159" w:rsidRDefault="001D6719" w:rsidP="008758F7">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52A7BA84" w14:textId="77777777" w:rsidR="001D6719" w:rsidRPr="00716159" w:rsidRDefault="001D6719" w:rsidP="008758F7">
            <w:pPr>
              <w:pStyle w:val="TAL"/>
            </w:pPr>
            <w:r w:rsidRPr="00716159">
              <w:rPr>
                <w:lang w:eastAsia="zh-CN"/>
              </w:rPr>
              <w:t>UEs supporting 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7AB2F4D" w14:textId="77777777" w:rsidR="001D6719" w:rsidRPr="00716159" w:rsidRDefault="001D6719" w:rsidP="008758F7">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424C2D"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37144D3" w14:textId="77777777" w:rsidR="001D6719" w:rsidRPr="00716159" w:rsidRDefault="001D6719" w:rsidP="008758F7">
            <w:pPr>
              <w:pStyle w:val="TAL"/>
              <w:rPr>
                <w:rFonts w:cs="Arial"/>
              </w:rPr>
            </w:pPr>
            <w:r w:rsidRPr="00716159">
              <w:rPr>
                <w:rFonts w:cs="Arial"/>
              </w:rPr>
              <w:t>NOTE 1</w:t>
            </w:r>
          </w:p>
          <w:p w14:paraId="2B6A0A67" w14:textId="77777777" w:rsidR="001D6719" w:rsidRPr="00716159" w:rsidRDefault="001D6719" w:rsidP="008758F7">
            <w:pPr>
              <w:pStyle w:val="TAL"/>
              <w:rPr>
                <w:rFonts w:cs="Arial"/>
              </w:rPr>
            </w:pPr>
            <w:r w:rsidRPr="00716159">
              <w:rPr>
                <w:rFonts w:cs="Arial"/>
              </w:rPr>
              <w:t>NOTE 5</w:t>
            </w:r>
          </w:p>
          <w:p w14:paraId="1E1DCA4A"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7.5B.2 if UE supports SA and TS 38.521-1 TC 7.5 has been executed.</w:t>
            </w:r>
          </w:p>
        </w:tc>
      </w:tr>
      <w:tr w:rsidR="001D6719" w:rsidRPr="00716159" w14:paraId="0EFEBC1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939FDCD" w14:textId="77777777" w:rsidR="001D6719" w:rsidRPr="00716159" w:rsidRDefault="001D6719" w:rsidP="008758F7">
            <w:pPr>
              <w:pStyle w:val="TAL"/>
              <w:rPr>
                <w:bCs/>
              </w:rPr>
            </w:pPr>
            <w:r w:rsidRPr="0071615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20CA8AC0" w14:textId="77777777" w:rsidR="001D6719" w:rsidRPr="00716159" w:rsidRDefault="001D6719" w:rsidP="008758F7">
            <w:pPr>
              <w:pStyle w:val="TAL"/>
            </w:pPr>
            <w:r w:rsidRPr="00716159">
              <w:rPr>
                <w:lang w:eastAsia="zh-CN"/>
              </w:rPr>
              <w:t>Adjacent Channel Selectivity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539A319"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F32A429" w14:textId="77777777" w:rsidR="001D6719" w:rsidRPr="00716159" w:rsidRDefault="001D6719" w:rsidP="008758F7">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34D0ADEF"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44AD7906" w14:textId="77777777" w:rsidR="001D6719" w:rsidRPr="00716159" w:rsidRDefault="001D6719" w:rsidP="008758F7">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E08B4C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F0CB2E0" w14:textId="77777777" w:rsidR="001D6719" w:rsidRPr="00716159" w:rsidRDefault="001D6719" w:rsidP="008758F7">
            <w:pPr>
              <w:pStyle w:val="TAL"/>
              <w:rPr>
                <w:rFonts w:cs="Arial"/>
              </w:rPr>
            </w:pPr>
            <w:r w:rsidRPr="00716159">
              <w:rPr>
                <w:rFonts w:cs="Arial"/>
              </w:rPr>
              <w:t>NOTE 5</w:t>
            </w:r>
          </w:p>
          <w:p w14:paraId="65372120"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7.5B.3 if UE supports SA and TS 38.521-1 TC 7.5 has been executed.</w:t>
            </w:r>
          </w:p>
        </w:tc>
      </w:tr>
      <w:tr w:rsidR="001D6719" w:rsidRPr="00716159" w14:paraId="0357D88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D8294AC" w14:textId="77777777" w:rsidR="001D6719" w:rsidRPr="00716159" w:rsidRDefault="001D6719" w:rsidP="008758F7">
            <w:pPr>
              <w:pStyle w:val="TAL"/>
              <w:rPr>
                <w:b/>
                <w:bCs/>
              </w:rPr>
            </w:pPr>
            <w:r w:rsidRPr="0071615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8E6DE9" w14:textId="77777777" w:rsidR="001D6719" w:rsidRPr="00716159" w:rsidRDefault="001D6719" w:rsidP="008758F7">
            <w:pPr>
              <w:pStyle w:val="TAL"/>
              <w:rPr>
                <w:b/>
              </w:rPr>
            </w:pPr>
            <w:r w:rsidRPr="0071615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1B8545"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D48B32"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ECE2FF"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CCFE59"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46482B"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4B5710" w14:textId="77777777" w:rsidR="001D6719" w:rsidRPr="00716159" w:rsidRDefault="001D6719" w:rsidP="008758F7">
            <w:pPr>
              <w:pStyle w:val="TAL"/>
              <w:rPr>
                <w:b/>
              </w:rPr>
            </w:pPr>
          </w:p>
        </w:tc>
      </w:tr>
      <w:tr w:rsidR="001D6719" w:rsidRPr="00716159" w14:paraId="6C9F7D9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C1B8DF6" w14:textId="77777777" w:rsidR="001D6719" w:rsidRPr="00716159" w:rsidRDefault="001D6719" w:rsidP="008758F7">
            <w:pPr>
              <w:pStyle w:val="TAL"/>
              <w:rPr>
                <w:bCs/>
              </w:rPr>
            </w:pPr>
            <w:r w:rsidRPr="0071615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821F00F" w14:textId="77777777" w:rsidR="001D6719" w:rsidRPr="00716159" w:rsidRDefault="001D6719" w:rsidP="008758F7">
            <w:pPr>
              <w:pStyle w:val="TAL"/>
            </w:pPr>
            <w:r w:rsidRPr="0071615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3903332F"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4ACF73B5" w14:textId="77777777" w:rsidR="001D6719" w:rsidRPr="00716159" w:rsidRDefault="001D6719" w:rsidP="008758F7">
            <w:pPr>
              <w:pStyle w:val="TAL"/>
            </w:pPr>
            <w:r w:rsidRPr="00716159">
              <w:t>C063</w:t>
            </w:r>
          </w:p>
        </w:tc>
        <w:tc>
          <w:tcPr>
            <w:tcW w:w="3104" w:type="dxa"/>
            <w:tcBorders>
              <w:top w:val="single" w:sz="4" w:space="0" w:color="auto"/>
              <w:left w:val="single" w:sz="4" w:space="0" w:color="auto"/>
              <w:bottom w:val="single" w:sz="4" w:space="0" w:color="auto"/>
              <w:right w:val="single" w:sz="4" w:space="0" w:color="auto"/>
            </w:tcBorders>
            <w:hideMark/>
          </w:tcPr>
          <w:p w14:paraId="1396B43C" w14:textId="77777777" w:rsidR="001D6719" w:rsidRPr="00716159" w:rsidRDefault="001D6719" w:rsidP="008758F7">
            <w:pPr>
              <w:pStyle w:val="TAL"/>
            </w:pPr>
            <w:r w:rsidRPr="0071615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178D0E3B" w14:textId="77777777" w:rsidR="001D6719" w:rsidRPr="00716159" w:rsidRDefault="001D6719" w:rsidP="008758F7">
            <w:pPr>
              <w:pStyle w:val="TAL"/>
            </w:pPr>
            <w:r w:rsidRPr="00716159">
              <w:t>E027</w:t>
            </w:r>
          </w:p>
          <w:p w14:paraId="1967BC43" w14:textId="77777777" w:rsidR="001D6719" w:rsidRPr="00716159" w:rsidRDefault="001D6719" w:rsidP="008758F7">
            <w:pPr>
              <w:pStyle w:val="TAL"/>
            </w:pPr>
            <w:r w:rsidRPr="00716159">
              <w:t>E029</w:t>
            </w:r>
          </w:p>
        </w:tc>
        <w:tc>
          <w:tcPr>
            <w:tcW w:w="1368" w:type="dxa"/>
            <w:tcBorders>
              <w:top w:val="single" w:sz="4" w:space="0" w:color="auto"/>
              <w:left w:val="single" w:sz="4" w:space="0" w:color="auto"/>
              <w:bottom w:val="single" w:sz="4" w:space="0" w:color="auto"/>
              <w:right w:val="single" w:sz="4" w:space="0" w:color="auto"/>
            </w:tcBorders>
          </w:tcPr>
          <w:p w14:paraId="3BAE0D1D"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39E2E9" w14:textId="77777777" w:rsidR="001D6719" w:rsidRPr="00716159" w:rsidRDefault="001D6719" w:rsidP="008758F7">
            <w:pPr>
              <w:pStyle w:val="TAL"/>
            </w:pPr>
            <w:r w:rsidRPr="00716159">
              <w:t>NOTE 5</w:t>
            </w:r>
          </w:p>
          <w:p w14:paraId="0AC2C22A" w14:textId="77777777" w:rsidR="001D6719" w:rsidRPr="00716159" w:rsidRDefault="001D6719" w:rsidP="008758F7">
            <w:pPr>
              <w:pStyle w:val="TAL"/>
            </w:pPr>
            <w:r w:rsidRPr="00716159">
              <w:rPr>
                <w:rFonts w:cs="Arial"/>
              </w:rPr>
              <w:t xml:space="preserve">Skip </w:t>
            </w:r>
            <w:r w:rsidRPr="00716159">
              <w:rPr>
                <w:lang w:eastAsia="zh-CN"/>
              </w:rPr>
              <w:t>TC 7.5B.3_1.1</w:t>
            </w:r>
            <w:r w:rsidRPr="00716159">
              <w:rPr>
                <w:rFonts w:cs="Arial"/>
              </w:rPr>
              <w:t xml:space="preserve"> if UE supports SA and TS 38.521-1 TC 7.5A.1 has been executed.</w:t>
            </w:r>
          </w:p>
        </w:tc>
      </w:tr>
      <w:tr w:rsidR="001D6719" w:rsidRPr="00716159" w14:paraId="23C72C9F"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DA26D90" w14:textId="77777777" w:rsidR="001D6719" w:rsidRPr="00716159" w:rsidRDefault="001D6719" w:rsidP="008758F7">
            <w:pPr>
              <w:pStyle w:val="TAL"/>
              <w:rPr>
                <w:bCs/>
              </w:rPr>
            </w:pPr>
            <w:r w:rsidRPr="0071615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1B520774" w14:textId="77777777" w:rsidR="001D6719" w:rsidRPr="00716159" w:rsidRDefault="001D6719" w:rsidP="008758F7">
            <w:pPr>
              <w:pStyle w:val="TAL"/>
            </w:pPr>
            <w:r w:rsidRPr="0071615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34F4B453" w14:textId="77777777" w:rsidR="001D6719" w:rsidRPr="00716159" w:rsidRDefault="001D6719" w:rsidP="008758F7">
            <w:pPr>
              <w:pStyle w:val="TAC"/>
            </w:pPr>
            <w:r w:rsidRPr="00716159">
              <w:t>Rel-15</w:t>
            </w:r>
          </w:p>
        </w:tc>
        <w:tc>
          <w:tcPr>
            <w:tcW w:w="1129" w:type="dxa"/>
            <w:tcBorders>
              <w:top w:val="single" w:sz="4" w:space="0" w:color="auto"/>
              <w:left w:val="single" w:sz="4" w:space="0" w:color="auto"/>
              <w:bottom w:val="single" w:sz="4" w:space="0" w:color="auto"/>
              <w:right w:val="single" w:sz="4" w:space="0" w:color="auto"/>
            </w:tcBorders>
            <w:hideMark/>
          </w:tcPr>
          <w:p w14:paraId="2AB69D0F" w14:textId="77777777" w:rsidR="001D6719" w:rsidRPr="00716159" w:rsidRDefault="001D6719" w:rsidP="008758F7">
            <w:pPr>
              <w:pStyle w:val="TAL"/>
            </w:pPr>
            <w:r w:rsidRPr="00716159">
              <w:t>C064</w:t>
            </w:r>
          </w:p>
        </w:tc>
        <w:tc>
          <w:tcPr>
            <w:tcW w:w="3104" w:type="dxa"/>
            <w:tcBorders>
              <w:top w:val="single" w:sz="4" w:space="0" w:color="auto"/>
              <w:left w:val="single" w:sz="4" w:space="0" w:color="auto"/>
              <w:bottom w:val="single" w:sz="4" w:space="0" w:color="auto"/>
              <w:right w:val="single" w:sz="4" w:space="0" w:color="auto"/>
            </w:tcBorders>
            <w:hideMark/>
          </w:tcPr>
          <w:p w14:paraId="3AB4182C" w14:textId="77777777" w:rsidR="001D6719" w:rsidRPr="00716159" w:rsidRDefault="001D6719" w:rsidP="008758F7">
            <w:pPr>
              <w:pStyle w:val="TAL"/>
            </w:pPr>
            <w:r w:rsidRPr="0071615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2A103404" w14:textId="77777777" w:rsidR="001D6719" w:rsidRPr="00716159" w:rsidRDefault="001D6719" w:rsidP="008758F7">
            <w:pPr>
              <w:pStyle w:val="TAL"/>
            </w:pPr>
            <w:r w:rsidRPr="00716159">
              <w:t>E028</w:t>
            </w:r>
          </w:p>
          <w:p w14:paraId="4AA843BC" w14:textId="77777777" w:rsidR="001D6719" w:rsidRPr="00716159" w:rsidRDefault="001D6719" w:rsidP="008758F7">
            <w:pPr>
              <w:pStyle w:val="TAL"/>
            </w:pPr>
            <w:r w:rsidRPr="00716159">
              <w:t>E030</w:t>
            </w:r>
          </w:p>
        </w:tc>
        <w:tc>
          <w:tcPr>
            <w:tcW w:w="1368" w:type="dxa"/>
            <w:tcBorders>
              <w:top w:val="single" w:sz="4" w:space="0" w:color="auto"/>
              <w:left w:val="single" w:sz="4" w:space="0" w:color="auto"/>
              <w:bottom w:val="single" w:sz="4" w:space="0" w:color="auto"/>
              <w:right w:val="single" w:sz="4" w:space="0" w:color="auto"/>
            </w:tcBorders>
          </w:tcPr>
          <w:p w14:paraId="343B6BAC"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9E804C" w14:textId="77777777" w:rsidR="001D6719" w:rsidRPr="00716159" w:rsidRDefault="001D6719" w:rsidP="008758F7">
            <w:pPr>
              <w:pStyle w:val="TAL"/>
            </w:pPr>
            <w:r w:rsidRPr="00716159">
              <w:t>NOTE 5</w:t>
            </w:r>
          </w:p>
          <w:p w14:paraId="69ACC324" w14:textId="77777777" w:rsidR="001D6719" w:rsidRPr="00716159" w:rsidRDefault="001D6719" w:rsidP="008758F7">
            <w:pPr>
              <w:pStyle w:val="TAL"/>
            </w:pPr>
            <w:r w:rsidRPr="00716159">
              <w:rPr>
                <w:rFonts w:cs="Arial"/>
              </w:rPr>
              <w:t xml:space="preserve">Skip </w:t>
            </w:r>
            <w:r w:rsidRPr="00716159">
              <w:rPr>
                <w:lang w:eastAsia="zh-CN"/>
              </w:rPr>
              <w:t>TC 7.5B.3_1.2</w:t>
            </w:r>
            <w:r w:rsidRPr="00716159">
              <w:rPr>
                <w:rFonts w:cs="Arial"/>
              </w:rPr>
              <w:t xml:space="preserve"> if UE supports SA and TS 38.521-1 TC 7.5A.2 has been executed.</w:t>
            </w:r>
          </w:p>
        </w:tc>
      </w:tr>
      <w:tr w:rsidR="001D6719" w:rsidRPr="00716159" w14:paraId="43AADC1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B07A2DC" w14:textId="77777777" w:rsidR="001D6719" w:rsidRPr="00716159" w:rsidRDefault="001D6719" w:rsidP="008758F7">
            <w:pPr>
              <w:pStyle w:val="TAL"/>
              <w:rPr>
                <w:rFonts w:eastAsia="SimSun"/>
                <w:lang w:eastAsia="zh-CN"/>
              </w:rPr>
            </w:pPr>
            <w:r w:rsidRPr="0071615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5EFF9641" w14:textId="77777777" w:rsidR="001D6719" w:rsidRPr="00716159" w:rsidRDefault="001D6719" w:rsidP="008758F7">
            <w:pPr>
              <w:pStyle w:val="TAL"/>
              <w:rPr>
                <w:lang w:eastAsia="zh-CN"/>
              </w:rPr>
            </w:pPr>
            <w:r w:rsidRPr="0071615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0E342EA2" w14:textId="77777777" w:rsidR="001D6719" w:rsidRPr="00716159" w:rsidRDefault="001D6719" w:rsidP="008758F7">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EDA95D" w14:textId="77777777" w:rsidR="001D6719" w:rsidRPr="00716159" w:rsidRDefault="001D6719" w:rsidP="008758F7">
            <w:pPr>
              <w:pStyle w:val="TAL"/>
              <w:rPr>
                <w:rFonts w:eastAsia="SimSun"/>
                <w:lang w:eastAsia="zh-CN"/>
              </w:rPr>
            </w:pPr>
            <w:r w:rsidRPr="0071615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72870436" w14:textId="77777777" w:rsidR="001D6719" w:rsidRPr="00716159" w:rsidRDefault="001D6719" w:rsidP="008758F7">
            <w:pPr>
              <w:pStyle w:val="TAL"/>
              <w:rPr>
                <w:rFonts w:eastAsia="SimSun"/>
                <w:lang w:eastAsia="zh-CN"/>
              </w:rPr>
            </w:pPr>
            <w:r w:rsidRPr="0071615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0B98AFF" w14:textId="77777777" w:rsidR="001D6719" w:rsidRPr="00716159" w:rsidRDefault="001D6719" w:rsidP="008758F7">
            <w:pPr>
              <w:pStyle w:val="TAL"/>
            </w:pPr>
            <w:r w:rsidRPr="00716159">
              <w:t>E028a</w:t>
            </w:r>
          </w:p>
          <w:p w14:paraId="29164177" w14:textId="77777777" w:rsidR="001D6719" w:rsidRPr="00716159" w:rsidRDefault="001D6719" w:rsidP="008758F7">
            <w:pPr>
              <w:pStyle w:val="TAL"/>
              <w:rPr>
                <w:rFonts w:eastAsia="SimSun"/>
                <w:lang w:eastAsia="zh-CN"/>
              </w:rPr>
            </w:pPr>
            <w:r w:rsidRPr="00716159">
              <w:t>E030a</w:t>
            </w:r>
          </w:p>
        </w:tc>
        <w:tc>
          <w:tcPr>
            <w:tcW w:w="1368" w:type="dxa"/>
            <w:tcBorders>
              <w:top w:val="single" w:sz="4" w:space="0" w:color="auto"/>
              <w:left w:val="single" w:sz="4" w:space="0" w:color="auto"/>
              <w:bottom w:val="single" w:sz="4" w:space="0" w:color="auto"/>
              <w:right w:val="single" w:sz="4" w:space="0" w:color="auto"/>
            </w:tcBorders>
          </w:tcPr>
          <w:p w14:paraId="55DA2A2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8EFACC" w14:textId="77777777" w:rsidR="001D6719" w:rsidRPr="00716159" w:rsidRDefault="001D6719" w:rsidP="008758F7">
            <w:pPr>
              <w:pStyle w:val="TAL"/>
              <w:rPr>
                <w:rFonts w:cs="Arial"/>
              </w:rPr>
            </w:pPr>
            <w:r w:rsidRPr="00716159">
              <w:rPr>
                <w:rFonts w:cs="Arial"/>
              </w:rPr>
              <w:t>NOTE 5</w:t>
            </w:r>
          </w:p>
          <w:p w14:paraId="61383089" w14:textId="77777777" w:rsidR="001D6719" w:rsidRPr="00716159" w:rsidRDefault="001D6719" w:rsidP="008758F7">
            <w:pPr>
              <w:pStyle w:val="TAL"/>
            </w:pPr>
            <w:r w:rsidRPr="00716159">
              <w:rPr>
                <w:rFonts w:cs="Arial"/>
              </w:rPr>
              <w:t xml:space="preserve">Skip </w:t>
            </w:r>
            <w:r w:rsidRPr="00716159">
              <w:rPr>
                <w:lang w:eastAsia="zh-CN"/>
              </w:rPr>
              <w:t>TC 7.5B.3_1.3</w:t>
            </w:r>
            <w:r w:rsidRPr="00716159">
              <w:rPr>
                <w:rFonts w:cs="Arial"/>
              </w:rPr>
              <w:t xml:space="preserve"> if UE supports SA and TS 38.521-1 TC 7.5A.3 has been executed.</w:t>
            </w:r>
          </w:p>
        </w:tc>
      </w:tr>
      <w:tr w:rsidR="001D6719" w:rsidRPr="00716159" w14:paraId="3B887CA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CCA8D3E" w14:textId="77777777" w:rsidR="001D6719" w:rsidRPr="00716159" w:rsidRDefault="001D6719" w:rsidP="008758F7">
            <w:pPr>
              <w:pStyle w:val="TAL"/>
              <w:rPr>
                <w:rFonts w:eastAsia="SimSun"/>
                <w:lang w:eastAsia="zh-CN"/>
              </w:rPr>
            </w:pPr>
            <w:r w:rsidRPr="0071615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5199350D" w14:textId="77777777" w:rsidR="001D6719" w:rsidRPr="00716159" w:rsidRDefault="001D6719" w:rsidP="008758F7">
            <w:pPr>
              <w:pStyle w:val="TAL"/>
            </w:pPr>
            <w:r w:rsidRPr="0071615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7D951008" w14:textId="77777777" w:rsidR="001D6719" w:rsidRPr="00716159" w:rsidRDefault="001D6719" w:rsidP="008758F7">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94FAB7" w14:textId="77777777" w:rsidR="001D6719" w:rsidRPr="00716159" w:rsidRDefault="001D6719" w:rsidP="008758F7">
            <w:pPr>
              <w:pStyle w:val="TAL"/>
              <w:rPr>
                <w:rFonts w:eastAsia="SimSun"/>
                <w:lang w:eastAsia="zh-CN"/>
              </w:rPr>
            </w:pPr>
            <w:r w:rsidRPr="0071615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20632968" w14:textId="77777777" w:rsidR="001D6719" w:rsidRPr="00716159" w:rsidRDefault="001D6719" w:rsidP="008758F7">
            <w:pPr>
              <w:pStyle w:val="TAL"/>
              <w:rPr>
                <w:rFonts w:eastAsia="SimSun"/>
                <w:lang w:eastAsia="zh-CN"/>
              </w:rPr>
            </w:pPr>
            <w:r w:rsidRPr="0071615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173835FA" w14:textId="77777777" w:rsidR="001D6719" w:rsidRPr="00716159" w:rsidRDefault="001D6719" w:rsidP="008758F7">
            <w:pPr>
              <w:pStyle w:val="TAL"/>
            </w:pPr>
            <w:r w:rsidRPr="00716159">
              <w:t>E028b</w:t>
            </w:r>
          </w:p>
          <w:p w14:paraId="627B7E53" w14:textId="77777777" w:rsidR="001D6719" w:rsidRPr="00716159" w:rsidRDefault="001D6719" w:rsidP="008758F7">
            <w:pPr>
              <w:pStyle w:val="TAL"/>
              <w:rPr>
                <w:rFonts w:eastAsia="SimSun"/>
                <w:lang w:eastAsia="zh-CN"/>
              </w:rPr>
            </w:pPr>
            <w:r w:rsidRPr="00716159">
              <w:t>E030b</w:t>
            </w:r>
          </w:p>
        </w:tc>
        <w:tc>
          <w:tcPr>
            <w:tcW w:w="1368" w:type="dxa"/>
            <w:tcBorders>
              <w:top w:val="single" w:sz="4" w:space="0" w:color="auto"/>
              <w:left w:val="single" w:sz="4" w:space="0" w:color="auto"/>
              <w:bottom w:val="single" w:sz="4" w:space="0" w:color="auto"/>
              <w:right w:val="single" w:sz="4" w:space="0" w:color="auto"/>
            </w:tcBorders>
          </w:tcPr>
          <w:p w14:paraId="36AA336F"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83F7C6" w14:textId="77777777" w:rsidR="001D6719" w:rsidRPr="00716159" w:rsidRDefault="001D6719" w:rsidP="008758F7">
            <w:pPr>
              <w:pStyle w:val="TAL"/>
            </w:pPr>
            <w:r w:rsidRPr="00716159">
              <w:t>NOTE 1</w:t>
            </w:r>
          </w:p>
          <w:p w14:paraId="73C54796" w14:textId="77777777" w:rsidR="001D6719" w:rsidRPr="00716159" w:rsidRDefault="001D6719" w:rsidP="008758F7">
            <w:pPr>
              <w:pStyle w:val="TAL"/>
              <w:rPr>
                <w:rFonts w:cs="Arial"/>
              </w:rPr>
            </w:pPr>
            <w:r w:rsidRPr="00716159">
              <w:rPr>
                <w:rFonts w:cs="Arial"/>
              </w:rPr>
              <w:t>NOTE 5</w:t>
            </w:r>
          </w:p>
          <w:p w14:paraId="72582B78" w14:textId="77777777" w:rsidR="001D6719" w:rsidRPr="00716159" w:rsidRDefault="001D6719" w:rsidP="008758F7">
            <w:pPr>
              <w:pStyle w:val="TAL"/>
            </w:pPr>
            <w:r w:rsidRPr="00716159">
              <w:rPr>
                <w:rFonts w:cs="Arial"/>
              </w:rPr>
              <w:t xml:space="preserve">Skip </w:t>
            </w:r>
            <w:r w:rsidRPr="00716159">
              <w:rPr>
                <w:lang w:eastAsia="zh-CN"/>
              </w:rPr>
              <w:t>TC 7.5B.3_1.4</w:t>
            </w:r>
            <w:r w:rsidRPr="00716159">
              <w:rPr>
                <w:rFonts w:cs="Arial"/>
              </w:rPr>
              <w:t xml:space="preserve"> if UE supports SA and TS 38.521-1 TC 7.5A.4 has been executed.</w:t>
            </w:r>
          </w:p>
        </w:tc>
      </w:tr>
      <w:tr w:rsidR="001D6719" w:rsidRPr="00716159" w14:paraId="74730E8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E23C9D7" w14:textId="77777777" w:rsidR="001D6719" w:rsidRPr="00716159" w:rsidRDefault="001D6719" w:rsidP="008758F7">
            <w:pPr>
              <w:pStyle w:val="TAL"/>
              <w:rPr>
                <w:bCs/>
              </w:rPr>
            </w:pPr>
            <w:r w:rsidRPr="00716159">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3E034ADF" w14:textId="77777777" w:rsidR="001D6719" w:rsidRPr="00716159" w:rsidRDefault="001D6719" w:rsidP="008758F7">
            <w:pPr>
              <w:pStyle w:val="TAL"/>
            </w:pPr>
            <w:r w:rsidRPr="00716159">
              <w:rPr>
                <w:lang w:eastAsia="zh-CN"/>
              </w:rPr>
              <w:t>Adjacent Channel Selectivity for inter-band EN-DC including FR2</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F5C19F7"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5CE11D" w14:textId="77777777" w:rsidR="001D6719" w:rsidRPr="00716159" w:rsidRDefault="001D6719" w:rsidP="008758F7">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534DAD9" w14:textId="77777777" w:rsidR="001D6719" w:rsidRPr="00716159" w:rsidRDefault="001D6719" w:rsidP="008758F7">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BC6AFB" w14:textId="77777777" w:rsidR="001D6719" w:rsidRPr="00716159" w:rsidRDefault="001D6719" w:rsidP="008758F7">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2610936"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AB10FE" w14:textId="77777777" w:rsidR="001D6719" w:rsidRPr="00716159" w:rsidRDefault="001D6719" w:rsidP="008758F7">
            <w:pPr>
              <w:pStyle w:val="TAL"/>
            </w:pPr>
            <w:r w:rsidRPr="00716159">
              <w:t>NOTE 1</w:t>
            </w:r>
          </w:p>
          <w:p w14:paraId="50B7B8D7" w14:textId="77777777" w:rsidR="001D6719" w:rsidRPr="00716159" w:rsidRDefault="001D6719" w:rsidP="008758F7">
            <w:pPr>
              <w:pStyle w:val="TAL"/>
              <w:rPr>
                <w:rFonts w:cs="Arial"/>
              </w:rPr>
            </w:pPr>
            <w:r w:rsidRPr="00716159">
              <w:rPr>
                <w:rFonts w:cs="Arial"/>
              </w:rPr>
              <w:t>NOTE 5</w:t>
            </w:r>
          </w:p>
          <w:p w14:paraId="333ADE68"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7.5B.4 if UE supports SA and TS 38.521-2 TC 7.5 has been executed.</w:t>
            </w:r>
          </w:p>
        </w:tc>
      </w:tr>
      <w:tr w:rsidR="001D6719" w:rsidRPr="00716159" w14:paraId="62CED73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D0032B7" w14:textId="77777777" w:rsidR="001D6719" w:rsidRPr="00716159" w:rsidRDefault="001D6719" w:rsidP="008758F7">
            <w:pPr>
              <w:pStyle w:val="TAL"/>
              <w:rPr>
                <w:b/>
                <w:bCs/>
              </w:rPr>
            </w:pPr>
            <w:r w:rsidRPr="0071615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A69E2E" w14:textId="77777777" w:rsidR="001D6719" w:rsidRPr="00716159" w:rsidRDefault="001D6719" w:rsidP="008758F7">
            <w:pPr>
              <w:pStyle w:val="TAL"/>
              <w:rPr>
                <w:b/>
              </w:rPr>
            </w:pPr>
            <w:r w:rsidRPr="0071615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0EFC64"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F54C36"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479A32F"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762DAC"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C2F308"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2F241B0" w14:textId="77777777" w:rsidR="001D6719" w:rsidRPr="00716159" w:rsidRDefault="001D6719" w:rsidP="008758F7">
            <w:pPr>
              <w:pStyle w:val="TAL"/>
              <w:rPr>
                <w:b/>
              </w:rPr>
            </w:pPr>
          </w:p>
        </w:tc>
      </w:tr>
      <w:tr w:rsidR="001D6719" w:rsidRPr="00716159" w14:paraId="0B66825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423A131" w14:textId="77777777" w:rsidR="001D6719" w:rsidRPr="00716159" w:rsidRDefault="001D6719" w:rsidP="008758F7">
            <w:pPr>
              <w:pStyle w:val="TAL"/>
              <w:rPr>
                <w:bCs/>
              </w:rPr>
            </w:pPr>
            <w:r w:rsidRPr="00716159">
              <w:rPr>
                <w:lang w:eastAsia="zh-CN"/>
              </w:rPr>
              <w:t>7.5B.4</w:t>
            </w:r>
            <w:r w:rsidRPr="0071615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55EB9576" w14:textId="77777777" w:rsidR="001D6719" w:rsidRPr="00716159" w:rsidRDefault="001D6719" w:rsidP="008758F7">
            <w:pPr>
              <w:pStyle w:val="TAL"/>
            </w:pPr>
            <w:r w:rsidRPr="0071615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D1C6B4"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C0C461" w14:textId="77777777" w:rsidR="001D6719" w:rsidRPr="00716159" w:rsidRDefault="001D6719" w:rsidP="008758F7">
            <w:pPr>
              <w:pStyle w:val="TAL"/>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13A80AC" w14:textId="77777777" w:rsidR="001D6719" w:rsidRPr="00716159" w:rsidRDefault="001D6719" w:rsidP="008758F7">
            <w:pPr>
              <w:pStyle w:val="TAL"/>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67329B" w14:textId="77777777" w:rsidR="001D6719" w:rsidRPr="00716159" w:rsidRDefault="001D6719" w:rsidP="008758F7">
            <w:pPr>
              <w:pStyle w:val="TAL"/>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E0D4258"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B7024F" w14:textId="77777777" w:rsidR="001D6719" w:rsidRPr="00716159" w:rsidRDefault="001D6719" w:rsidP="008758F7">
            <w:pPr>
              <w:pStyle w:val="TAL"/>
            </w:pPr>
            <w:r w:rsidRPr="00716159">
              <w:t>NOTE 1</w:t>
            </w:r>
          </w:p>
          <w:p w14:paraId="20E07076" w14:textId="77777777" w:rsidR="001D6719" w:rsidRPr="00716159" w:rsidRDefault="001D6719" w:rsidP="008758F7">
            <w:pPr>
              <w:pStyle w:val="TAL"/>
              <w:rPr>
                <w:rFonts w:cs="Arial"/>
              </w:rPr>
            </w:pPr>
            <w:r w:rsidRPr="00716159">
              <w:rPr>
                <w:rFonts w:cs="Arial"/>
              </w:rPr>
              <w:t>NOTE 5</w:t>
            </w:r>
          </w:p>
          <w:p w14:paraId="5D4717BC"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7.5B.4_1.1 if UE supports SA and TS 38.521-2 TC 7.5A.1 has been executed.</w:t>
            </w:r>
          </w:p>
        </w:tc>
      </w:tr>
      <w:tr w:rsidR="001D6719" w:rsidRPr="00716159" w14:paraId="7526101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6A2B418" w14:textId="77777777" w:rsidR="001D6719" w:rsidRPr="00716159" w:rsidRDefault="001D6719" w:rsidP="008758F7">
            <w:pPr>
              <w:pStyle w:val="TAL"/>
              <w:rPr>
                <w:bCs/>
              </w:rPr>
            </w:pPr>
            <w:r w:rsidRPr="00716159">
              <w:rPr>
                <w:lang w:eastAsia="zh-CN"/>
              </w:rPr>
              <w:t>7.5B.4</w:t>
            </w:r>
            <w:r w:rsidRPr="0071615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AE3E5EB" w14:textId="77777777" w:rsidR="001D6719" w:rsidRPr="00716159" w:rsidRDefault="001D6719" w:rsidP="008758F7">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3F8431B" w14:textId="77777777" w:rsidR="001D6719" w:rsidRPr="00716159" w:rsidRDefault="001D6719" w:rsidP="008758F7">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63361BD" w14:textId="77777777" w:rsidR="001D6719" w:rsidRPr="00716159" w:rsidRDefault="001D6719" w:rsidP="008758F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C395E1C" w14:textId="77777777" w:rsidR="001D6719" w:rsidRPr="00716159" w:rsidRDefault="001D6719" w:rsidP="008758F7">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FDC38D4" w14:textId="77777777" w:rsidR="001D6719" w:rsidRPr="00716159" w:rsidRDefault="001D6719" w:rsidP="008758F7">
            <w:pPr>
              <w:pStyle w:val="TAL"/>
            </w:pPr>
          </w:p>
        </w:tc>
        <w:tc>
          <w:tcPr>
            <w:tcW w:w="1368" w:type="dxa"/>
            <w:tcBorders>
              <w:top w:val="single" w:sz="4" w:space="0" w:color="auto"/>
              <w:left w:val="single" w:sz="4" w:space="0" w:color="auto"/>
              <w:bottom w:val="single" w:sz="4" w:space="0" w:color="auto"/>
              <w:right w:val="single" w:sz="4" w:space="0" w:color="auto"/>
            </w:tcBorders>
          </w:tcPr>
          <w:p w14:paraId="4E7D02FE"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E8AC48" w14:textId="77777777" w:rsidR="001D6719" w:rsidRPr="00716159" w:rsidRDefault="001D6719" w:rsidP="008758F7">
            <w:pPr>
              <w:pStyle w:val="TAL"/>
            </w:pPr>
          </w:p>
        </w:tc>
      </w:tr>
      <w:tr w:rsidR="001D6719" w:rsidRPr="00716159" w14:paraId="1872D61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044E6BA" w14:textId="77777777" w:rsidR="001D6719" w:rsidRPr="00716159" w:rsidRDefault="001D6719" w:rsidP="008758F7">
            <w:pPr>
              <w:pStyle w:val="TAL"/>
              <w:rPr>
                <w:bCs/>
              </w:rPr>
            </w:pPr>
            <w:r w:rsidRPr="00716159">
              <w:rPr>
                <w:lang w:eastAsia="zh-CN"/>
              </w:rPr>
              <w:t>7.5B.4</w:t>
            </w:r>
            <w:r w:rsidRPr="0071615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E543E6A" w14:textId="77777777" w:rsidR="001D6719" w:rsidRPr="00716159" w:rsidRDefault="001D6719" w:rsidP="008758F7">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0EB6857" w14:textId="77777777" w:rsidR="001D6719" w:rsidRPr="00716159" w:rsidRDefault="001D6719" w:rsidP="008758F7">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20E8095" w14:textId="77777777" w:rsidR="001D6719" w:rsidRPr="00716159" w:rsidRDefault="001D6719" w:rsidP="008758F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167D00F" w14:textId="77777777" w:rsidR="001D6719" w:rsidRPr="00716159" w:rsidRDefault="001D6719" w:rsidP="008758F7">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6A5C562" w14:textId="77777777" w:rsidR="001D6719" w:rsidRPr="00716159" w:rsidRDefault="001D6719" w:rsidP="008758F7">
            <w:pPr>
              <w:pStyle w:val="TAL"/>
            </w:pPr>
          </w:p>
        </w:tc>
        <w:tc>
          <w:tcPr>
            <w:tcW w:w="1368" w:type="dxa"/>
            <w:tcBorders>
              <w:top w:val="single" w:sz="4" w:space="0" w:color="auto"/>
              <w:left w:val="single" w:sz="4" w:space="0" w:color="auto"/>
              <w:bottom w:val="single" w:sz="4" w:space="0" w:color="auto"/>
              <w:right w:val="single" w:sz="4" w:space="0" w:color="auto"/>
            </w:tcBorders>
          </w:tcPr>
          <w:p w14:paraId="00923D1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53D36FA" w14:textId="77777777" w:rsidR="001D6719" w:rsidRPr="00716159" w:rsidRDefault="001D6719" w:rsidP="008758F7">
            <w:pPr>
              <w:pStyle w:val="TAL"/>
            </w:pPr>
          </w:p>
        </w:tc>
      </w:tr>
      <w:tr w:rsidR="001D6719" w:rsidRPr="00716159" w14:paraId="12952A4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88BD0FC" w14:textId="77777777" w:rsidR="001D6719" w:rsidRPr="00716159" w:rsidRDefault="001D6719" w:rsidP="008758F7">
            <w:pPr>
              <w:pStyle w:val="TAL"/>
              <w:rPr>
                <w:bCs/>
              </w:rPr>
            </w:pPr>
            <w:r w:rsidRPr="00716159">
              <w:rPr>
                <w:lang w:eastAsia="zh-CN"/>
              </w:rPr>
              <w:t>7.5B.4</w:t>
            </w:r>
            <w:r w:rsidRPr="0071615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76DD1696" w14:textId="77777777" w:rsidR="001D6719" w:rsidRPr="00716159" w:rsidRDefault="001D6719" w:rsidP="008758F7">
            <w:pPr>
              <w:pStyle w:val="TAL"/>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AB86FFD" w14:textId="77777777" w:rsidR="001D6719" w:rsidRPr="00716159" w:rsidRDefault="001D6719" w:rsidP="008758F7">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30ACED64" w14:textId="77777777" w:rsidR="001D6719" w:rsidRPr="00716159" w:rsidRDefault="001D6719" w:rsidP="008758F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51BDCCF" w14:textId="77777777" w:rsidR="001D6719" w:rsidRPr="00716159" w:rsidRDefault="001D6719" w:rsidP="008758F7">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8F2D5FA" w14:textId="77777777" w:rsidR="001D6719" w:rsidRPr="00716159" w:rsidRDefault="001D6719" w:rsidP="008758F7">
            <w:pPr>
              <w:pStyle w:val="TAL"/>
            </w:pPr>
          </w:p>
        </w:tc>
        <w:tc>
          <w:tcPr>
            <w:tcW w:w="1368" w:type="dxa"/>
            <w:tcBorders>
              <w:top w:val="single" w:sz="4" w:space="0" w:color="auto"/>
              <w:left w:val="single" w:sz="4" w:space="0" w:color="auto"/>
              <w:bottom w:val="single" w:sz="4" w:space="0" w:color="auto"/>
              <w:right w:val="single" w:sz="4" w:space="0" w:color="auto"/>
            </w:tcBorders>
          </w:tcPr>
          <w:p w14:paraId="2707BD8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FD9DA1" w14:textId="77777777" w:rsidR="001D6719" w:rsidRPr="00716159" w:rsidRDefault="001D6719" w:rsidP="008758F7">
            <w:pPr>
              <w:pStyle w:val="TAL"/>
            </w:pPr>
          </w:p>
        </w:tc>
      </w:tr>
      <w:tr w:rsidR="001D6719" w:rsidRPr="00716159" w14:paraId="04B640C1"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F843C02" w14:textId="77777777" w:rsidR="001D6719" w:rsidRPr="00716159" w:rsidRDefault="001D6719" w:rsidP="008758F7">
            <w:pPr>
              <w:pStyle w:val="TAL"/>
            </w:pPr>
            <w:r w:rsidRPr="00716159">
              <w:t>7.5B.4D</w:t>
            </w:r>
          </w:p>
        </w:tc>
        <w:tc>
          <w:tcPr>
            <w:tcW w:w="4383" w:type="dxa"/>
            <w:tcBorders>
              <w:top w:val="single" w:sz="4" w:space="0" w:color="auto"/>
              <w:left w:val="single" w:sz="4" w:space="0" w:color="auto"/>
              <w:bottom w:val="single" w:sz="4" w:space="0" w:color="auto"/>
              <w:right w:val="single" w:sz="4" w:space="0" w:color="auto"/>
            </w:tcBorders>
            <w:hideMark/>
          </w:tcPr>
          <w:p w14:paraId="0EFF24D9" w14:textId="77777777" w:rsidR="001D6719" w:rsidRPr="00716159" w:rsidRDefault="001D6719" w:rsidP="008758F7">
            <w:pPr>
              <w:pStyle w:val="TAL"/>
              <w:rPr>
                <w:lang w:eastAsia="zh-CN"/>
              </w:rPr>
            </w:pPr>
            <w:r w:rsidRPr="0071615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353FB8" w14:textId="77777777" w:rsidR="001D6719" w:rsidRPr="00716159" w:rsidRDefault="001D6719" w:rsidP="008758F7">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2EDA5A19"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09BF4C6C"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E38ED3" w14:textId="77777777" w:rsidR="001D6719" w:rsidRPr="00716159" w:rsidRDefault="001D6719" w:rsidP="008758F7">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6EAE1FC"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EC5645" w14:textId="77777777" w:rsidR="001D6719" w:rsidRPr="00716159" w:rsidRDefault="001D6719" w:rsidP="008758F7">
            <w:pPr>
              <w:pStyle w:val="TAL"/>
              <w:rPr>
                <w:lang w:eastAsia="zh-CN"/>
              </w:rPr>
            </w:pPr>
            <w:r w:rsidRPr="00716159">
              <w:rPr>
                <w:rFonts w:cs="Arial"/>
              </w:rPr>
              <w:t>NOTE 1</w:t>
            </w:r>
          </w:p>
        </w:tc>
      </w:tr>
      <w:tr w:rsidR="001D6719" w:rsidRPr="00716159" w14:paraId="24B8D78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DEDB9E" w14:textId="77777777" w:rsidR="001D6719" w:rsidRPr="00716159" w:rsidRDefault="001D6719" w:rsidP="008758F7">
            <w:pPr>
              <w:pStyle w:val="TAL"/>
              <w:rPr>
                <w:b/>
                <w:bCs/>
              </w:rPr>
            </w:pPr>
            <w:r w:rsidRPr="0071615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69C1C62" w14:textId="77777777" w:rsidR="001D6719" w:rsidRPr="00716159" w:rsidRDefault="001D6719" w:rsidP="008758F7">
            <w:pPr>
              <w:pStyle w:val="TAL"/>
              <w:rPr>
                <w:b/>
              </w:rPr>
            </w:pPr>
            <w:r w:rsidRPr="0071615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DF9A93A"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DDF6CD"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52036B"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59FDE8"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76E858D"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0624A6" w14:textId="77777777" w:rsidR="001D6719" w:rsidRPr="00716159" w:rsidRDefault="001D6719" w:rsidP="008758F7">
            <w:pPr>
              <w:pStyle w:val="TAL"/>
              <w:rPr>
                <w:b/>
              </w:rPr>
            </w:pPr>
          </w:p>
        </w:tc>
      </w:tr>
      <w:tr w:rsidR="001D6719" w:rsidRPr="00716159" w14:paraId="14420B8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23082F2" w14:textId="77777777" w:rsidR="001D6719" w:rsidRPr="00716159" w:rsidRDefault="001D6719" w:rsidP="008758F7">
            <w:pPr>
              <w:pStyle w:val="TAL"/>
              <w:rPr>
                <w:bCs/>
              </w:rPr>
            </w:pPr>
            <w:r w:rsidRPr="0071615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7A1C6D41" w14:textId="77777777" w:rsidR="001D6719" w:rsidRPr="00716159" w:rsidRDefault="001D6719" w:rsidP="008758F7">
            <w:pPr>
              <w:pStyle w:val="TAL"/>
            </w:pPr>
            <w:r w:rsidRPr="0071615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F9853AC"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CEA71C" w14:textId="77777777" w:rsidR="001D6719" w:rsidRPr="00716159" w:rsidRDefault="001D6719" w:rsidP="008758F7">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FED846F" w14:textId="77777777" w:rsidR="001D6719" w:rsidRPr="00716159" w:rsidRDefault="001D6719" w:rsidP="008758F7">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FE7710" w14:textId="77777777" w:rsidR="001D6719" w:rsidRPr="00716159" w:rsidRDefault="001D6719" w:rsidP="008758F7">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E2A580A"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09802618" w14:textId="77777777" w:rsidR="001D6719" w:rsidRPr="00716159" w:rsidRDefault="001D6719" w:rsidP="008758F7">
            <w:pPr>
              <w:pStyle w:val="TAL"/>
            </w:pPr>
          </w:p>
        </w:tc>
      </w:tr>
      <w:tr w:rsidR="001D6719" w:rsidRPr="00716159" w14:paraId="32FD5A4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4C05B2F" w14:textId="77777777" w:rsidR="001D6719" w:rsidRPr="00716159" w:rsidRDefault="001D6719" w:rsidP="008758F7">
            <w:pPr>
              <w:pStyle w:val="TAL"/>
              <w:rPr>
                <w:bCs/>
              </w:rPr>
            </w:pPr>
            <w:r w:rsidRPr="0071615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276F590" w14:textId="77777777" w:rsidR="001D6719" w:rsidRPr="00716159" w:rsidRDefault="001D6719" w:rsidP="008758F7">
            <w:pPr>
              <w:pStyle w:val="TAL"/>
            </w:pPr>
            <w:r w:rsidRPr="0071615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8B766D6"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F0EB32" w14:textId="77777777" w:rsidR="001D6719" w:rsidRPr="00716159" w:rsidRDefault="001D6719" w:rsidP="008758F7">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B7BB3A2" w14:textId="77777777" w:rsidR="001D6719" w:rsidRPr="00716159" w:rsidRDefault="001D6719" w:rsidP="008758F7">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3A718DC" w14:textId="77777777" w:rsidR="001D6719" w:rsidRPr="00716159" w:rsidRDefault="001D6719" w:rsidP="008758F7">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715C95"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F97D7E" w14:textId="77777777" w:rsidR="001D6719" w:rsidRPr="00716159" w:rsidRDefault="001D6719" w:rsidP="008758F7">
            <w:pPr>
              <w:pStyle w:val="TAL"/>
              <w:rPr>
                <w:rFonts w:cs="Arial"/>
              </w:rPr>
            </w:pPr>
            <w:r w:rsidRPr="00716159">
              <w:rPr>
                <w:rFonts w:cs="Arial"/>
              </w:rPr>
              <w:t>NOTE 5</w:t>
            </w:r>
          </w:p>
          <w:p w14:paraId="455041E9"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7.6B.2.2 if UE supports SA and TS 38.521-1 TC 7.6.2 has been executed.</w:t>
            </w:r>
          </w:p>
        </w:tc>
      </w:tr>
      <w:tr w:rsidR="001D6719" w:rsidRPr="00716159" w14:paraId="1C779A1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C7DB022" w14:textId="77777777" w:rsidR="001D6719" w:rsidRPr="00716159" w:rsidRDefault="001D6719" w:rsidP="008758F7">
            <w:pPr>
              <w:pStyle w:val="TAL"/>
              <w:rPr>
                <w:bCs/>
              </w:rPr>
            </w:pPr>
            <w:r w:rsidRPr="0071615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CDAEDBB" w14:textId="77777777" w:rsidR="001D6719" w:rsidRPr="00716159" w:rsidRDefault="001D6719" w:rsidP="008758F7">
            <w:pPr>
              <w:pStyle w:val="TAL"/>
            </w:pPr>
            <w:r w:rsidRPr="00716159">
              <w:rPr>
                <w:lang w:eastAsia="zh-CN"/>
              </w:rPr>
              <w:t xml:space="preserve">Inband blocking for inter-band EN-DC within FR1 </w:t>
            </w:r>
            <w:r w:rsidRPr="00716159">
              <w:t>(1 NR CC)</w:t>
            </w:r>
          </w:p>
        </w:tc>
        <w:tc>
          <w:tcPr>
            <w:tcW w:w="854" w:type="dxa"/>
            <w:tcBorders>
              <w:top w:val="single" w:sz="4" w:space="0" w:color="auto"/>
              <w:left w:val="single" w:sz="4" w:space="0" w:color="auto"/>
              <w:bottom w:val="single" w:sz="4" w:space="0" w:color="auto"/>
              <w:right w:val="single" w:sz="4" w:space="0" w:color="auto"/>
            </w:tcBorders>
            <w:hideMark/>
          </w:tcPr>
          <w:p w14:paraId="35DEEF8F"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990582" w14:textId="77777777" w:rsidR="001D6719" w:rsidRPr="00716159" w:rsidRDefault="001D6719" w:rsidP="008758F7">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3D752DC9"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36A3E87" w14:textId="77777777" w:rsidR="001D6719" w:rsidRPr="00716159" w:rsidRDefault="001D6719" w:rsidP="008758F7">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DED97F6"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EB86D2" w14:textId="77777777" w:rsidR="001D6719" w:rsidRPr="00716159" w:rsidRDefault="001D6719" w:rsidP="008758F7">
            <w:pPr>
              <w:pStyle w:val="TAL"/>
              <w:rPr>
                <w:rFonts w:cs="Arial"/>
              </w:rPr>
            </w:pPr>
            <w:r w:rsidRPr="00716159">
              <w:rPr>
                <w:rFonts w:cs="Arial"/>
              </w:rPr>
              <w:t>NOTE 5</w:t>
            </w:r>
          </w:p>
          <w:p w14:paraId="7C9FE094" w14:textId="77777777" w:rsidR="001D6719" w:rsidRPr="00716159" w:rsidRDefault="001D6719" w:rsidP="008758F7">
            <w:pPr>
              <w:pStyle w:val="TAL"/>
            </w:pPr>
            <w:r w:rsidRPr="00716159">
              <w:rPr>
                <w:rFonts w:cs="Arial"/>
              </w:rPr>
              <w:t xml:space="preserve">Skip </w:t>
            </w:r>
            <w:r w:rsidRPr="00716159">
              <w:rPr>
                <w:lang w:eastAsia="zh-CN"/>
              </w:rPr>
              <w:t>TC 7.6B.2.3</w:t>
            </w:r>
            <w:r w:rsidRPr="00716159">
              <w:rPr>
                <w:rFonts w:cs="Arial"/>
              </w:rPr>
              <w:t xml:space="preserve"> if UE supports SA and </w:t>
            </w:r>
            <w:r w:rsidRPr="00716159">
              <w:rPr>
                <w:lang w:eastAsia="zh-CN"/>
              </w:rPr>
              <w:t>TS 38.521-1 TC 7.6</w:t>
            </w:r>
            <w:r w:rsidRPr="00716159">
              <w:rPr>
                <w:rFonts w:ascii="SimSun" w:eastAsia="SimSun" w:hAnsi="SimSun"/>
                <w:lang w:eastAsia="zh-CN"/>
              </w:rPr>
              <w:t>.</w:t>
            </w:r>
            <w:r w:rsidRPr="00716159">
              <w:rPr>
                <w:lang w:eastAsia="zh-CN"/>
              </w:rPr>
              <w:t>2</w:t>
            </w:r>
            <w:r w:rsidRPr="00716159">
              <w:rPr>
                <w:rFonts w:cs="Arial"/>
              </w:rPr>
              <w:t xml:space="preserve"> has been executed.</w:t>
            </w:r>
            <w:r w:rsidRPr="00716159">
              <w:rPr>
                <w:rFonts w:eastAsia="SimSun"/>
                <w:lang w:eastAsia="zh-CN"/>
              </w:rPr>
              <w:t xml:space="preserve"> </w:t>
            </w:r>
          </w:p>
        </w:tc>
      </w:tr>
      <w:tr w:rsidR="001D6719" w:rsidRPr="00716159" w14:paraId="1E87B89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5FDFE4" w14:textId="77777777" w:rsidR="001D6719" w:rsidRPr="00716159" w:rsidRDefault="001D6719" w:rsidP="008758F7">
            <w:pPr>
              <w:pStyle w:val="TAL"/>
              <w:rPr>
                <w:b/>
                <w:bCs/>
              </w:rPr>
            </w:pPr>
            <w:r w:rsidRPr="0071615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1CFEC1" w14:textId="77777777" w:rsidR="001D6719" w:rsidRPr="00716159" w:rsidRDefault="001D6719" w:rsidP="008758F7">
            <w:pPr>
              <w:pStyle w:val="TAL"/>
              <w:rPr>
                <w:b/>
              </w:rPr>
            </w:pPr>
            <w:r w:rsidRPr="0071615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65EC2E"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229826"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33C032"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612890"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85DF373"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7518C7F" w14:textId="77777777" w:rsidR="001D6719" w:rsidRPr="00716159" w:rsidRDefault="001D6719" w:rsidP="008758F7">
            <w:pPr>
              <w:pStyle w:val="TAL"/>
              <w:rPr>
                <w:b/>
              </w:rPr>
            </w:pPr>
          </w:p>
        </w:tc>
      </w:tr>
      <w:tr w:rsidR="001D6719" w:rsidRPr="00716159" w14:paraId="6F37A5E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7C0FACD" w14:textId="77777777" w:rsidR="001D6719" w:rsidRPr="00716159" w:rsidRDefault="001D6719" w:rsidP="008758F7">
            <w:pPr>
              <w:pStyle w:val="TAL"/>
            </w:pPr>
            <w:r w:rsidRPr="00716159">
              <w:t>7.6B.2.3_1.1</w:t>
            </w:r>
          </w:p>
        </w:tc>
        <w:tc>
          <w:tcPr>
            <w:tcW w:w="4383" w:type="dxa"/>
            <w:tcBorders>
              <w:top w:val="single" w:sz="4" w:space="0" w:color="auto"/>
              <w:left w:val="single" w:sz="4" w:space="0" w:color="auto"/>
              <w:bottom w:val="single" w:sz="4" w:space="0" w:color="auto"/>
              <w:right w:val="single" w:sz="4" w:space="0" w:color="auto"/>
            </w:tcBorders>
            <w:hideMark/>
          </w:tcPr>
          <w:p w14:paraId="2162800A" w14:textId="77777777" w:rsidR="001D6719" w:rsidRPr="00716159" w:rsidRDefault="001D6719" w:rsidP="008758F7">
            <w:pPr>
              <w:pStyle w:val="TAL"/>
            </w:pPr>
            <w:r w:rsidRPr="0071615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AD6B2E2" w14:textId="77777777" w:rsidR="001D6719" w:rsidRPr="00716159" w:rsidRDefault="001D6719" w:rsidP="008758F7">
            <w:pPr>
              <w:pStyle w:val="TAC"/>
              <w:rPr>
                <w:rFonts w:cs="Arial"/>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996B3A" w14:textId="77777777" w:rsidR="001D6719" w:rsidRPr="00716159" w:rsidRDefault="001D6719" w:rsidP="008758F7">
            <w:pPr>
              <w:pStyle w:val="TAL"/>
              <w:rPr>
                <w:rFonts w:eastAsia="SimSun"/>
                <w:lang w:eastAsia="zh-CN"/>
              </w:rPr>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DB39C31" w14:textId="77777777" w:rsidR="001D6719" w:rsidRPr="00716159" w:rsidRDefault="001D6719" w:rsidP="008758F7">
            <w:pPr>
              <w:pStyle w:val="TAL"/>
              <w:rPr>
                <w:rFonts w:eastAsia="SimSun"/>
                <w:lang w:eastAsia="zh-CN"/>
              </w:rPr>
            </w:pPr>
            <w:r w:rsidRPr="00716159">
              <w:rPr>
                <w:lang w:eastAsia="zh-CN"/>
              </w:rPr>
              <w:t>UEs</w:t>
            </w:r>
            <w:r w:rsidRPr="00716159">
              <w:t xml:space="preserve"> supporting</w:t>
            </w:r>
            <w:r w:rsidRPr="00716159">
              <w:rPr>
                <w:rFonts w:eastAsia="SimSun"/>
                <w:lang w:eastAsia="zh-CN"/>
              </w:rPr>
              <w:t xml:space="preserve"> 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3E7BAAB0" w14:textId="77777777" w:rsidR="001D6719" w:rsidRPr="00716159" w:rsidRDefault="001D6719" w:rsidP="008758F7">
            <w:pPr>
              <w:pStyle w:val="TAL"/>
              <w:rPr>
                <w:rFonts w:eastAsia="SimSun"/>
                <w:lang w:eastAsia="zh-CN"/>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9500631"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7E0A60FC" w14:textId="77777777" w:rsidR="001D6719" w:rsidRPr="00716159" w:rsidRDefault="001D6719" w:rsidP="008758F7">
            <w:pPr>
              <w:pStyle w:val="TAL"/>
            </w:pPr>
          </w:p>
        </w:tc>
      </w:tr>
      <w:tr w:rsidR="001D6719" w:rsidRPr="00716159" w14:paraId="67FF8A0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4E52AAC" w14:textId="77777777" w:rsidR="001D6719" w:rsidRPr="00716159" w:rsidRDefault="001D6719" w:rsidP="008758F7">
            <w:pPr>
              <w:pStyle w:val="TAL"/>
            </w:pPr>
            <w:r w:rsidRPr="00716159">
              <w:t>7.6B.2.3_1.2</w:t>
            </w:r>
          </w:p>
        </w:tc>
        <w:tc>
          <w:tcPr>
            <w:tcW w:w="4383" w:type="dxa"/>
            <w:tcBorders>
              <w:top w:val="single" w:sz="4" w:space="0" w:color="auto"/>
              <w:left w:val="single" w:sz="4" w:space="0" w:color="auto"/>
              <w:bottom w:val="single" w:sz="4" w:space="0" w:color="auto"/>
              <w:right w:val="single" w:sz="4" w:space="0" w:color="auto"/>
            </w:tcBorders>
            <w:hideMark/>
          </w:tcPr>
          <w:p w14:paraId="26A2DD88" w14:textId="77777777" w:rsidR="001D6719" w:rsidRPr="00716159" w:rsidRDefault="001D6719" w:rsidP="008758F7">
            <w:pPr>
              <w:pStyle w:val="TAL"/>
            </w:pPr>
            <w:r w:rsidRPr="0071615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19641A" w14:textId="77777777" w:rsidR="001D6719" w:rsidRPr="00716159" w:rsidRDefault="001D6719" w:rsidP="008758F7">
            <w:pPr>
              <w:pStyle w:val="TAC"/>
              <w:rPr>
                <w:rFonts w:cs="Arial"/>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6220E0A" w14:textId="77777777" w:rsidR="001D6719" w:rsidRPr="00716159" w:rsidRDefault="001D6719" w:rsidP="008758F7">
            <w:pPr>
              <w:pStyle w:val="TAL"/>
              <w:rPr>
                <w:rFonts w:eastAsia="SimSun"/>
                <w:lang w:eastAsia="zh-CN"/>
              </w:rPr>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381723E" w14:textId="77777777" w:rsidR="001D6719" w:rsidRPr="00716159" w:rsidRDefault="001D6719" w:rsidP="008758F7">
            <w:pPr>
              <w:pStyle w:val="TAL"/>
              <w:rPr>
                <w:rFonts w:eastAsia="SimSun"/>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4808A1D8" w14:textId="77777777" w:rsidR="001D6719" w:rsidRPr="00716159" w:rsidRDefault="001D6719" w:rsidP="008758F7">
            <w:pPr>
              <w:pStyle w:val="TAL"/>
              <w:rPr>
                <w:rFonts w:eastAsia="SimSun"/>
                <w:lang w:eastAsia="zh-CN"/>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E35B5E9"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3D906856" w14:textId="77777777" w:rsidR="001D6719" w:rsidRPr="00716159" w:rsidRDefault="001D6719" w:rsidP="008758F7">
            <w:pPr>
              <w:pStyle w:val="TAL"/>
            </w:pPr>
          </w:p>
        </w:tc>
      </w:tr>
      <w:tr w:rsidR="001D6719" w:rsidRPr="00716159" w14:paraId="20387F6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15EFFC4" w14:textId="77777777" w:rsidR="001D6719" w:rsidRPr="00716159" w:rsidRDefault="001D6719" w:rsidP="008758F7">
            <w:pPr>
              <w:pStyle w:val="TAL"/>
            </w:pPr>
            <w:r w:rsidRPr="00716159">
              <w:t>7.6B.2.3_1.3</w:t>
            </w:r>
          </w:p>
        </w:tc>
        <w:tc>
          <w:tcPr>
            <w:tcW w:w="4383" w:type="dxa"/>
            <w:tcBorders>
              <w:top w:val="single" w:sz="4" w:space="0" w:color="auto"/>
              <w:left w:val="single" w:sz="4" w:space="0" w:color="auto"/>
              <w:bottom w:val="single" w:sz="4" w:space="0" w:color="auto"/>
              <w:right w:val="single" w:sz="4" w:space="0" w:color="auto"/>
            </w:tcBorders>
            <w:hideMark/>
          </w:tcPr>
          <w:p w14:paraId="4486D825" w14:textId="77777777" w:rsidR="001D6719" w:rsidRPr="00716159" w:rsidRDefault="001D6719" w:rsidP="008758F7">
            <w:pPr>
              <w:pStyle w:val="TAL"/>
            </w:pPr>
            <w:r w:rsidRPr="0071615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41EEA66" w14:textId="77777777" w:rsidR="001D6719" w:rsidRPr="00716159" w:rsidRDefault="001D6719" w:rsidP="008758F7">
            <w:pPr>
              <w:pStyle w:val="TAC"/>
              <w:rPr>
                <w:rFonts w:cs="Arial"/>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112EE33" w14:textId="77777777" w:rsidR="001D6719" w:rsidRPr="00716159" w:rsidRDefault="001D6719" w:rsidP="008758F7">
            <w:pPr>
              <w:pStyle w:val="TAL"/>
              <w:rPr>
                <w:rFonts w:eastAsia="SimSun"/>
                <w:lang w:eastAsia="zh-CN"/>
              </w:rPr>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3E48D546" w14:textId="77777777" w:rsidR="001D6719" w:rsidRPr="00716159" w:rsidRDefault="001D6719" w:rsidP="008758F7">
            <w:pPr>
              <w:pStyle w:val="TAL"/>
              <w:rPr>
                <w:rFonts w:eastAsia="SimSun"/>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B2AA17E" w14:textId="77777777" w:rsidR="001D6719" w:rsidRPr="00716159" w:rsidRDefault="001D6719" w:rsidP="008758F7">
            <w:pPr>
              <w:pStyle w:val="TAL"/>
              <w:rPr>
                <w:rFonts w:eastAsia="SimSun"/>
                <w:lang w:eastAsia="zh-CN"/>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D82280D"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5476D4B" w14:textId="77777777" w:rsidR="001D6719" w:rsidRPr="00716159" w:rsidRDefault="001D6719" w:rsidP="008758F7">
            <w:pPr>
              <w:pStyle w:val="TAL"/>
            </w:pPr>
            <w:r w:rsidRPr="00716159">
              <w:t>Skip TC 7.6B.</w:t>
            </w:r>
            <w:r w:rsidRPr="00716159">
              <w:rPr>
                <w:rFonts w:eastAsia="SimSun"/>
                <w:lang w:eastAsia="zh-CN"/>
              </w:rPr>
              <w:t>2</w:t>
            </w:r>
            <w:r w:rsidRPr="00716159">
              <w:t>.</w:t>
            </w:r>
            <w:r w:rsidRPr="00716159">
              <w:rPr>
                <w:rFonts w:eastAsia="SimSun"/>
                <w:lang w:eastAsia="zh-CN"/>
              </w:rPr>
              <w:t>3_1.3</w:t>
            </w:r>
            <w:r w:rsidRPr="00716159">
              <w:t xml:space="preserve"> if UE supports SA and TS 38.521-</w:t>
            </w:r>
            <w:r w:rsidRPr="00716159">
              <w:rPr>
                <w:rFonts w:eastAsia="SimSun"/>
                <w:lang w:eastAsia="zh-CN"/>
              </w:rPr>
              <w:t>1</w:t>
            </w:r>
            <w:r w:rsidRPr="00716159">
              <w:t xml:space="preserve"> TC 7.6</w:t>
            </w:r>
            <w:r w:rsidRPr="00716159">
              <w:rPr>
                <w:rFonts w:eastAsia="SimSun"/>
                <w:lang w:eastAsia="zh-CN"/>
              </w:rPr>
              <w:t>A</w:t>
            </w:r>
            <w:r w:rsidRPr="00716159">
              <w:t>.</w:t>
            </w:r>
            <w:r w:rsidRPr="00716159">
              <w:rPr>
                <w:rFonts w:eastAsia="SimSun"/>
                <w:lang w:eastAsia="zh-CN"/>
              </w:rPr>
              <w:t>2.3</w:t>
            </w:r>
            <w:r w:rsidRPr="00716159">
              <w:t xml:space="preserve"> has been executed.</w:t>
            </w:r>
          </w:p>
        </w:tc>
      </w:tr>
      <w:tr w:rsidR="001D6719" w:rsidRPr="00716159" w14:paraId="21BB47B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27BA1BA" w14:textId="77777777" w:rsidR="001D6719" w:rsidRPr="00716159" w:rsidRDefault="001D6719" w:rsidP="008758F7">
            <w:pPr>
              <w:pStyle w:val="TAL"/>
              <w:rPr>
                <w:lang w:eastAsia="zh-CN"/>
              </w:rPr>
            </w:pPr>
            <w:r w:rsidRPr="00716159">
              <w:t>7.6B.2.4</w:t>
            </w:r>
          </w:p>
        </w:tc>
        <w:tc>
          <w:tcPr>
            <w:tcW w:w="4383" w:type="dxa"/>
            <w:tcBorders>
              <w:top w:val="single" w:sz="4" w:space="0" w:color="auto"/>
              <w:left w:val="single" w:sz="4" w:space="0" w:color="auto"/>
              <w:bottom w:val="single" w:sz="4" w:space="0" w:color="auto"/>
              <w:right w:val="single" w:sz="4" w:space="0" w:color="auto"/>
            </w:tcBorders>
            <w:hideMark/>
          </w:tcPr>
          <w:p w14:paraId="4BF82F37" w14:textId="77777777" w:rsidR="001D6719" w:rsidRPr="00716159" w:rsidRDefault="001D6719" w:rsidP="008758F7">
            <w:pPr>
              <w:pStyle w:val="TAL"/>
              <w:rPr>
                <w:lang w:eastAsia="zh-CN"/>
              </w:rPr>
            </w:pPr>
            <w:r w:rsidRPr="0071615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B38383C" w14:textId="77777777" w:rsidR="001D6719" w:rsidRPr="00716159" w:rsidRDefault="001D6719" w:rsidP="008758F7">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D214D1" w14:textId="77777777" w:rsidR="001D6719" w:rsidRPr="00716159" w:rsidRDefault="001D6719" w:rsidP="008758F7">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4475402F" w14:textId="77777777" w:rsidR="001D6719" w:rsidRPr="00716159" w:rsidRDefault="001D6719" w:rsidP="008758F7">
            <w:pPr>
              <w:pStyle w:val="TAL"/>
              <w:rPr>
                <w:lang w:eastAsia="zh-CN"/>
              </w:rPr>
            </w:pPr>
            <w:r w:rsidRPr="00716159">
              <w:rPr>
                <w:lang w:eastAsia="zh-CN"/>
              </w:rPr>
              <w:t>UEs supporting Inter-band EN-DC</w:t>
            </w:r>
            <w:r w:rsidRPr="00716159">
              <w:rPr>
                <w:rFonts w:eastAsia="SimSun"/>
                <w:szCs w:val="18"/>
                <w:lang w:eastAsia="zh-CN"/>
              </w:rPr>
              <w:t xml:space="preserve"> including FR2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2C35FF" w14:textId="77777777" w:rsidR="001D6719" w:rsidRPr="00716159" w:rsidRDefault="001D6719" w:rsidP="008758F7">
            <w:pPr>
              <w:pStyle w:val="TAL"/>
              <w:rPr>
                <w:lang w:eastAsia="ko-KR"/>
              </w:rPr>
            </w:pPr>
            <w:r w:rsidRPr="0071615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78205931"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0A99AD" w14:textId="77777777" w:rsidR="001D6719" w:rsidRPr="00716159" w:rsidRDefault="001D6719" w:rsidP="008758F7">
            <w:pPr>
              <w:pStyle w:val="TAL"/>
              <w:rPr>
                <w:rFonts w:cs="Arial"/>
              </w:rPr>
            </w:pPr>
            <w:r w:rsidRPr="00716159">
              <w:rPr>
                <w:rFonts w:cs="Arial"/>
              </w:rPr>
              <w:t>NOTE 5</w:t>
            </w:r>
          </w:p>
          <w:p w14:paraId="0DB6327B" w14:textId="77777777" w:rsidR="001D6719" w:rsidRPr="00716159" w:rsidRDefault="001D6719" w:rsidP="008758F7">
            <w:pPr>
              <w:pStyle w:val="TAL"/>
              <w:rPr>
                <w:lang w:eastAsia="zh-CN"/>
              </w:rPr>
            </w:pPr>
            <w:r w:rsidRPr="00716159">
              <w:rPr>
                <w:rFonts w:cs="Arial"/>
              </w:rPr>
              <w:t xml:space="preserve">Skip </w:t>
            </w:r>
            <w:r w:rsidRPr="00716159">
              <w:rPr>
                <w:lang w:eastAsia="zh-CN"/>
              </w:rPr>
              <w:t xml:space="preserve">TC </w:t>
            </w:r>
            <w:r w:rsidRPr="00716159">
              <w:rPr>
                <w:rFonts w:cs="Arial"/>
              </w:rPr>
              <w:t>7.6B.2.4 if UE supports SA and TS 38.521-2 TC 7.6.2 has been executed.</w:t>
            </w:r>
          </w:p>
        </w:tc>
      </w:tr>
      <w:tr w:rsidR="001D6719" w:rsidRPr="00716159" w14:paraId="20F20CD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BBFA33" w14:textId="77777777" w:rsidR="001D6719" w:rsidRPr="00716159" w:rsidRDefault="001D6719" w:rsidP="008758F7">
            <w:pPr>
              <w:pStyle w:val="TAL"/>
              <w:rPr>
                <w:b/>
                <w:bCs/>
              </w:rPr>
            </w:pPr>
            <w:r w:rsidRPr="0071615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7A3684" w14:textId="77777777" w:rsidR="001D6719" w:rsidRPr="00716159" w:rsidRDefault="001D6719" w:rsidP="008758F7">
            <w:pPr>
              <w:pStyle w:val="TAL"/>
              <w:rPr>
                <w:b/>
              </w:rPr>
            </w:pPr>
            <w:r w:rsidRPr="0071615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8A4470"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705866"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FC277C"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837F37"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B4192D"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36B607" w14:textId="77777777" w:rsidR="001D6719" w:rsidRPr="00716159" w:rsidRDefault="001D6719" w:rsidP="008758F7">
            <w:pPr>
              <w:pStyle w:val="TAL"/>
              <w:rPr>
                <w:b/>
              </w:rPr>
            </w:pPr>
          </w:p>
        </w:tc>
      </w:tr>
      <w:tr w:rsidR="001D6719" w:rsidRPr="00716159" w14:paraId="1175D0D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0E3C6AA" w14:textId="77777777" w:rsidR="001D6719" w:rsidRPr="00716159" w:rsidRDefault="001D6719" w:rsidP="008758F7">
            <w:pPr>
              <w:pStyle w:val="TAL"/>
            </w:pPr>
            <w:r w:rsidRPr="00716159">
              <w:t>7.6B.2.4_1.1</w:t>
            </w:r>
          </w:p>
        </w:tc>
        <w:tc>
          <w:tcPr>
            <w:tcW w:w="4383" w:type="dxa"/>
            <w:tcBorders>
              <w:top w:val="single" w:sz="4" w:space="0" w:color="auto"/>
              <w:left w:val="single" w:sz="4" w:space="0" w:color="auto"/>
              <w:bottom w:val="single" w:sz="4" w:space="0" w:color="auto"/>
              <w:right w:val="single" w:sz="4" w:space="0" w:color="auto"/>
            </w:tcBorders>
            <w:hideMark/>
          </w:tcPr>
          <w:p w14:paraId="3D491577" w14:textId="77777777" w:rsidR="001D6719" w:rsidRPr="00716159" w:rsidRDefault="001D6719" w:rsidP="008758F7">
            <w:pPr>
              <w:pStyle w:val="TAL"/>
              <w:rPr>
                <w:lang w:eastAsia="zh-CN"/>
              </w:rPr>
            </w:pPr>
            <w:r w:rsidRPr="0071615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C9486E" w14:textId="77777777" w:rsidR="001D6719" w:rsidRPr="00716159" w:rsidRDefault="001D6719" w:rsidP="008758F7">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EC6CDE"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6C19505F" w14:textId="77777777" w:rsidR="001D6719" w:rsidRPr="00716159" w:rsidRDefault="001D6719" w:rsidP="008758F7">
            <w:pPr>
              <w:pStyle w:val="TAL"/>
              <w:rPr>
                <w:lang w:eastAsia="zh-CN"/>
              </w:rPr>
            </w:pPr>
            <w:r w:rsidRPr="00716159">
              <w:t>FFS</w:t>
            </w:r>
          </w:p>
        </w:tc>
        <w:tc>
          <w:tcPr>
            <w:tcW w:w="1557" w:type="dxa"/>
            <w:tcBorders>
              <w:top w:val="single" w:sz="4" w:space="0" w:color="auto"/>
              <w:left w:val="single" w:sz="4" w:space="0" w:color="auto"/>
              <w:bottom w:val="single" w:sz="4" w:space="0" w:color="auto"/>
              <w:right w:val="single" w:sz="4" w:space="0" w:color="auto"/>
            </w:tcBorders>
            <w:hideMark/>
          </w:tcPr>
          <w:p w14:paraId="222D308B" w14:textId="77777777" w:rsidR="001D6719" w:rsidRPr="00716159" w:rsidRDefault="001D6719" w:rsidP="008758F7">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AAC0ADB"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293C89" w14:textId="77777777" w:rsidR="001D6719" w:rsidRPr="00716159" w:rsidRDefault="001D6719" w:rsidP="008758F7">
            <w:pPr>
              <w:pStyle w:val="TAL"/>
              <w:rPr>
                <w:rFonts w:cs="Arial"/>
              </w:rPr>
            </w:pPr>
            <w:r w:rsidRPr="00716159">
              <w:rPr>
                <w:rFonts w:cs="Arial"/>
              </w:rPr>
              <w:t>NOTE 1</w:t>
            </w:r>
          </w:p>
          <w:p w14:paraId="4A0450D3" w14:textId="77777777" w:rsidR="001D6719" w:rsidRPr="00716159" w:rsidRDefault="001D6719" w:rsidP="008758F7">
            <w:pPr>
              <w:pStyle w:val="TAL"/>
              <w:rPr>
                <w:rFonts w:cs="Arial"/>
              </w:rPr>
            </w:pPr>
            <w:r w:rsidRPr="00716159">
              <w:rPr>
                <w:rFonts w:cs="Arial"/>
              </w:rPr>
              <w:t>NOTE 5</w:t>
            </w:r>
          </w:p>
          <w:p w14:paraId="229D8EA3" w14:textId="77777777" w:rsidR="001D6719" w:rsidRPr="00716159" w:rsidRDefault="001D6719" w:rsidP="008758F7">
            <w:pPr>
              <w:pStyle w:val="TAL"/>
              <w:rPr>
                <w:lang w:eastAsia="zh-CN"/>
              </w:rPr>
            </w:pPr>
            <w:r w:rsidRPr="00716159">
              <w:rPr>
                <w:rFonts w:cs="Arial"/>
              </w:rPr>
              <w:t xml:space="preserve">Skip </w:t>
            </w:r>
            <w:r w:rsidRPr="00716159">
              <w:rPr>
                <w:lang w:eastAsia="zh-CN"/>
              </w:rPr>
              <w:t xml:space="preserve">TC </w:t>
            </w:r>
            <w:r w:rsidRPr="00716159">
              <w:rPr>
                <w:rFonts w:cs="Arial"/>
              </w:rPr>
              <w:t>7.6B.2.4_1.1 if UE supports SA and TS 38.521-2 TC 7.6A.2.1 has been executed.</w:t>
            </w:r>
          </w:p>
        </w:tc>
      </w:tr>
      <w:tr w:rsidR="001D6719" w:rsidRPr="00716159" w14:paraId="2DC0119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FD9A8D6" w14:textId="77777777" w:rsidR="001D6719" w:rsidRPr="00716159" w:rsidRDefault="001D6719" w:rsidP="008758F7">
            <w:pPr>
              <w:pStyle w:val="TAL"/>
            </w:pPr>
            <w:r w:rsidRPr="00716159">
              <w:t>7.6B.2.4_1.2</w:t>
            </w:r>
          </w:p>
        </w:tc>
        <w:tc>
          <w:tcPr>
            <w:tcW w:w="4383" w:type="dxa"/>
            <w:tcBorders>
              <w:top w:val="single" w:sz="4" w:space="0" w:color="auto"/>
              <w:left w:val="single" w:sz="4" w:space="0" w:color="auto"/>
              <w:bottom w:val="single" w:sz="4" w:space="0" w:color="auto"/>
              <w:right w:val="single" w:sz="4" w:space="0" w:color="auto"/>
            </w:tcBorders>
            <w:hideMark/>
          </w:tcPr>
          <w:p w14:paraId="0C2F06B1" w14:textId="77777777" w:rsidR="001D6719" w:rsidRPr="00716159" w:rsidRDefault="001D6719" w:rsidP="008758F7">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3206BFA" w14:textId="77777777" w:rsidR="001D6719" w:rsidRPr="00716159" w:rsidRDefault="001D6719" w:rsidP="008758F7">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DDB07BA" w14:textId="77777777" w:rsidR="001D6719" w:rsidRPr="00716159" w:rsidRDefault="001D6719" w:rsidP="008758F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6C41D00" w14:textId="77777777" w:rsidR="001D6719" w:rsidRPr="00716159" w:rsidRDefault="001D6719" w:rsidP="008758F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C995CD8" w14:textId="77777777" w:rsidR="001D6719" w:rsidRPr="00716159" w:rsidRDefault="001D6719" w:rsidP="008758F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28BAE2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A3CB6E" w14:textId="77777777" w:rsidR="001D6719" w:rsidRPr="00716159" w:rsidRDefault="001D6719" w:rsidP="008758F7">
            <w:pPr>
              <w:pStyle w:val="TAL"/>
              <w:rPr>
                <w:lang w:eastAsia="zh-CN"/>
              </w:rPr>
            </w:pPr>
          </w:p>
        </w:tc>
      </w:tr>
      <w:tr w:rsidR="001D6719" w:rsidRPr="00716159" w14:paraId="2EE5DC5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C6F33B5" w14:textId="77777777" w:rsidR="001D6719" w:rsidRPr="00716159" w:rsidRDefault="001D6719" w:rsidP="008758F7">
            <w:pPr>
              <w:pStyle w:val="TAL"/>
            </w:pPr>
            <w:r w:rsidRPr="00716159">
              <w:t>7.6B.2.4_1.3</w:t>
            </w:r>
          </w:p>
        </w:tc>
        <w:tc>
          <w:tcPr>
            <w:tcW w:w="4383" w:type="dxa"/>
            <w:tcBorders>
              <w:top w:val="single" w:sz="4" w:space="0" w:color="auto"/>
              <w:left w:val="single" w:sz="4" w:space="0" w:color="auto"/>
              <w:bottom w:val="single" w:sz="4" w:space="0" w:color="auto"/>
              <w:right w:val="single" w:sz="4" w:space="0" w:color="auto"/>
            </w:tcBorders>
            <w:hideMark/>
          </w:tcPr>
          <w:p w14:paraId="111F7189" w14:textId="77777777" w:rsidR="001D6719" w:rsidRPr="00716159" w:rsidRDefault="001D6719" w:rsidP="008758F7">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E5352E2" w14:textId="77777777" w:rsidR="001D6719" w:rsidRPr="00716159" w:rsidRDefault="001D6719" w:rsidP="008758F7">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D9F9831" w14:textId="77777777" w:rsidR="001D6719" w:rsidRPr="00716159" w:rsidRDefault="001D6719" w:rsidP="008758F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E9E85D0" w14:textId="77777777" w:rsidR="001D6719" w:rsidRPr="00716159" w:rsidRDefault="001D6719" w:rsidP="008758F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28059A0" w14:textId="77777777" w:rsidR="001D6719" w:rsidRPr="00716159" w:rsidRDefault="001D6719" w:rsidP="008758F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0FB1988"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C0F380B" w14:textId="77777777" w:rsidR="001D6719" w:rsidRPr="00716159" w:rsidRDefault="001D6719" w:rsidP="008758F7">
            <w:pPr>
              <w:pStyle w:val="TAL"/>
              <w:rPr>
                <w:lang w:eastAsia="zh-CN"/>
              </w:rPr>
            </w:pPr>
          </w:p>
        </w:tc>
      </w:tr>
      <w:tr w:rsidR="001D6719" w:rsidRPr="00716159" w14:paraId="503B0BC2"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342821E" w14:textId="77777777" w:rsidR="001D6719" w:rsidRPr="00716159" w:rsidRDefault="001D6719" w:rsidP="008758F7">
            <w:pPr>
              <w:pStyle w:val="TAL"/>
            </w:pPr>
            <w:r w:rsidRPr="00716159">
              <w:t>7.6B.2.4_1.4</w:t>
            </w:r>
          </w:p>
        </w:tc>
        <w:tc>
          <w:tcPr>
            <w:tcW w:w="4383" w:type="dxa"/>
            <w:tcBorders>
              <w:top w:val="single" w:sz="4" w:space="0" w:color="auto"/>
              <w:left w:val="single" w:sz="4" w:space="0" w:color="auto"/>
              <w:bottom w:val="single" w:sz="4" w:space="0" w:color="auto"/>
              <w:right w:val="single" w:sz="4" w:space="0" w:color="auto"/>
            </w:tcBorders>
            <w:hideMark/>
          </w:tcPr>
          <w:p w14:paraId="69869F8C" w14:textId="77777777" w:rsidR="001D6719" w:rsidRPr="00716159" w:rsidRDefault="001D6719" w:rsidP="008758F7">
            <w:pPr>
              <w:pStyle w:val="TAL"/>
              <w:rPr>
                <w:lang w:eastAsia="zh-CN"/>
              </w:rPr>
            </w:pPr>
            <w:r w:rsidRPr="0071615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CA3B837" w14:textId="77777777" w:rsidR="001D6719" w:rsidRPr="00716159" w:rsidRDefault="001D6719" w:rsidP="008758F7">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FDF0792" w14:textId="77777777" w:rsidR="001D6719" w:rsidRPr="00716159" w:rsidRDefault="001D6719" w:rsidP="008758F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A3253F8" w14:textId="77777777" w:rsidR="001D6719" w:rsidRPr="00716159" w:rsidRDefault="001D6719" w:rsidP="008758F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7CC0219" w14:textId="77777777" w:rsidR="001D6719" w:rsidRPr="00716159" w:rsidRDefault="001D6719" w:rsidP="008758F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8794AFA"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3E471D" w14:textId="77777777" w:rsidR="001D6719" w:rsidRPr="00716159" w:rsidRDefault="001D6719" w:rsidP="008758F7">
            <w:pPr>
              <w:pStyle w:val="TAL"/>
              <w:rPr>
                <w:lang w:eastAsia="zh-CN"/>
              </w:rPr>
            </w:pPr>
          </w:p>
        </w:tc>
      </w:tr>
      <w:tr w:rsidR="001D6719" w:rsidRPr="00716159" w14:paraId="07771F4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43F04B8" w14:textId="77777777" w:rsidR="001D6719" w:rsidRPr="00716159" w:rsidRDefault="001D6719" w:rsidP="008758F7">
            <w:pPr>
              <w:pStyle w:val="TAL"/>
            </w:pPr>
            <w:r w:rsidRPr="00716159">
              <w:t>7.6B.2.4D</w:t>
            </w:r>
          </w:p>
        </w:tc>
        <w:tc>
          <w:tcPr>
            <w:tcW w:w="4383" w:type="dxa"/>
            <w:tcBorders>
              <w:top w:val="single" w:sz="4" w:space="0" w:color="auto"/>
              <w:left w:val="single" w:sz="4" w:space="0" w:color="auto"/>
              <w:bottom w:val="single" w:sz="4" w:space="0" w:color="auto"/>
              <w:right w:val="single" w:sz="4" w:space="0" w:color="auto"/>
            </w:tcBorders>
            <w:hideMark/>
          </w:tcPr>
          <w:p w14:paraId="00A4C843" w14:textId="77777777" w:rsidR="001D6719" w:rsidRPr="00716159" w:rsidRDefault="001D6719" w:rsidP="008758F7">
            <w:pPr>
              <w:pStyle w:val="TAL"/>
              <w:rPr>
                <w:lang w:eastAsia="zh-CN"/>
              </w:rPr>
            </w:pPr>
            <w:r w:rsidRPr="0071615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CA35568" w14:textId="77777777" w:rsidR="001D6719" w:rsidRPr="00716159" w:rsidRDefault="001D6719" w:rsidP="008758F7">
            <w:pPr>
              <w:pStyle w:val="TAC"/>
              <w:rPr>
                <w:lang w:eastAsia="zh-CN"/>
              </w:rPr>
            </w:pPr>
            <w:r w:rsidRPr="00716159">
              <w:t>FFS</w:t>
            </w:r>
          </w:p>
        </w:tc>
        <w:tc>
          <w:tcPr>
            <w:tcW w:w="1129" w:type="dxa"/>
            <w:tcBorders>
              <w:top w:val="single" w:sz="4" w:space="0" w:color="auto"/>
              <w:left w:val="single" w:sz="4" w:space="0" w:color="auto"/>
              <w:bottom w:val="single" w:sz="4" w:space="0" w:color="auto"/>
              <w:right w:val="single" w:sz="4" w:space="0" w:color="auto"/>
            </w:tcBorders>
            <w:hideMark/>
          </w:tcPr>
          <w:p w14:paraId="311050EC" w14:textId="77777777" w:rsidR="001D6719" w:rsidRPr="00716159" w:rsidRDefault="001D6719" w:rsidP="008758F7">
            <w:pPr>
              <w:pStyle w:val="TAL"/>
            </w:pPr>
            <w:r w:rsidRPr="00716159">
              <w:t>FFS</w:t>
            </w:r>
          </w:p>
        </w:tc>
        <w:tc>
          <w:tcPr>
            <w:tcW w:w="3104" w:type="dxa"/>
            <w:tcBorders>
              <w:top w:val="single" w:sz="4" w:space="0" w:color="auto"/>
              <w:left w:val="single" w:sz="4" w:space="0" w:color="auto"/>
              <w:bottom w:val="single" w:sz="4" w:space="0" w:color="auto"/>
              <w:right w:val="single" w:sz="4" w:space="0" w:color="auto"/>
            </w:tcBorders>
            <w:hideMark/>
          </w:tcPr>
          <w:p w14:paraId="59FD4061" w14:textId="77777777" w:rsidR="001D6719" w:rsidRPr="00716159" w:rsidRDefault="001D6719" w:rsidP="008758F7">
            <w:pPr>
              <w:pStyle w:val="TAL"/>
              <w:rPr>
                <w:lang w:eastAsia="zh-CN"/>
              </w:rPr>
            </w:pPr>
            <w:r w:rsidRPr="0071615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9BB07D" w14:textId="77777777" w:rsidR="001D6719" w:rsidRPr="00716159" w:rsidRDefault="001D6719" w:rsidP="008758F7">
            <w:pPr>
              <w:pStyle w:val="TAL"/>
              <w:rPr>
                <w:lang w:eastAsia="ko-KR"/>
              </w:rPr>
            </w:pPr>
            <w:r w:rsidRPr="0071615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6CE90C9"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956602" w14:textId="77777777" w:rsidR="001D6719" w:rsidRPr="00716159" w:rsidRDefault="001D6719" w:rsidP="008758F7">
            <w:pPr>
              <w:pStyle w:val="TAL"/>
              <w:rPr>
                <w:lang w:eastAsia="zh-CN"/>
              </w:rPr>
            </w:pPr>
            <w:r w:rsidRPr="00716159">
              <w:rPr>
                <w:rFonts w:cs="Arial"/>
              </w:rPr>
              <w:t>NOTE 1</w:t>
            </w:r>
          </w:p>
        </w:tc>
      </w:tr>
      <w:tr w:rsidR="001D6719" w:rsidRPr="00716159" w14:paraId="7C6EC46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FF81513" w14:textId="77777777" w:rsidR="001D6719" w:rsidRPr="00716159" w:rsidRDefault="001D6719" w:rsidP="008758F7">
            <w:pPr>
              <w:pStyle w:val="TAL"/>
              <w:rPr>
                <w:bCs/>
              </w:rPr>
            </w:pPr>
            <w:r w:rsidRPr="0071615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6B4D66C5" w14:textId="77777777" w:rsidR="001D6719" w:rsidRPr="00716159" w:rsidRDefault="001D6719" w:rsidP="008758F7">
            <w:pPr>
              <w:pStyle w:val="TAL"/>
            </w:pPr>
            <w:r w:rsidRPr="0071615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6C90ED"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00833A" w14:textId="77777777" w:rsidR="001D6719" w:rsidRPr="00716159" w:rsidRDefault="001D6719" w:rsidP="008758F7">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9B72B92" w14:textId="77777777" w:rsidR="001D6719" w:rsidRPr="00716159" w:rsidRDefault="001D6719" w:rsidP="008758F7">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0F88A3" w14:textId="77777777" w:rsidR="001D6719" w:rsidRPr="00716159" w:rsidRDefault="001D6719" w:rsidP="008758F7">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5F98DCA"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51C1372E" w14:textId="77777777" w:rsidR="001D6719" w:rsidRPr="00716159" w:rsidRDefault="001D6719" w:rsidP="008758F7">
            <w:pPr>
              <w:pStyle w:val="TAL"/>
            </w:pPr>
          </w:p>
        </w:tc>
      </w:tr>
      <w:tr w:rsidR="001D6719" w:rsidRPr="00716159" w14:paraId="1D8F683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40719921" w14:textId="77777777" w:rsidR="001D6719" w:rsidRPr="00716159" w:rsidRDefault="001D6719" w:rsidP="008758F7">
            <w:pPr>
              <w:pStyle w:val="TAL"/>
              <w:rPr>
                <w:bCs/>
              </w:rPr>
            </w:pPr>
            <w:r w:rsidRPr="0071615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610C6E9D" w14:textId="77777777" w:rsidR="001D6719" w:rsidRPr="00716159" w:rsidRDefault="001D6719" w:rsidP="008758F7">
            <w:pPr>
              <w:pStyle w:val="TAL"/>
            </w:pPr>
            <w:r w:rsidRPr="0071615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4FC5EE4"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D13335" w14:textId="77777777" w:rsidR="001D6719" w:rsidRPr="00716159" w:rsidRDefault="001D6719" w:rsidP="008758F7">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4A6650E" w14:textId="77777777" w:rsidR="001D6719" w:rsidRPr="00716159" w:rsidRDefault="001D6719" w:rsidP="008758F7">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E7F73AB" w14:textId="77777777" w:rsidR="001D6719" w:rsidRPr="00716159" w:rsidRDefault="001D6719" w:rsidP="008758F7">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A85600D"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C2D984" w14:textId="77777777" w:rsidR="001D6719" w:rsidRPr="00716159" w:rsidRDefault="001D6719" w:rsidP="008758F7">
            <w:pPr>
              <w:pStyle w:val="TAL"/>
              <w:rPr>
                <w:rFonts w:cs="Arial"/>
              </w:rPr>
            </w:pPr>
            <w:r w:rsidRPr="00716159">
              <w:rPr>
                <w:rFonts w:cs="Arial"/>
              </w:rPr>
              <w:t>NOTE 5</w:t>
            </w:r>
          </w:p>
          <w:p w14:paraId="731F9476"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7.6B.3.2 if UE supports SA and TS 38.521-1 TC 7.6.3 has been executed.</w:t>
            </w:r>
          </w:p>
        </w:tc>
      </w:tr>
      <w:tr w:rsidR="001D6719" w:rsidRPr="00716159" w14:paraId="6BFD2F2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19D7E1D" w14:textId="77777777" w:rsidR="001D6719" w:rsidRPr="00716159" w:rsidRDefault="001D6719" w:rsidP="008758F7">
            <w:pPr>
              <w:pStyle w:val="TAL"/>
              <w:rPr>
                <w:bCs/>
              </w:rPr>
            </w:pPr>
            <w:r w:rsidRPr="0071615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1FBF59A" w14:textId="77777777" w:rsidR="001D6719" w:rsidRPr="00716159" w:rsidRDefault="001D6719" w:rsidP="008758F7">
            <w:pPr>
              <w:pStyle w:val="TAL"/>
            </w:pPr>
            <w:r w:rsidRPr="0071615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A09F155"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7C224B" w14:textId="77777777" w:rsidR="001D6719" w:rsidRPr="00716159" w:rsidRDefault="001D6719" w:rsidP="008758F7">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673C7DF9"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B9946C" w14:textId="77777777" w:rsidR="001D6719" w:rsidRPr="00716159" w:rsidRDefault="001D6719" w:rsidP="008758F7">
            <w:pPr>
              <w:pStyle w:val="TAL"/>
            </w:pPr>
            <w:r w:rsidRPr="00716159">
              <w:rPr>
                <w:lang w:eastAsia="ko-KR"/>
              </w:rPr>
              <w:t>E00</w:t>
            </w:r>
            <w:r w:rsidRPr="0071615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87FBA57" w14:textId="77777777" w:rsidR="001D6719" w:rsidRPr="00716159" w:rsidRDefault="001D6719" w:rsidP="008758F7">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071C83E9" w14:textId="77777777" w:rsidR="001D6719" w:rsidRPr="00716159" w:rsidRDefault="001D6719" w:rsidP="008758F7">
            <w:pPr>
              <w:pStyle w:val="TAL"/>
              <w:rPr>
                <w:lang w:eastAsia="zh-TW"/>
              </w:rPr>
            </w:pPr>
          </w:p>
        </w:tc>
      </w:tr>
      <w:tr w:rsidR="001D6719" w:rsidRPr="00716159" w14:paraId="30A68F8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B05C247" w14:textId="77777777" w:rsidR="001D6719" w:rsidRPr="00716159" w:rsidRDefault="001D6719" w:rsidP="008758F7">
            <w:pPr>
              <w:pStyle w:val="TAL"/>
              <w:rPr>
                <w:b/>
                <w:bCs/>
              </w:rPr>
            </w:pPr>
            <w:r w:rsidRPr="0071615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6FB0E1C" w14:textId="77777777" w:rsidR="001D6719" w:rsidRPr="00716159" w:rsidRDefault="001D6719" w:rsidP="008758F7">
            <w:pPr>
              <w:pStyle w:val="TAL"/>
              <w:rPr>
                <w:b/>
              </w:rPr>
            </w:pPr>
            <w:r w:rsidRPr="0071615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592CCC"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188C24"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C508A3"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E91A99"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AE4110"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E02E8B7" w14:textId="77777777" w:rsidR="001D6719" w:rsidRPr="00716159" w:rsidRDefault="001D6719" w:rsidP="008758F7">
            <w:pPr>
              <w:pStyle w:val="TAL"/>
              <w:rPr>
                <w:b/>
              </w:rPr>
            </w:pPr>
          </w:p>
        </w:tc>
      </w:tr>
      <w:tr w:rsidR="001D6719" w:rsidRPr="00716159" w14:paraId="1B56D42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0DCAF65" w14:textId="77777777" w:rsidR="001D6719" w:rsidRPr="00716159" w:rsidRDefault="001D6719" w:rsidP="008758F7">
            <w:pPr>
              <w:pStyle w:val="TAL"/>
              <w:rPr>
                <w:lang w:eastAsia="zh-CN"/>
              </w:rPr>
            </w:pPr>
            <w:r w:rsidRPr="0071615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D417382" w14:textId="77777777" w:rsidR="001D6719" w:rsidRPr="00716159" w:rsidRDefault="001D6719" w:rsidP="008758F7">
            <w:pPr>
              <w:pStyle w:val="TAL"/>
              <w:rPr>
                <w:lang w:eastAsia="zh-CN"/>
              </w:rPr>
            </w:pPr>
            <w:r w:rsidRPr="0071615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2F91673" w14:textId="77777777" w:rsidR="001D6719" w:rsidRPr="00716159" w:rsidRDefault="001D6719" w:rsidP="008758F7">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DEFF0C" w14:textId="77777777" w:rsidR="001D6719" w:rsidRPr="00716159" w:rsidRDefault="001D6719" w:rsidP="008758F7">
            <w:pPr>
              <w:pStyle w:val="TAL"/>
            </w:pPr>
            <w:r w:rsidRPr="0071615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DEB599B" w14:textId="77777777" w:rsidR="001D6719" w:rsidRPr="00716159" w:rsidRDefault="001D6719" w:rsidP="008758F7">
            <w:pPr>
              <w:pStyle w:val="TAL"/>
              <w:rPr>
                <w:lang w:eastAsia="zh-CN"/>
              </w:rPr>
            </w:pPr>
            <w:r w:rsidRPr="00716159">
              <w:rPr>
                <w:lang w:eastAsia="zh-CN"/>
              </w:rPr>
              <w:t>UEs</w:t>
            </w:r>
            <w:r w:rsidRPr="00716159">
              <w:t xml:space="preserve"> supporting intra-band contiguous EN-DC within FR1 with 3</w:t>
            </w:r>
            <w:r w:rsidRPr="00716159">
              <w:rPr>
                <w:rFonts w:eastAsia="SimSun"/>
                <w:lang w:eastAsia="zh-CN"/>
              </w:rPr>
              <w:t xml:space="preserve">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8D97EE0"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AE542F9" w14:textId="77777777" w:rsidR="001D6719" w:rsidRPr="00716159" w:rsidRDefault="001D6719" w:rsidP="008758F7">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8471E01" w14:textId="77777777" w:rsidR="001D6719" w:rsidRPr="00716159" w:rsidRDefault="001D6719" w:rsidP="008758F7">
            <w:pPr>
              <w:pStyle w:val="TAL"/>
              <w:rPr>
                <w:lang w:eastAsia="zh-TW"/>
              </w:rPr>
            </w:pPr>
          </w:p>
        </w:tc>
      </w:tr>
      <w:tr w:rsidR="001D6719" w:rsidRPr="00716159" w14:paraId="0291A9D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D1569BA" w14:textId="77777777" w:rsidR="001D6719" w:rsidRPr="00716159" w:rsidRDefault="001D6719" w:rsidP="008758F7">
            <w:pPr>
              <w:pStyle w:val="TAL"/>
              <w:rPr>
                <w:lang w:eastAsia="zh-CN"/>
              </w:rPr>
            </w:pPr>
            <w:r w:rsidRPr="00716159">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6986000D" w14:textId="77777777" w:rsidR="001D6719" w:rsidRPr="00716159" w:rsidRDefault="001D6719" w:rsidP="008758F7">
            <w:pPr>
              <w:pStyle w:val="TAL"/>
              <w:rPr>
                <w:lang w:eastAsia="zh-CN"/>
              </w:rPr>
            </w:pPr>
            <w:r w:rsidRPr="0071615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4BCD9C0" w14:textId="77777777" w:rsidR="001D6719" w:rsidRPr="00716159" w:rsidRDefault="001D6719" w:rsidP="008758F7">
            <w:pPr>
              <w:pStyle w:val="TAC"/>
              <w:rPr>
                <w:lang w:eastAsia="zh-CN"/>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BFA6B38" w14:textId="77777777" w:rsidR="001D6719" w:rsidRPr="00716159" w:rsidRDefault="001D6719" w:rsidP="008758F7">
            <w:pPr>
              <w:pStyle w:val="TAL"/>
            </w:pPr>
            <w:r w:rsidRPr="00716159">
              <w:rPr>
                <w:lang w:eastAsia="zh-TW"/>
              </w:rPr>
              <w:t>C04</w:t>
            </w:r>
            <w:r w:rsidRPr="00716159">
              <w:t>9</w:t>
            </w:r>
          </w:p>
        </w:tc>
        <w:tc>
          <w:tcPr>
            <w:tcW w:w="3104" w:type="dxa"/>
            <w:tcBorders>
              <w:top w:val="single" w:sz="4" w:space="0" w:color="auto"/>
              <w:left w:val="single" w:sz="4" w:space="0" w:color="auto"/>
              <w:bottom w:val="single" w:sz="4" w:space="0" w:color="auto"/>
              <w:right w:val="single" w:sz="4" w:space="0" w:color="auto"/>
            </w:tcBorders>
            <w:hideMark/>
          </w:tcPr>
          <w:p w14:paraId="00F046B2" w14:textId="77777777" w:rsidR="001D6719" w:rsidRPr="00716159" w:rsidRDefault="001D6719" w:rsidP="008758F7">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4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1CD4DE2D"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D5C3114" w14:textId="77777777" w:rsidR="001D6719" w:rsidRPr="00716159" w:rsidRDefault="001D6719" w:rsidP="008758F7">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44D38B3E" w14:textId="77777777" w:rsidR="001D6719" w:rsidRPr="00716159" w:rsidRDefault="001D6719" w:rsidP="008758F7">
            <w:pPr>
              <w:pStyle w:val="TAL"/>
              <w:rPr>
                <w:lang w:eastAsia="zh-TW"/>
              </w:rPr>
            </w:pPr>
          </w:p>
        </w:tc>
      </w:tr>
      <w:tr w:rsidR="001D6719" w:rsidRPr="00716159" w14:paraId="1371E4B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92D9D3C" w14:textId="77777777" w:rsidR="001D6719" w:rsidRPr="00716159" w:rsidRDefault="001D6719" w:rsidP="008758F7">
            <w:pPr>
              <w:pStyle w:val="TAL"/>
              <w:rPr>
                <w:bCs/>
              </w:rPr>
            </w:pPr>
            <w:r w:rsidRPr="0071615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55F5D180" w14:textId="77777777" w:rsidR="001D6719" w:rsidRPr="00716159" w:rsidRDefault="001D6719" w:rsidP="008758F7">
            <w:pPr>
              <w:pStyle w:val="TAL"/>
            </w:pPr>
            <w:r w:rsidRPr="0071615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731003"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3A2E3D" w14:textId="77777777" w:rsidR="001D6719" w:rsidRPr="00716159" w:rsidRDefault="001D6719" w:rsidP="008758F7">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A0CAA43" w14:textId="77777777" w:rsidR="001D6719" w:rsidRPr="00716159" w:rsidRDefault="001D6719" w:rsidP="008758F7">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2EC867C" w14:textId="77777777" w:rsidR="001D6719" w:rsidRPr="00716159" w:rsidRDefault="001D6719" w:rsidP="008758F7">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6F01B16"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244C053E" w14:textId="77777777" w:rsidR="001D6719" w:rsidRPr="00716159" w:rsidRDefault="001D6719" w:rsidP="008758F7">
            <w:pPr>
              <w:pStyle w:val="TAL"/>
            </w:pPr>
          </w:p>
        </w:tc>
      </w:tr>
      <w:tr w:rsidR="001D6719" w:rsidRPr="00716159" w14:paraId="6C88C8D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13609F2C" w14:textId="77777777" w:rsidR="001D6719" w:rsidRPr="00716159" w:rsidRDefault="001D6719" w:rsidP="008758F7">
            <w:pPr>
              <w:pStyle w:val="TAL"/>
              <w:rPr>
                <w:bCs/>
              </w:rPr>
            </w:pPr>
            <w:r w:rsidRPr="0071615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7CC7082A" w14:textId="77777777" w:rsidR="001D6719" w:rsidRPr="00716159" w:rsidRDefault="001D6719" w:rsidP="008758F7">
            <w:pPr>
              <w:pStyle w:val="TAL"/>
            </w:pPr>
            <w:r w:rsidRPr="0071615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912166"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BB46DC" w14:textId="77777777" w:rsidR="001D6719" w:rsidRPr="00716159" w:rsidRDefault="001D6719" w:rsidP="008758F7">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79A22B1" w14:textId="77777777" w:rsidR="001D6719" w:rsidRPr="00716159" w:rsidRDefault="001D6719" w:rsidP="008758F7">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319FB0" w14:textId="77777777" w:rsidR="001D6719" w:rsidRPr="00716159" w:rsidRDefault="001D6719" w:rsidP="008758F7">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DC81668"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1043BC" w14:textId="77777777" w:rsidR="001D6719" w:rsidRPr="00716159" w:rsidRDefault="001D6719" w:rsidP="008758F7">
            <w:pPr>
              <w:pStyle w:val="TAL"/>
              <w:rPr>
                <w:rFonts w:cs="Arial"/>
              </w:rPr>
            </w:pPr>
            <w:r w:rsidRPr="00716159">
              <w:rPr>
                <w:rFonts w:cs="Arial"/>
              </w:rPr>
              <w:t>NOTE 5</w:t>
            </w:r>
          </w:p>
          <w:p w14:paraId="1B0366BB" w14:textId="77777777" w:rsidR="001D6719" w:rsidRPr="00716159" w:rsidRDefault="001D6719" w:rsidP="008758F7">
            <w:pPr>
              <w:pStyle w:val="TAL"/>
            </w:pPr>
            <w:r w:rsidRPr="00716159">
              <w:rPr>
                <w:rFonts w:cs="Arial"/>
              </w:rPr>
              <w:t xml:space="preserve">Skip </w:t>
            </w:r>
            <w:r w:rsidRPr="00716159">
              <w:rPr>
                <w:lang w:eastAsia="zh-CN"/>
              </w:rPr>
              <w:t xml:space="preserve">TC </w:t>
            </w:r>
            <w:r w:rsidRPr="00716159">
              <w:rPr>
                <w:rFonts w:cs="Arial"/>
              </w:rPr>
              <w:t>7.6B.4.2 if UE supports SA and TS 38.521-1 TC 7.6.4 has been executed.</w:t>
            </w:r>
          </w:p>
        </w:tc>
      </w:tr>
      <w:tr w:rsidR="001D6719" w:rsidRPr="00716159" w14:paraId="2C8A40F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68D765C" w14:textId="77777777" w:rsidR="001D6719" w:rsidRPr="00716159" w:rsidRDefault="001D6719" w:rsidP="008758F7">
            <w:pPr>
              <w:pStyle w:val="TAL"/>
              <w:rPr>
                <w:bCs/>
              </w:rPr>
            </w:pPr>
            <w:r w:rsidRPr="0071615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C027F51" w14:textId="77777777" w:rsidR="001D6719" w:rsidRPr="00716159" w:rsidRDefault="001D6719" w:rsidP="008758F7">
            <w:pPr>
              <w:pStyle w:val="TAL"/>
            </w:pPr>
            <w:r w:rsidRPr="00716159">
              <w:rPr>
                <w:lang w:eastAsia="zh-CN"/>
              </w:rPr>
              <w:t>Narrow band blocking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DAFC60"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A10C053" w14:textId="77777777" w:rsidR="001D6719" w:rsidRPr="00716159" w:rsidRDefault="001D6719" w:rsidP="008758F7">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5FAEF4A3"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5EBEBCD" w14:textId="77777777" w:rsidR="001D6719" w:rsidRPr="00716159" w:rsidRDefault="001D6719" w:rsidP="008758F7">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6C20877"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CCB93C5" w14:textId="77777777" w:rsidR="001D6719" w:rsidRPr="00716159" w:rsidRDefault="001D6719" w:rsidP="008758F7">
            <w:pPr>
              <w:pStyle w:val="TAL"/>
              <w:rPr>
                <w:rFonts w:cs="Arial"/>
              </w:rPr>
            </w:pPr>
            <w:r w:rsidRPr="00716159">
              <w:rPr>
                <w:rFonts w:cs="Arial"/>
              </w:rPr>
              <w:t>NOTE 5</w:t>
            </w:r>
          </w:p>
          <w:p w14:paraId="58F0E4E6" w14:textId="77777777" w:rsidR="001D6719" w:rsidRPr="00716159" w:rsidRDefault="001D6719" w:rsidP="008758F7">
            <w:pPr>
              <w:pStyle w:val="TAL"/>
            </w:pPr>
            <w:r w:rsidRPr="00716159">
              <w:rPr>
                <w:rFonts w:cs="Arial"/>
              </w:rPr>
              <w:t xml:space="preserve">Skip </w:t>
            </w:r>
            <w:r w:rsidRPr="00716159">
              <w:rPr>
                <w:lang w:eastAsia="zh-CN"/>
              </w:rPr>
              <w:t>TC 7.6B.4.3</w:t>
            </w:r>
            <w:r w:rsidRPr="00716159">
              <w:rPr>
                <w:rFonts w:cs="Arial"/>
              </w:rPr>
              <w:t xml:space="preserve"> if UE supports SA and </w:t>
            </w:r>
            <w:r w:rsidRPr="00716159">
              <w:rPr>
                <w:lang w:eastAsia="zh-CN"/>
              </w:rPr>
              <w:t>TS 38.521-1 TC 7.6.4</w:t>
            </w:r>
            <w:r w:rsidRPr="00716159">
              <w:rPr>
                <w:rFonts w:cs="Arial"/>
              </w:rPr>
              <w:t xml:space="preserve"> has been executed.</w:t>
            </w:r>
            <w:r w:rsidRPr="00716159">
              <w:rPr>
                <w:rFonts w:eastAsia="SimSun"/>
                <w:lang w:eastAsia="zh-CN"/>
              </w:rPr>
              <w:t xml:space="preserve"> </w:t>
            </w:r>
          </w:p>
        </w:tc>
      </w:tr>
      <w:tr w:rsidR="001D6719" w:rsidRPr="00716159" w14:paraId="2DC0A58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EB35C5" w14:textId="77777777" w:rsidR="001D6719" w:rsidRPr="00716159" w:rsidRDefault="001D6719" w:rsidP="008758F7">
            <w:pPr>
              <w:pStyle w:val="TAL"/>
              <w:rPr>
                <w:b/>
                <w:bCs/>
              </w:rPr>
            </w:pPr>
            <w:r w:rsidRPr="0071615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7AB1F1" w14:textId="77777777" w:rsidR="001D6719" w:rsidRPr="00716159" w:rsidRDefault="001D6719" w:rsidP="008758F7">
            <w:pPr>
              <w:pStyle w:val="TAL"/>
              <w:rPr>
                <w:b/>
              </w:rPr>
            </w:pPr>
            <w:r w:rsidRPr="0071615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092930"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7E10F1"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5CED28"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02D7E6"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214727"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2B390A4" w14:textId="77777777" w:rsidR="001D6719" w:rsidRPr="00716159" w:rsidRDefault="001D6719" w:rsidP="008758F7">
            <w:pPr>
              <w:pStyle w:val="TAL"/>
              <w:rPr>
                <w:b/>
              </w:rPr>
            </w:pPr>
          </w:p>
        </w:tc>
      </w:tr>
      <w:tr w:rsidR="001D6719" w:rsidRPr="00716159" w14:paraId="2A34620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29A8CCC" w14:textId="77777777" w:rsidR="001D6719" w:rsidRPr="00716159" w:rsidRDefault="001D6719" w:rsidP="008758F7">
            <w:pPr>
              <w:pStyle w:val="TAL"/>
              <w:rPr>
                <w:lang w:eastAsia="zh-CN"/>
              </w:rPr>
            </w:pPr>
            <w:r w:rsidRPr="0071615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0E1851C4" w14:textId="77777777" w:rsidR="001D6719" w:rsidRPr="00716159" w:rsidRDefault="001D6719" w:rsidP="008758F7">
            <w:pPr>
              <w:pStyle w:val="TAL"/>
              <w:rPr>
                <w:lang w:eastAsia="zh-CN"/>
              </w:rPr>
            </w:pPr>
            <w:r w:rsidRPr="0071615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6059602" w14:textId="77777777" w:rsidR="001D6719" w:rsidRPr="00716159" w:rsidRDefault="001D6719" w:rsidP="008758F7">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8A158" w14:textId="77777777" w:rsidR="001D6719" w:rsidRPr="00716159" w:rsidRDefault="001D6719" w:rsidP="008758F7">
            <w:pPr>
              <w:pStyle w:val="TAL"/>
            </w:pPr>
            <w:r w:rsidRPr="0071615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63285E8" w14:textId="77777777" w:rsidR="001D6719" w:rsidRPr="00716159" w:rsidRDefault="001D6719" w:rsidP="008758F7">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0B48066D"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52B41DC"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78A92F3" w14:textId="77777777" w:rsidR="001D6719" w:rsidRPr="00716159" w:rsidRDefault="001D6719" w:rsidP="008758F7">
            <w:pPr>
              <w:pStyle w:val="TAL"/>
              <w:rPr>
                <w:rFonts w:cs="Arial"/>
              </w:rPr>
            </w:pPr>
          </w:p>
        </w:tc>
      </w:tr>
      <w:tr w:rsidR="001D6719" w:rsidRPr="00716159" w14:paraId="3A36BFC9"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6A2442C" w14:textId="77777777" w:rsidR="001D6719" w:rsidRPr="00716159" w:rsidRDefault="001D6719" w:rsidP="008758F7">
            <w:pPr>
              <w:pStyle w:val="TAL"/>
              <w:rPr>
                <w:lang w:eastAsia="zh-CN"/>
              </w:rPr>
            </w:pPr>
            <w:r w:rsidRPr="0071615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A1E0F59" w14:textId="77777777" w:rsidR="001D6719" w:rsidRPr="00716159" w:rsidRDefault="001D6719" w:rsidP="008758F7">
            <w:pPr>
              <w:pStyle w:val="TAL"/>
              <w:rPr>
                <w:lang w:eastAsia="zh-CN"/>
              </w:rPr>
            </w:pPr>
            <w:r w:rsidRPr="0071615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E3F881F" w14:textId="77777777" w:rsidR="001D6719" w:rsidRPr="00716159" w:rsidRDefault="001D6719" w:rsidP="008758F7">
            <w:pPr>
              <w:pStyle w:val="TAC"/>
              <w:rPr>
                <w:lang w:eastAsia="zh-CN"/>
              </w:rPr>
            </w:pPr>
            <w:r w:rsidRPr="0071615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655EF58" w14:textId="77777777" w:rsidR="001D6719" w:rsidRPr="00716159" w:rsidRDefault="001D6719" w:rsidP="008758F7">
            <w:pPr>
              <w:pStyle w:val="TAL"/>
            </w:pPr>
            <w:r w:rsidRPr="00716159">
              <w:rPr>
                <w:lang w:eastAsia="zh-TW"/>
              </w:rPr>
              <w:t>C04</w:t>
            </w:r>
            <w:r w:rsidRPr="0071615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9CBD3E4" w14:textId="77777777" w:rsidR="001D6719" w:rsidRPr="00716159" w:rsidRDefault="001D6719" w:rsidP="008758F7">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B8CB243"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9F8569"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5CDFB84" w14:textId="77777777" w:rsidR="001D6719" w:rsidRPr="00716159" w:rsidRDefault="001D6719" w:rsidP="008758F7">
            <w:pPr>
              <w:pStyle w:val="TAL"/>
              <w:rPr>
                <w:rFonts w:cs="Arial"/>
              </w:rPr>
            </w:pPr>
          </w:p>
        </w:tc>
      </w:tr>
      <w:tr w:rsidR="001D6719" w:rsidRPr="00716159" w14:paraId="6DF77A0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1684AC6" w14:textId="77777777" w:rsidR="001D6719" w:rsidRPr="00716159" w:rsidRDefault="001D6719" w:rsidP="008758F7">
            <w:pPr>
              <w:pStyle w:val="TAL"/>
              <w:rPr>
                <w:lang w:eastAsia="zh-CN"/>
              </w:rPr>
            </w:pPr>
            <w:r w:rsidRPr="0071615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79097614" w14:textId="77777777" w:rsidR="001D6719" w:rsidRPr="00716159" w:rsidRDefault="001D6719" w:rsidP="008758F7">
            <w:pPr>
              <w:pStyle w:val="TAL"/>
              <w:rPr>
                <w:lang w:eastAsia="zh-CN"/>
              </w:rPr>
            </w:pPr>
            <w:r w:rsidRPr="0071615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B03C989" w14:textId="77777777" w:rsidR="001D6719" w:rsidRPr="00716159" w:rsidRDefault="001D6719" w:rsidP="008758F7">
            <w:pPr>
              <w:pStyle w:val="TAC"/>
              <w:rPr>
                <w:lang w:eastAsia="zh-CN"/>
              </w:rPr>
            </w:pPr>
            <w:r w:rsidRPr="00716159">
              <w:rPr>
                <w:rFonts w:cs="Arial"/>
              </w:rPr>
              <w:t>Rel-1</w:t>
            </w:r>
            <w:r w:rsidRPr="0071615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B5778BD" w14:textId="77777777" w:rsidR="001D6719" w:rsidRPr="00716159" w:rsidRDefault="001D6719" w:rsidP="008758F7">
            <w:pPr>
              <w:pStyle w:val="TAL"/>
            </w:pPr>
            <w:r w:rsidRPr="00716159">
              <w:rPr>
                <w:lang w:eastAsia="zh-TW"/>
              </w:rPr>
              <w:t>C04</w:t>
            </w:r>
            <w:r w:rsidRPr="00716159">
              <w:t>7</w:t>
            </w:r>
          </w:p>
        </w:tc>
        <w:tc>
          <w:tcPr>
            <w:tcW w:w="3104" w:type="dxa"/>
            <w:tcBorders>
              <w:top w:val="single" w:sz="4" w:space="0" w:color="auto"/>
              <w:left w:val="single" w:sz="4" w:space="0" w:color="auto"/>
              <w:bottom w:val="single" w:sz="4" w:space="0" w:color="auto"/>
              <w:right w:val="single" w:sz="4" w:space="0" w:color="auto"/>
            </w:tcBorders>
            <w:hideMark/>
          </w:tcPr>
          <w:p w14:paraId="45BFE11F" w14:textId="77777777" w:rsidR="001D6719" w:rsidRPr="00716159" w:rsidRDefault="001D6719" w:rsidP="008758F7">
            <w:pPr>
              <w:pStyle w:val="TAL"/>
              <w:rPr>
                <w:lang w:eastAsia="zh-CN"/>
              </w:rPr>
            </w:pPr>
            <w:r w:rsidRPr="00716159">
              <w:rPr>
                <w:lang w:eastAsia="zh-CN"/>
              </w:rPr>
              <w:t>UEs</w:t>
            </w:r>
            <w:r w:rsidRPr="00716159">
              <w:t xml:space="preserve"> supporting EN-DC within FR1 (5</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D2C42C4"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60A579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CFBFA1" w14:textId="77777777" w:rsidR="001D6719" w:rsidRPr="00716159" w:rsidRDefault="001D6719" w:rsidP="008758F7">
            <w:pPr>
              <w:pStyle w:val="TAL"/>
              <w:rPr>
                <w:rFonts w:cs="Arial"/>
              </w:rPr>
            </w:pPr>
            <w:r w:rsidRPr="00716159">
              <w:t>Skip TC 7.6B.</w:t>
            </w:r>
            <w:r w:rsidRPr="00716159">
              <w:rPr>
                <w:rFonts w:eastAsia="SimSun"/>
                <w:lang w:eastAsia="zh-CN"/>
              </w:rPr>
              <w:t>4</w:t>
            </w:r>
            <w:r w:rsidRPr="00716159">
              <w:t>.</w:t>
            </w:r>
            <w:r w:rsidRPr="00716159">
              <w:rPr>
                <w:rFonts w:eastAsia="SimSun"/>
                <w:lang w:eastAsia="zh-CN"/>
              </w:rPr>
              <w:t>3_1.3</w:t>
            </w:r>
            <w:r w:rsidRPr="00716159">
              <w:t xml:space="preserve"> if UE supports SA and TS 38.521-</w:t>
            </w:r>
            <w:r w:rsidRPr="00716159">
              <w:rPr>
                <w:rFonts w:eastAsia="SimSun"/>
                <w:lang w:eastAsia="zh-CN"/>
              </w:rPr>
              <w:t>1</w:t>
            </w:r>
            <w:r w:rsidRPr="00716159">
              <w:t xml:space="preserve"> TC 7.6</w:t>
            </w:r>
            <w:r w:rsidRPr="00716159">
              <w:rPr>
                <w:rFonts w:eastAsia="SimSun"/>
                <w:lang w:eastAsia="zh-CN"/>
              </w:rPr>
              <w:t>A</w:t>
            </w:r>
            <w:r w:rsidRPr="00716159">
              <w:t>.</w:t>
            </w:r>
            <w:r w:rsidRPr="00716159">
              <w:rPr>
                <w:rFonts w:eastAsia="SimSun"/>
                <w:lang w:eastAsia="zh-CN"/>
              </w:rPr>
              <w:t>4.3</w:t>
            </w:r>
            <w:r w:rsidRPr="00716159">
              <w:t xml:space="preserve"> has been executed.</w:t>
            </w:r>
          </w:p>
        </w:tc>
      </w:tr>
      <w:tr w:rsidR="001D6719" w:rsidRPr="00716159" w14:paraId="5AB547DD"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111FA8" w14:textId="77777777" w:rsidR="001D6719" w:rsidRPr="00716159" w:rsidRDefault="001D6719" w:rsidP="008758F7">
            <w:pPr>
              <w:pStyle w:val="TAL"/>
              <w:rPr>
                <w:b/>
                <w:bCs/>
              </w:rPr>
            </w:pPr>
            <w:r w:rsidRPr="0071615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F84407" w14:textId="77777777" w:rsidR="001D6719" w:rsidRPr="00716159" w:rsidRDefault="001D6719" w:rsidP="008758F7">
            <w:pPr>
              <w:pStyle w:val="TAL"/>
              <w:rPr>
                <w:b/>
              </w:rPr>
            </w:pPr>
            <w:r w:rsidRPr="0071615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568BC6"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3CEC7D"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497523"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1FB81F"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E77991"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2F96B4" w14:textId="77777777" w:rsidR="001D6719" w:rsidRPr="00716159" w:rsidRDefault="001D6719" w:rsidP="008758F7">
            <w:pPr>
              <w:pStyle w:val="TAL"/>
              <w:rPr>
                <w:b/>
              </w:rPr>
            </w:pPr>
          </w:p>
        </w:tc>
      </w:tr>
      <w:tr w:rsidR="001D6719" w:rsidRPr="00716159" w14:paraId="2B5B0EE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792C645" w14:textId="77777777" w:rsidR="001D6719" w:rsidRPr="00716159" w:rsidRDefault="001D6719" w:rsidP="008758F7">
            <w:pPr>
              <w:pStyle w:val="TAL"/>
              <w:rPr>
                <w:bCs/>
              </w:rPr>
            </w:pPr>
            <w:r w:rsidRPr="0071615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4CD2EDD" w14:textId="77777777" w:rsidR="001D6719" w:rsidRPr="00716159" w:rsidRDefault="001D6719" w:rsidP="008758F7">
            <w:pPr>
              <w:pStyle w:val="TAL"/>
            </w:pPr>
            <w:r w:rsidRPr="0071615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E8BC068"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6133BE" w14:textId="77777777" w:rsidR="001D6719" w:rsidRPr="00716159" w:rsidRDefault="001D6719" w:rsidP="008758F7">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60AD152" w14:textId="77777777" w:rsidR="001D6719" w:rsidRPr="00716159" w:rsidRDefault="001D6719" w:rsidP="008758F7">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0D13B2" w14:textId="77777777" w:rsidR="001D6719" w:rsidRPr="00716159" w:rsidRDefault="001D6719" w:rsidP="008758F7">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8B99CDC"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tcPr>
          <w:p w14:paraId="73C36DE0" w14:textId="77777777" w:rsidR="001D6719" w:rsidRPr="00716159" w:rsidRDefault="001D6719" w:rsidP="008758F7">
            <w:pPr>
              <w:pStyle w:val="TAL"/>
            </w:pPr>
          </w:p>
        </w:tc>
      </w:tr>
      <w:tr w:rsidR="001D6719" w:rsidRPr="00716159" w14:paraId="09068B3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F58914F" w14:textId="77777777" w:rsidR="001D6719" w:rsidRPr="00716159" w:rsidRDefault="001D6719" w:rsidP="008758F7">
            <w:pPr>
              <w:pStyle w:val="TAL"/>
              <w:rPr>
                <w:bCs/>
              </w:rPr>
            </w:pPr>
            <w:r w:rsidRPr="0071615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3CB5D29" w14:textId="77777777" w:rsidR="001D6719" w:rsidRPr="00716159" w:rsidRDefault="001D6719" w:rsidP="008758F7">
            <w:pPr>
              <w:pStyle w:val="TAL"/>
            </w:pPr>
            <w:r w:rsidRPr="0071615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C1E974" w14:textId="77777777" w:rsidR="001D6719" w:rsidRPr="00716159" w:rsidRDefault="001D6719" w:rsidP="008758F7">
            <w:pPr>
              <w:pStyle w:val="TAC"/>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25CEC6" w14:textId="77777777" w:rsidR="001D6719" w:rsidRPr="00716159" w:rsidRDefault="001D6719" w:rsidP="008758F7">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A7A4E49" w14:textId="77777777" w:rsidR="001D6719" w:rsidRPr="00716159" w:rsidRDefault="001D6719" w:rsidP="008758F7">
            <w:pPr>
              <w:pStyle w:val="TAL"/>
            </w:pPr>
            <w:r w:rsidRPr="00716159">
              <w:rPr>
                <w:lang w:eastAsia="zh-CN"/>
              </w:rPr>
              <w:t xml:space="preserve">UEs supporting </w:t>
            </w:r>
            <w:r w:rsidRPr="00716159">
              <w:t>Intra-Band Non-Contiguous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19FD85" w14:textId="77777777" w:rsidR="001D6719" w:rsidRPr="00716159" w:rsidRDefault="001D6719" w:rsidP="008758F7">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1F973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F989F3" w14:textId="77777777" w:rsidR="001D6719" w:rsidRPr="00716159" w:rsidRDefault="001D6719" w:rsidP="008758F7">
            <w:pPr>
              <w:pStyle w:val="TAL"/>
              <w:rPr>
                <w:rFonts w:cs="Arial"/>
              </w:rPr>
            </w:pPr>
            <w:r w:rsidRPr="00716159">
              <w:rPr>
                <w:rFonts w:cs="Arial"/>
              </w:rPr>
              <w:t>NOTE 5</w:t>
            </w:r>
          </w:p>
          <w:p w14:paraId="332E0F1D" w14:textId="77777777" w:rsidR="001D6719" w:rsidRPr="00716159" w:rsidRDefault="001D6719" w:rsidP="008758F7">
            <w:pPr>
              <w:pStyle w:val="TAL"/>
            </w:pPr>
            <w:r w:rsidRPr="00716159">
              <w:rPr>
                <w:rFonts w:cs="Arial"/>
              </w:rPr>
              <w:t xml:space="preserve">Skip </w:t>
            </w:r>
            <w:r w:rsidRPr="00716159">
              <w:rPr>
                <w:lang w:eastAsia="zh-CN"/>
              </w:rPr>
              <w:t>TC 7.7B.2</w:t>
            </w:r>
            <w:r w:rsidRPr="00716159">
              <w:rPr>
                <w:rFonts w:cs="Arial"/>
              </w:rPr>
              <w:t xml:space="preserve"> if UE supports SA and </w:t>
            </w:r>
            <w:r w:rsidRPr="00716159">
              <w:rPr>
                <w:lang w:eastAsia="zh-CN"/>
              </w:rPr>
              <w:t>TS 38.521-1 TC 7.7</w:t>
            </w:r>
            <w:r w:rsidRPr="00716159">
              <w:rPr>
                <w:rFonts w:cs="Arial"/>
              </w:rPr>
              <w:t xml:space="preserve"> has been executed.</w:t>
            </w:r>
          </w:p>
        </w:tc>
      </w:tr>
      <w:tr w:rsidR="001D6719" w:rsidRPr="00716159" w14:paraId="2C54A2D6"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B17F2AE" w14:textId="77777777" w:rsidR="001D6719" w:rsidRPr="00716159" w:rsidRDefault="001D6719" w:rsidP="008758F7">
            <w:pPr>
              <w:pStyle w:val="TAL"/>
              <w:rPr>
                <w:bCs/>
              </w:rPr>
            </w:pPr>
            <w:r w:rsidRPr="0071615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0C5E968" w14:textId="77777777" w:rsidR="001D6719" w:rsidRPr="00716159" w:rsidRDefault="001D6719" w:rsidP="008758F7">
            <w:pPr>
              <w:pStyle w:val="TAL"/>
            </w:pPr>
            <w:r w:rsidRPr="0071615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03981FB7"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05564A" w14:textId="77777777" w:rsidR="001D6719" w:rsidRPr="00716159" w:rsidRDefault="001D6719" w:rsidP="008758F7">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2DCC5889"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36D38CB" w14:textId="77777777" w:rsidR="001D6719" w:rsidRPr="00716159" w:rsidRDefault="001D6719" w:rsidP="008758F7">
            <w:pPr>
              <w:pStyle w:val="TAL"/>
            </w:pPr>
            <w:r w:rsidRPr="00716159">
              <w:rPr>
                <w:lang w:eastAsia="ko-KR"/>
              </w:rPr>
              <w:t>E00</w:t>
            </w:r>
            <w:r w:rsidRPr="0071615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0287FFD"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C2E840" w14:textId="77777777" w:rsidR="001D6719" w:rsidRPr="00716159" w:rsidRDefault="001D6719" w:rsidP="008758F7">
            <w:pPr>
              <w:pStyle w:val="TAL"/>
            </w:pPr>
          </w:p>
        </w:tc>
      </w:tr>
      <w:tr w:rsidR="001D6719" w:rsidRPr="00716159" w14:paraId="6B9F23B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F7BF70" w14:textId="77777777" w:rsidR="001D6719" w:rsidRPr="00716159" w:rsidRDefault="001D6719" w:rsidP="008758F7">
            <w:pPr>
              <w:pStyle w:val="TAL"/>
              <w:rPr>
                <w:b/>
                <w:bCs/>
              </w:rPr>
            </w:pPr>
            <w:r w:rsidRPr="0071615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C780168" w14:textId="77777777" w:rsidR="001D6719" w:rsidRPr="00716159" w:rsidRDefault="001D6719" w:rsidP="008758F7">
            <w:pPr>
              <w:pStyle w:val="TAL"/>
              <w:rPr>
                <w:b/>
              </w:rPr>
            </w:pPr>
            <w:r w:rsidRPr="0071615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DAC4D4"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BDCEE3"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B69416"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5BDD9F"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751D721"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9B6F9F0" w14:textId="77777777" w:rsidR="001D6719" w:rsidRPr="00716159" w:rsidRDefault="001D6719" w:rsidP="008758F7">
            <w:pPr>
              <w:pStyle w:val="TAL"/>
              <w:rPr>
                <w:b/>
              </w:rPr>
            </w:pPr>
          </w:p>
        </w:tc>
      </w:tr>
      <w:tr w:rsidR="001D6719" w:rsidRPr="00716159" w14:paraId="3BC8DC5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329C772" w14:textId="77777777" w:rsidR="001D6719" w:rsidRPr="00716159" w:rsidRDefault="001D6719" w:rsidP="008758F7">
            <w:pPr>
              <w:pStyle w:val="TAL"/>
              <w:rPr>
                <w:lang w:eastAsia="zh-CN"/>
              </w:rPr>
            </w:pPr>
            <w:r w:rsidRPr="00716159">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04D54173" w14:textId="77777777" w:rsidR="001D6719" w:rsidRPr="00716159" w:rsidRDefault="001D6719" w:rsidP="008758F7">
            <w:pPr>
              <w:pStyle w:val="TAL"/>
              <w:rPr>
                <w:lang w:eastAsia="zh-CN"/>
              </w:rPr>
            </w:pPr>
            <w:r w:rsidRPr="0071615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43C94E0" w14:textId="77777777" w:rsidR="001D6719" w:rsidRPr="00716159" w:rsidRDefault="001D6719" w:rsidP="008758F7">
            <w:pPr>
              <w:pStyle w:val="TAC"/>
              <w:rPr>
                <w:lang w:eastAsia="zh-CN"/>
              </w:rPr>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27FC6A" w14:textId="77777777" w:rsidR="001D6719" w:rsidRPr="00716159" w:rsidRDefault="001D6719" w:rsidP="008758F7">
            <w:pPr>
              <w:pStyle w:val="TAL"/>
            </w:pPr>
            <w:r w:rsidRPr="0071615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00B3A56" w14:textId="77777777" w:rsidR="001D6719" w:rsidRPr="00716159" w:rsidRDefault="001D6719" w:rsidP="008758F7">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3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9C9C830"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D11B633"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87976C" w14:textId="77777777" w:rsidR="001D6719" w:rsidRPr="00716159" w:rsidRDefault="001D6719" w:rsidP="008758F7">
            <w:pPr>
              <w:pStyle w:val="TAL"/>
            </w:pPr>
          </w:p>
        </w:tc>
      </w:tr>
      <w:tr w:rsidR="001D6719" w:rsidRPr="00716159" w14:paraId="40D56F14"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3BA6BE6" w14:textId="77777777" w:rsidR="001D6719" w:rsidRPr="00716159" w:rsidRDefault="001D6719" w:rsidP="008758F7">
            <w:pPr>
              <w:pStyle w:val="TAL"/>
              <w:rPr>
                <w:lang w:eastAsia="zh-CN"/>
              </w:rPr>
            </w:pPr>
            <w:r w:rsidRPr="0071615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41CA0C0E" w14:textId="77777777" w:rsidR="001D6719" w:rsidRPr="00716159" w:rsidRDefault="001D6719" w:rsidP="008758F7">
            <w:pPr>
              <w:pStyle w:val="TAL"/>
              <w:rPr>
                <w:lang w:eastAsia="zh-CN"/>
              </w:rPr>
            </w:pPr>
            <w:r w:rsidRPr="0071615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F3D4315" w14:textId="77777777" w:rsidR="001D6719" w:rsidRPr="00716159" w:rsidRDefault="001D6719" w:rsidP="008758F7">
            <w:pPr>
              <w:pStyle w:val="TAC"/>
              <w:rPr>
                <w:lang w:eastAsia="zh-CN"/>
              </w:rPr>
            </w:pPr>
            <w:r w:rsidRPr="0071615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C438033" w14:textId="77777777" w:rsidR="001D6719" w:rsidRPr="00716159" w:rsidRDefault="001D6719" w:rsidP="008758F7">
            <w:pPr>
              <w:pStyle w:val="TAL"/>
            </w:pPr>
            <w:r w:rsidRPr="00716159">
              <w:rPr>
                <w:lang w:eastAsia="zh-TW"/>
              </w:rPr>
              <w:t>C04</w:t>
            </w:r>
            <w:r w:rsidRPr="00716159">
              <w:t>9</w:t>
            </w:r>
          </w:p>
        </w:tc>
        <w:tc>
          <w:tcPr>
            <w:tcW w:w="3104" w:type="dxa"/>
            <w:tcBorders>
              <w:top w:val="single" w:sz="4" w:space="0" w:color="auto"/>
              <w:left w:val="single" w:sz="4" w:space="0" w:color="auto"/>
              <w:bottom w:val="single" w:sz="4" w:space="0" w:color="auto"/>
              <w:right w:val="single" w:sz="4" w:space="0" w:color="auto"/>
            </w:tcBorders>
            <w:hideMark/>
          </w:tcPr>
          <w:p w14:paraId="749A233A" w14:textId="77777777" w:rsidR="001D6719" w:rsidRPr="00716159" w:rsidRDefault="001D6719" w:rsidP="008758F7">
            <w:pPr>
              <w:pStyle w:val="TAL"/>
              <w:rPr>
                <w:lang w:eastAsia="zh-CN"/>
              </w:rPr>
            </w:pPr>
            <w:r w:rsidRPr="00716159">
              <w:rPr>
                <w:lang w:eastAsia="zh-CN"/>
              </w:rPr>
              <w:t>UEs</w:t>
            </w:r>
            <w:r w:rsidRPr="00716159">
              <w:t xml:space="preserve"> supporting intra-band contiguous EN-DC within FR1 with </w:t>
            </w:r>
            <w:r w:rsidRPr="00716159">
              <w:rPr>
                <w:rFonts w:eastAsia="SimSun"/>
                <w:lang w:eastAsia="zh-CN"/>
              </w:rPr>
              <w:t xml:space="preserve">4 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58466E44" w14:textId="77777777" w:rsidR="001D6719" w:rsidRPr="00716159" w:rsidRDefault="001D6719" w:rsidP="008758F7">
            <w:pPr>
              <w:pStyle w:val="TAL"/>
              <w:rPr>
                <w:lang w:eastAsia="ko-KR"/>
              </w:rPr>
            </w:pPr>
            <w:r w:rsidRPr="00716159">
              <w:rPr>
                <w:rFonts w:eastAsia="SimSun"/>
                <w:szCs w:val="18"/>
              </w:rPr>
              <w:t>E00</w:t>
            </w:r>
            <w:r w:rsidRPr="0071615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1010CD5"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05610F5" w14:textId="77777777" w:rsidR="001D6719" w:rsidRPr="00716159" w:rsidRDefault="001D6719" w:rsidP="008758F7">
            <w:pPr>
              <w:pStyle w:val="TAL"/>
            </w:pPr>
          </w:p>
        </w:tc>
      </w:tr>
      <w:tr w:rsidR="001D6719" w:rsidRPr="00716159" w14:paraId="767F0A5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133791" w14:textId="77777777" w:rsidR="001D6719" w:rsidRPr="00716159" w:rsidRDefault="001D6719" w:rsidP="008758F7">
            <w:pPr>
              <w:pStyle w:val="TAL"/>
              <w:rPr>
                <w:b/>
                <w:bCs/>
              </w:rPr>
            </w:pPr>
            <w:r w:rsidRPr="0071615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47A5B2" w14:textId="77777777" w:rsidR="001D6719" w:rsidRPr="00716159" w:rsidRDefault="001D6719" w:rsidP="008758F7">
            <w:pPr>
              <w:pStyle w:val="TAL"/>
              <w:rPr>
                <w:b/>
              </w:rPr>
            </w:pPr>
            <w:r w:rsidRPr="0071615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C6658"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DF1F27"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BAE532"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F79AB0"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F61E97"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60059BA" w14:textId="77777777" w:rsidR="001D6719" w:rsidRPr="00716159" w:rsidRDefault="001D6719" w:rsidP="008758F7">
            <w:pPr>
              <w:pStyle w:val="TAL"/>
              <w:rPr>
                <w:b/>
              </w:rPr>
            </w:pPr>
          </w:p>
        </w:tc>
      </w:tr>
      <w:tr w:rsidR="001D6719" w:rsidRPr="00716159" w14:paraId="0E8B20D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2BD6ACE" w14:textId="77777777" w:rsidR="001D6719" w:rsidRPr="00716159" w:rsidRDefault="001D6719" w:rsidP="008758F7">
            <w:pPr>
              <w:pStyle w:val="TAL"/>
              <w:rPr>
                <w:bCs/>
              </w:rPr>
            </w:pPr>
            <w:r w:rsidRPr="0071615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37B70C38" w14:textId="77777777" w:rsidR="001D6719" w:rsidRPr="00716159" w:rsidRDefault="001D6719" w:rsidP="008758F7">
            <w:pPr>
              <w:pStyle w:val="TAL"/>
            </w:pPr>
            <w:r w:rsidRPr="0071615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45CA0B5" w14:textId="77777777" w:rsidR="001D6719" w:rsidRPr="00716159" w:rsidRDefault="001D6719" w:rsidP="008758F7">
            <w:pPr>
              <w:pStyle w:val="TAC"/>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08DFA7F" w14:textId="77777777" w:rsidR="001D6719" w:rsidRPr="00716159" w:rsidRDefault="001D6719" w:rsidP="008758F7">
            <w:pPr>
              <w:pStyle w:val="TAL"/>
            </w:pPr>
            <w:r w:rsidRPr="0071615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1CFC390" w14:textId="77777777" w:rsidR="001D6719" w:rsidRPr="00716159" w:rsidRDefault="001D6719" w:rsidP="008758F7">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8E34AA" w14:textId="77777777" w:rsidR="001D6719" w:rsidRPr="00716159" w:rsidRDefault="001D6719" w:rsidP="008758F7">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C87574A"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2CA38D" w14:textId="77777777" w:rsidR="001D6719" w:rsidRPr="00716159" w:rsidRDefault="001D6719" w:rsidP="008758F7">
            <w:pPr>
              <w:pStyle w:val="TAL"/>
            </w:pPr>
            <w:r w:rsidRPr="00716159">
              <w:t>NOTE 1</w:t>
            </w:r>
          </w:p>
        </w:tc>
      </w:tr>
      <w:tr w:rsidR="001D6719" w:rsidRPr="00716159" w14:paraId="659E0BF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A773F3C" w14:textId="77777777" w:rsidR="001D6719" w:rsidRPr="00716159" w:rsidRDefault="001D6719" w:rsidP="008758F7">
            <w:pPr>
              <w:pStyle w:val="TAL"/>
              <w:rPr>
                <w:bCs/>
              </w:rPr>
            </w:pPr>
            <w:r w:rsidRPr="0071615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1BC18896" w14:textId="77777777" w:rsidR="001D6719" w:rsidRPr="00716159" w:rsidRDefault="001D6719" w:rsidP="008758F7">
            <w:pPr>
              <w:pStyle w:val="TAL"/>
            </w:pPr>
            <w:r w:rsidRPr="0071615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AA1A746" w14:textId="77777777" w:rsidR="001D6719" w:rsidRPr="00716159" w:rsidRDefault="001D6719" w:rsidP="008758F7">
            <w:pPr>
              <w:pStyle w:val="TAC"/>
            </w:pPr>
            <w:r w:rsidRPr="0071615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69B1EE4" w14:textId="77777777" w:rsidR="001D6719" w:rsidRPr="00716159" w:rsidRDefault="001D6719" w:rsidP="008758F7">
            <w:pPr>
              <w:pStyle w:val="TAL"/>
            </w:pPr>
            <w:r w:rsidRPr="0071615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7FCF157" w14:textId="77777777" w:rsidR="001D6719" w:rsidRPr="00716159" w:rsidRDefault="001D6719" w:rsidP="008758F7">
            <w:pPr>
              <w:pStyle w:val="TAL"/>
            </w:pPr>
            <w:r w:rsidRPr="00716159">
              <w:rPr>
                <w:lang w:eastAsia="zh-CN"/>
              </w:rPr>
              <w:t xml:space="preserve">UEs supporting </w:t>
            </w:r>
            <w:r w:rsidRPr="00716159">
              <w:t xml:space="preserve">Intra-Band </w:t>
            </w:r>
            <w:r w:rsidRPr="00716159">
              <w:rPr>
                <w:rFonts w:eastAsia="SimSun"/>
                <w:lang w:eastAsia="zh-CN"/>
              </w:rPr>
              <w:t>non-c</w:t>
            </w:r>
            <w:r w:rsidRPr="00716159">
              <w:t>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DC34848" w14:textId="77777777" w:rsidR="001D6719" w:rsidRPr="00716159" w:rsidRDefault="001D6719" w:rsidP="008758F7">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7B8DC68"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EC4AFC" w14:textId="77777777" w:rsidR="001D6719" w:rsidRPr="00716159" w:rsidRDefault="001D6719" w:rsidP="008758F7">
            <w:pPr>
              <w:pStyle w:val="TAL"/>
              <w:rPr>
                <w:rFonts w:cs="Arial"/>
              </w:rPr>
            </w:pPr>
            <w:r w:rsidRPr="00716159">
              <w:rPr>
                <w:rFonts w:cs="Arial"/>
              </w:rPr>
              <w:t>NOTE 5</w:t>
            </w:r>
          </w:p>
          <w:p w14:paraId="79059124" w14:textId="77777777" w:rsidR="001D6719" w:rsidRPr="00716159" w:rsidRDefault="001D6719" w:rsidP="008758F7">
            <w:pPr>
              <w:pStyle w:val="TAL"/>
            </w:pPr>
            <w:r w:rsidRPr="00716159">
              <w:rPr>
                <w:rFonts w:cs="Arial"/>
              </w:rPr>
              <w:t xml:space="preserve">Skip </w:t>
            </w:r>
            <w:r w:rsidRPr="00716159">
              <w:rPr>
                <w:lang w:eastAsia="zh-CN"/>
              </w:rPr>
              <w:t>TC 7.8B.2.2</w:t>
            </w:r>
            <w:r w:rsidRPr="00716159">
              <w:rPr>
                <w:rFonts w:cs="Arial"/>
              </w:rPr>
              <w:t xml:space="preserve"> if UE supports SA and </w:t>
            </w:r>
            <w:r w:rsidRPr="00716159">
              <w:rPr>
                <w:lang w:eastAsia="zh-CN"/>
              </w:rPr>
              <w:t>TS 38.521-1 TC 7.8.2</w:t>
            </w:r>
            <w:r w:rsidRPr="00716159">
              <w:rPr>
                <w:rFonts w:cs="Arial"/>
              </w:rPr>
              <w:t xml:space="preserve"> has been executed.</w:t>
            </w:r>
          </w:p>
        </w:tc>
      </w:tr>
      <w:tr w:rsidR="001D6719" w:rsidRPr="00716159" w14:paraId="45B5142C"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7B3EB0C3" w14:textId="77777777" w:rsidR="001D6719" w:rsidRPr="00716159" w:rsidRDefault="001D6719" w:rsidP="008758F7">
            <w:pPr>
              <w:pStyle w:val="TAL"/>
              <w:rPr>
                <w:bCs/>
              </w:rPr>
            </w:pPr>
            <w:r w:rsidRPr="0071615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2F103076" w14:textId="77777777" w:rsidR="001D6719" w:rsidRPr="00716159" w:rsidRDefault="001D6719" w:rsidP="008758F7">
            <w:pPr>
              <w:pStyle w:val="TAL"/>
            </w:pPr>
            <w:r w:rsidRPr="00716159">
              <w:t xml:space="preserve">Wideband Intermodulation for </w:t>
            </w:r>
            <w:r w:rsidRPr="00716159">
              <w:rPr>
                <w:lang w:eastAsia="ja-JP"/>
              </w:rPr>
              <w:t>i</w:t>
            </w:r>
            <w:r w:rsidRPr="0071615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B1FF004"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347986E" w14:textId="77777777" w:rsidR="001D6719" w:rsidRPr="00716159" w:rsidRDefault="001D6719" w:rsidP="008758F7">
            <w:pPr>
              <w:pStyle w:val="TAL"/>
            </w:pPr>
            <w:r w:rsidRPr="00716159">
              <w:t>C011a</w:t>
            </w:r>
          </w:p>
        </w:tc>
        <w:tc>
          <w:tcPr>
            <w:tcW w:w="3104" w:type="dxa"/>
            <w:tcBorders>
              <w:top w:val="single" w:sz="4" w:space="0" w:color="auto"/>
              <w:left w:val="single" w:sz="4" w:space="0" w:color="auto"/>
              <w:bottom w:val="single" w:sz="4" w:space="0" w:color="auto"/>
              <w:right w:val="single" w:sz="4" w:space="0" w:color="auto"/>
            </w:tcBorders>
            <w:hideMark/>
          </w:tcPr>
          <w:p w14:paraId="5CAF78AB"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2B5279D" w14:textId="77777777" w:rsidR="001D6719" w:rsidRPr="00716159" w:rsidRDefault="001D6719" w:rsidP="008758F7">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ABD96A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49CF6D" w14:textId="77777777" w:rsidR="001D6719" w:rsidRPr="00716159" w:rsidRDefault="001D6719" w:rsidP="008758F7">
            <w:pPr>
              <w:pStyle w:val="TAL"/>
              <w:rPr>
                <w:rFonts w:cs="Arial"/>
              </w:rPr>
            </w:pPr>
            <w:r w:rsidRPr="00716159">
              <w:rPr>
                <w:rFonts w:cs="Arial"/>
              </w:rPr>
              <w:t>NOTE 5</w:t>
            </w:r>
          </w:p>
          <w:p w14:paraId="78A75000" w14:textId="77777777" w:rsidR="001D6719" w:rsidRPr="00716159" w:rsidRDefault="001D6719" w:rsidP="008758F7">
            <w:pPr>
              <w:pStyle w:val="TAL"/>
            </w:pPr>
            <w:r w:rsidRPr="00716159">
              <w:rPr>
                <w:rFonts w:cs="Arial"/>
              </w:rPr>
              <w:t xml:space="preserve">Skip </w:t>
            </w:r>
            <w:r w:rsidRPr="00716159">
              <w:rPr>
                <w:lang w:eastAsia="zh-CN"/>
              </w:rPr>
              <w:t>TC 7.8B.2.3</w:t>
            </w:r>
            <w:r w:rsidRPr="00716159">
              <w:rPr>
                <w:rFonts w:cs="Arial"/>
              </w:rPr>
              <w:t xml:space="preserve"> if UE supports SA and </w:t>
            </w:r>
            <w:r w:rsidRPr="00716159">
              <w:rPr>
                <w:lang w:eastAsia="zh-CN"/>
              </w:rPr>
              <w:t>TS 38.521-1 TC 7.8.2</w:t>
            </w:r>
            <w:r w:rsidRPr="00716159">
              <w:rPr>
                <w:rFonts w:cs="Arial"/>
              </w:rPr>
              <w:t xml:space="preserve"> has been executed.</w:t>
            </w:r>
          </w:p>
        </w:tc>
      </w:tr>
      <w:tr w:rsidR="001D6719" w:rsidRPr="00716159" w14:paraId="12E65323"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D3C5B5" w14:textId="77777777" w:rsidR="001D6719" w:rsidRPr="00716159" w:rsidRDefault="001D6719" w:rsidP="008758F7">
            <w:pPr>
              <w:pStyle w:val="TAL"/>
              <w:rPr>
                <w:b/>
                <w:bCs/>
              </w:rPr>
            </w:pPr>
            <w:r w:rsidRPr="0071615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5495E9" w14:textId="77777777" w:rsidR="001D6719" w:rsidRPr="00716159" w:rsidRDefault="001D6719" w:rsidP="008758F7">
            <w:pPr>
              <w:pStyle w:val="TAL"/>
              <w:rPr>
                <w:b/>
              </w:rPr>
            </w:pPr>
            <w:r w:rsidRPr="0071615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07C75D"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780BB5"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65FF31"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FBA582"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095A98"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E5687E" w14:textId="77777777" w:rsidR="001D6719" w:rsidRPr="00716159" w:rsidRDefault="001D6719" w:rsidP="008758F7">
            <w:pPr>
              <w:pStyle w:val="TAL"/>
              <w:rPr>
                <w:b/>
              </w:rPr>
            </w:pPr>
          </w:p>
        </w:tc>
      </w:tr>
      <w:tr w:rsidR="001D6719" w:rsidRPr="00716159" w14:paraId="2F7BB58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29102362" w14:textId="77777777" w:rsidR="001D6719" w:rsidRPr="00716159" w:rsidRDefault="001D6719" w:rsidP="008758F7">
            <w:pPr>
              <w:pStyle w:val="TAL"/>
              <w:rPr>
                <w:lang w:eastAsia="zh-CN"/>
              </w:rPr>
            </w:pPr>
            <w:r w:rsidRPr="00716159">
              <w:t>7.8B.2.</w:t>
            </w:r>
            <w:r w:rsidRPr="0071615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6B2A2CE2" w14:textId="77777777" w:rsidR="001D6719" w:rsidRPr="00716159" w:rsidRDefault="001D6719" w:rsidP="008758F7">
            <w:pPr>
              <w:pStyle w:val="TAL"/>
            </w:pPr>
            <w:r w:rsidRPr="0071615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C08C27A" w14:textId="77777777" w:rsidR="001D6719" w:rsidRPr="00716159" w:rsidRDefault="001D6719" w:rsidP="008758F7">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199D36" w14:textId="77777777" w:rsidR="001D6719" w:rsidRPr="00716159" w:rsidRDefault="001D6719" w:rsidP="008758F7">
            <w:pPr>
              <w:pStyle w:val="TAL"/>
            </w:pPr>
            <w:r w:rsidRPr="0071615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CB0E0C1" w14:textId="77777777" w:rsidR="001D6719" w:rsidRPr="00716159" w:rsidRDefault="001D6719" w:rsidP="008758F7">
            <w:pPr>
              <w:pStyle w:val="TAL"/>
              <w:rPr>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(3</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28AB3889" w14:textId="77777777" w:rsidR="001D6719" w:rsidRPr="00716159" w:rsidRDefault="001D6719" w:rsidP="008758F7">
            <w:pPr>
              <w:pStyle w:val="TAL"/>
              <w:rPr>
                <w:lang w:eastAsia="ko-KR"/>
              </w:rPr>
            </w:pPr>
            <w:r w:rsidRPr="0071615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BA4B350"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87FF236" w14:textId="77777777" w:rsidR="001D6719" w:rsidRPr="00716159" w:rsidRDefault="001D6719" w:rsidP="008758F7">
            <w:pPr>
              <w:pStyle w:val="TAL"/>
              <w:rPr>
                <w:lang w:eastAsia="zh-CN"/>
              </w:rPr>
            </w:pPr>
          </w:p>
        </w:tc>
      </w:tr>
      <w:tr w:rsidR="001D6719" w:rsidRPr="00716159" w14:paraId="1A3ACC40"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7F06A9E" w14:textId="77777777" w:rsidR="001D6719" w:rsidRPr="00716159" w:rsidRDefault="001D6719" w:rsidP="008758F7">
            <w:pPr>
              <w:pStyle w:val="TAL"/>
            </w:pPr>
            <w:r w:rsidRPr="00716159">
              <w:t>7.8B.2.3_1.2</w:t>
            </w:r>
          </w:p>
        </w:tc>
        <w:tc>
          <w:tcPr>
            <w:tcW w:w="4383" w:type="dxa"/>
            <w:tcBorders>
              <w:top w:val="single" w:sz="4" w:space="0" w:color="auto"/>
              <w:left w:val="single" w:sz="4" w:space="0" w:color="auto"/>
              <w:bottom w:val="single" w:sz="4" w:space="0" w:color="auto"/>
              <w:right w:val="single" w:sz="4" w:space="0" w:color="auto"/>
            </w:tcBorders>
            <w:hideMark/>
          </w:tcPr>
          <w:p w14:paraId="1D36F010" w14:textId="77777777" w:rsidR="001D6719" w:rsidRPr="00716159" w:rsidRDefault="001D6719" w:rsidP="008758F7">
            <w:pPr>
              <w:pStyle w:val="TAL"/>
            </w:pPr>
            <w:r w:rsidRPr="0071615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FA46649" w14:textId="77777777" w:rsidR="001D6719" w:rsidRPr="00716159" w:rsidRDefault="001D6719" w:rsidP="008758F7">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F4DB81" w14:textId="77777777" w:rsidR="001D6719" w:rsidRPr="00716159" w:rsidRDefault="001D6719" w:rsidP="008758F7">
            <w:pPr>
              <w:pStyle w:val="TAL"/>
              <w:rPr>
                <w:rFonts w:eastAsia="SimSun"/>
                <w:lang w:eastAsia="zh-CN"/>
              </w:rPr>
            </w:pPr>
            <w:r w:rsidRPr="0071615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0C95CDAA" w14:textId="77777777" w:rsidR="001D6719" w:rsidRPr="00716159" w:rsidRDefault="001D6719" w:rsidP="008758F7">
            <w:pPr>
              <w:pStyle w:val="TAL"/>
              <w:rPr>
                <w:rFonts w:eastAsia="SimSun"/>
                <w:lang w:eastAsia="zh-CN"/>
              </w:rPr>
            </w:pPr>
            <w:r w:rsidRPr="00716159">
              <w:rPr>
                <w:lang w:eastAsia="zh-CN"/>
              </w:rPr>
              <w:t>UEs</w:t>
            </w:r>
            <w:r w:rsidRPr="00716159">
              <w:t xml:space="preserve"> supporting </w:t>
            </w:r>
            <w:r w:rsidRPr="00716159">
              <w:rPr>
                <w:rFonts w:eastAsia="SimSun"/>
                <w:lang w:eastAsia="zh-CN"/>
              </w:rPr>
              <w:t xml:space="preserve">EN-DC </w:t>
            </w:r>
            <w:r w:rsidRPr="00716159">
              <w:t>within FR1 (4</w:t>
            </w:r>
            <w:r w:rsidRPr="00716159">
              <w:rPr>
                <w:rFonts w:eastAsia="SimSun"/>
                <w:lang w:eastAsia="zh-CN"/>
              </w:rPr>
              <w:t xml:space="preserve">DL </w:t>
            </w:r>
            <w:r w:rsidRPr="00716159">
              <w:t>CCs)</w:t>
            </w:r>
          </w:p>
        </w:tc>
        <w:tc>
          <w:tcPr>
            <w:tcW w:w="1557" w:type="dxa"/>
            <w:tcBorders>
              <w:top w:val="single" w:sz="4" w:space="0" w:color="auto"/>
              <w:left w:val="single" w:sz="4" w:space="0" w:color="auto"/>
              <w:bottom w:val="single" w:sz="4" w:space="0" w:color="auto"/>
              <w:right w:val="single" w:sz="4" w:space="0" w:color="auto"/>
            </w:tcBorders>
            <w:hideMark/>
          </w:tcPr>
          <w:p w14:paraId="69FFB884" w14:textId="77777777" w:rsidR="001D6719" w:rsidRPr="00716159" w:rsidRDefault="001D6719" w:rsidP="008758F7">
            <w:pPr>
              <w:pStyle w:val="TAL"/>
              <w:rPr>
                <w:rFonts w:eastAsia="SimSun"/>
                <w:lang w:eastAsia="zh-CN"/>
              </w:rPr>
            </w:pPr>
            <w:r w:rsidRPr="0071615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12567DEB"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B294B4F" w14:textId="77777777" w:rsidR="001D6719" w:rsidRPr="00716159" w:rsidRDefault="001D6719" w:rsidP="008758F7">
            <w:pPr>
              <w:pStyle w:val="TAL"/>
            </w:pPr>
          </w:p>
        </w:tc>
      </w:tr>
      <w:tr w:rsidR="001D6719" w:rsidRPr="00716159" w14:paraId="768E4A1E"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5CBA6FB7" w14:textId="77777777" w:rsidR="001D6719" w:rsidRPr="00716159" w:rsidRDefault="001D6719" w:rsidP="008758F7">
            <w:pPr>
              <w:pStyle w:val="TAL"/>
            </w:pPr>
            <w:r w:rsidRPr="00716159">
              <w:t>7.8B.2.3_1.3</w:t>
            </w:r>
          </w:p>
        </w:tc>
        <w:tc>
          <w:tcPr>
            <w:tcW w:w="4383" w:type="dxa"/>
            <w:tcBorders>
              <w:top w:val="single" w:sz="4" w:space="0" w:color="auto"/>
              <w:left w:val="single" w:sz="4" w:space="0" w:color="auto"/>
              <w:bottom w:val="single" w:sz="4" w:space="0" w:color="auto"/>
              <w:right w:val="single" w:sz="4" w:space="0" w:color="auto"/>
            </w:tcBorders>
            <w:hideMark/>
          </w:tcPr>
          <w:p w14:paraId="775CAFB8" w14:textId="77777777" w:rsidR="001D6719" w:rsidRPr="00716159" w:rsidRDefault="001D6719" w:rsidP="008758F7">
            <w:pPr>
              <w:pStyle w:val="TAL"/>
            </w:pPr>
            <w:r w:rsidRPr="0071615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9CE29CB" w14:textId="77777777" w:rsidR="001D6719" w:rsidRPr="00716159" w:rsidRDefault="001D6719" w:rsidP="008758F7">
            <w:pPr>
              <w:pStyle w:val="TAC"/>
              <w:rPr>
                <w:rFonts w:cs="Arial"/>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2625A4" w14:textId="77777777" w:rsidR="001D6719" w:rsidRPr="00716159" w:rsidRDefault="001D6719" w:rsidP="008758F7">
            <w:pPr>
              <w:pStyle w:val="TAL"/>
              <w:rPr>
                <w:rFonts w:eastAsia="SimSun"/>
                <w:lang w:eastAsia="zh-CN"/>
              </w:rPr>
            </w:pPr>
            <w:r w:rsidRPr="0071615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7ED6B4" w14:textId="77777777" w:rsidR="001D6719" w:rsidRPr="00716159" w:rsidRDefault="001D6719" w:rsidP="008758F7">
            <w:pPr>
              <w:pStyle w:val="TAL"/>
              <w:rPr>
                <w:rFonts w:eastAsia="SimSun"/>
                <w:lang w:eastAsia="zh-CN"/>
              </w:rPr>
            </w:pPr>
            <w:r w:rsidRPr="0071615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3FF6DDE" w14:textId="77777777" w:rsidR="001D6719" w:rsidRPr="00716159" w:rsidRDefault="001D6719" w:rsidP="008758F7">
            <w:pPr>
              <w:pStyle w:val="TAL"/>
              <w:rPr>
                <w:rFonts w:eastAsia="SimSun"/>
                <w:lang w:eastAsia="zh-CN"/>
              </w:rPr>
            </w:pPr>
            <w:r w:rsidRPr="0071615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9269325" w14:textId="77777777" w:rsidR="001D6719" w:rsidRPr="00716159" w:rsidRDefault="001D6719" w:rsidP="008758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E7E6CE" w14:textId="77777777" w:rsidR="001D6719" w:rsidRPr="00716159" w:rsidRDefault="001D6719" w:rsidP="008758F7">
            <w:pPr>
              <w:pStyle w:val="TAL"/>
            </w:pPr>
            <w:r w:rsidRPr="00716159">
              <w:t>NOTE 1</w:t>
            </w:r>
          </w:p>
        </w:tc>
      </w:tr>
      <w:tr w:rsidR="001D6719" w:rsidRPr="00716159" w14:paraId="0D3B4D0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BE6692" w14:textId="77777777" w:rsidR="001D6719" w:rsidRPr="00716159" w:rsidRDefault="001D6719" w:rsidP="008758F7">
            <w:pPr>
              <w:pStyle w:val="TAL"/>
              <w:rPr>
                <w:b/>
                <w:bCs/>
              </w:rPr>
            </w:pPr>
            <w:r w:rsidRPr="0071615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71CAAD" w14:textId="77777777" w:rsidR="001D6719" w:rsidRPr="00716159" w:rsidRDefault="001D6719" w:rsidP="008758F7">
            <w:pPr>
              <w:pStyle w:val="TAL"/>
              <w:rPr>
                <w:b/>
              </w:rPr>
            </w:pPr>
            <w:r w:rsidRPr="0071615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792E4E"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F24FE9"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F074DD"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C00640"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BC6F10"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EFD79EC" w14:textId="77777777" w:rsidR="001D6719" w:rsidRPr="00716159" w:rsidRDefault="001D6719" w:rsidP="008758F7">
            <w:pPr>
              <w:pStyle w:val="TAL"/>
              <w:rPr>
                <w:b/>
              </w:rPr>
            </w:pPr>
          </w:p>
        </w:tc>
      </w:tr>
      <w:tr w:rsidR="001D6719" w:rsidRPr="00716159" w14:paraId="4F59A7CA"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7067D14" w14:textId="77777777" w:rsidR="001D6719" w:rsidRPr="00716159" w:rsidRDefault="001D6719" w:rsidP="008758F7">
            <w:pPr>
              <w:pStyle w:val="TAL"/>
              <w:rPr>
                <w:bCs/>
              </w:rPr>
            </w:pPr>
            <w:r w:rsidRPr="0071615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EF92DF4" w14:textId="77777777" w:rsidR="001D6719" w:rsidRPr="00716159" w:rsidRDefault="001D6719" w:rsidP="008758F7">
            <w:pPr>
              <w:pStyle w:val="TAL"/>
            </w:pPr>
            <w:r w:rsidRPr="0071615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8649A46"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7F1E7D" w14:textId="77777777" w:rsidR="001D6719" w:rsidRPr="00716159" w:rsidRDefault="001D6719" w:rsidP="008758F7">
            <w:pPr>
              <w:pStyle w:val="TAL"/>
            </w:pPr>
            <w:r w:rsidRPr="00716159">
              <w:t>C009a</w:t>
            </w:r>
          </w:p>
        </w:tc>
        <w:tc>
          <w:tcPr>
            <w:tcW w:w="3104" w:type="dxa"/>
            <w:tcBorders>
              <w:top w:val="single" w:sz="4" w:space="0" w:color="auto"/>
              <w:left w:val="single" w:sz="4" w:space="0" w:color="auto"/>
              <w:bottom w:val="single" w:sz="4" w:space="0" w:color="auto"/>
              <w:right w:val="single" w:sz="4" w:space="0" w:color="auto"/>
            </w:tcBorders>
            <w:hideMark/>
          </w:tcPr>
          <w:p w14:paraId="25C15796" w14:textId="77777777" w:rsidR="001D6719" w:rsidRPr="00716159" w:rsidRDefault="001D6719" w:rsidP="008758F7">
            <w:pPr>
              <w:pStyle w:val="TAL"/>
            </w:pPr>
            <w:r w:rsidRPr="00716159">
              <w:rPr>
                <w:lang w:eastAsia="zh-CN"/>
              </w:rPr>
              <w:t xml:space="preserve">UEs supporting </w:t>
            </w:r>
            <w:r w:rsidRPr="00716159">
              <w:t>Intra-Band Contiguous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49D57C" w14:textId="77777777" w:rsidR="001D6719" w:rsidRPr="00716159" w:rsidRDefault="001D6719" w:rsidP="008758F7">
            <w:pPr>
              <w:pStyle w:val="TAL"/>
            </w:pPr>
            <w:r w:rsidRPr="00716159">
              <w:rPr>
                <w:lang w:eastAsia="ko-KR"/>
              </w:rPr>
              <w:t>E00</w:t>
            </w:r>
            <w:r w:rsidRPr="0071615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8FAE2A"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198356" w14:textId="77777777" w:rsidR="001D6719" w:rsidRPr="00716159" w:rsidRDefault="001D6719" w:rsidP="008758F7">
            <w:pPr>
              <w:pStyle w:val="TAL"/>
              <w:rPr>
                <w:rFonts w:cs="Arial"/>
              </w:rPr>
            </w:pPr>
            <w:r w:rsidRPr="00716159">
              <w:rPr>
                <w:rFonts w:cs="Arial"/>
              </w:rPr>
              <w:t>NOTE 5</w:t>
            </w:r>
          </w:p>
          <w:p w14:paraId="00D03A4F" w14:textId="77777777" w:rsidR="001D6719" w:rsidRPr="00716159" w:rsidRDefault="001D6719" w:rsidP="008758F7">
            <w:pPr>
              <w:pStyle w:val="TAL"/>
            </w:pPr>
            <w:r w:rsidRPr="00716159">
              <w:rPr>
                <w:rFonts w:cs="Arial"/>
              </w:rPr>
              <w:t xml:space="preserve">Skip </w:t>
            </w:r>
            <w:r w:rsidRPr="00716159">
              <w:rPr>
                <w:lang w:eastAsia="zh-CN"/>
              </w:rPr>
              <w:t>TC 7.9B.1</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1D6719" w:rsidRPr="00716159" w14:paraId="28F74B77"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D86C7FA" w14:textId="77777777" w:rsidR="001D6719" w:rsidRPr="00716159" w:rsidRDefault="001D6719" w:rsidP="008758F7">
            <w:pPr>
              <w:pStyle w:val="TAL"/>
              <w:rPr>
                <w:bCs/>
              </w:rPr>
            </w:pPr>
            <w:r w:rsidRPr="0071615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76B28DB8" w14:textId="77777777" w:rsidR="001D6719" w:rsidRPr="00716159" w:rsidRDefault="001D6719" w:rsidP="008758F7">
            <w:pPr>
              <w:pStyle w:val="TAL"/>
            </w:pPr>
            <w:r w:rsidRPr="0071615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F3CC1F"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EA99E7" w14:textId="77777777" w:rsidR="001D6719" w:rsidRPr="00716159" w:rsidRDefault="001D6719" w:rsidP="008758F7">
            <w:pPr>
              <w:pStyle w:val="TAL"/>
            </w:pPr>
            <w:r w:rsidRPr="00716159">
              <w:t>C010a</w:t>
            </w:r>
          </w:p>
        </w:tc>
        <w:tc>
          <w:tcPr>
            <w:tcW w:w="3104" w:type="dxa"/>
            <w:tcBorders>
              <w:top w:val="single" w:sz="4" w:space="0" w:color="auto"/>
              <w:left w:val="single" w:sz="4" w:space="0" w:color="auto"/>
              <w:bottom w:val="single" w:sz="4" w:space="0" w:color="auto"/>
              <w:right w:val="single" w:sz="4" w:space="0" w:color="auto"/>
            </w:tcBorders>
            <w:hideMark/>
          </w:tcPr>
          <w:p w14:paraId="041F0831" w14:textId="77777777" w:rsidR="001D6719" w:rsidRPr="00716159" w:rsidRDefault="001D6719" w:rsidP="008758F7">
            <w:pPr>
              <w:pStyle w:val="TAL"/>
            </w:pPr>
            <w:r w:rsidRPr="00716159">
              <w:rPr>
                <w:lang w:eastAsia="zh-CN"/>
              </w:rPr>
              <w:t xml:space="preserve">UEs supporting </w:t>
            </w:r>
            <w:r w:rsidRPr="00716159">
              <w:t xml:space="preserve">Intra-Band </w:t>
            </w:r>
            <w:r w:rsidRPr="00716159">
              <w:rPr>
                <w:rFonts w:eastAsia="SimSun"/>
                <w:lang w:eastAsia="zh-CN"/>
              </w:rPr>
              <w:t>non-c</w:t>
            </w:r>
            <w:r w:rsidRPr="00716159">
              <w:t>ontiguous EN-DC</w:t>
            </w:r>
            <w:r w:rsidRPr="00716159">
              <w:rPr>
                <w:rFonts w:eastAsia="SimSun"/>
                <w:szCs w:val="18"/>
                <w:lang w:eastAsia="zh-CN"/>
              </w:rPr>
              <w:t xml:space="preserve"> </w:t>
            </w:r>
            <w:r w:rsidRPr="00716159">
              <w:rPr>
                <w:lang w:eastAsia="zh-CN"/>
              </w:rPr>
              <w:t>(2</w:t>
            </w:r>
            <w:r w:rsidRPr="00716159">
              <w:rPr>
                <w:rFonts w:eastAsia="SimSun"/>
                <w:lang w:eastAsia="zh-CN"/>
              </w:rPr>
              <w:t>D</w:t>
            </w:r>
            <w:r w:rsidRPr="0071615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589E80A" w14:textId="77777777" w:rsidR="001D6719" w:rsidRPr="00716159" w:rsidRDefault="001D6719" w:rsidP="008758F7">
            <w:pPr>
              <w:pStyle w:val="TAL"/>
            </w:pPr>
            <w:r w:rsidRPr="00716159">
              <w:rPr>
                <w:lang w:eastAsia="ko-KR"/>
              </w:rPr>
              <w:t>E00</w:t>
            </w:r>
            <w:r w:rsidRPr="0071615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978FDE"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76EF04" w14:textId="77777777" w:rsidR="001D6719" w:rsidRPr="00716159" w:rsidRDefault="001D6719" w:rsidP="008758F7">
            <w:pPr>
              <w:pStyle w:val="TAL"/>
              <w:rPr>
                <w:rFonts w:cs="Arial"/>
              </w:rPr>
            </w:pPr>
            <w:r w:rsidRPr="00716159">
              <w:rPr>
                <w:rFonts w:cs="Arial"/>
              </w:rPr>
              <w:t>NOTE 5</w:t>
            </w:r>
          </w:p>
          <w:p w14:paraId="10BC7593" w14:textId="77777777" w:rsidR="001D6719" w:rsidRPr="00716159" w:rsidRDefault="001D6719" w:rsidP="008758F7">
            <w:pPr>
              <w:pStyle w:val="TAL"/>
            </w:pPr>
            <w:r w:rsidRPr="00716159">
              <w:rPr>
                <w:rFonts w:cs="Arial"/>
              </w:rPr>
              <w:t xml:space="preserve">Skip </w:t>
            </w:r>
            <w:r w:rsidRPr="00716159">
              <w:rPr>
                <w:lang w:eastAsia="zh-CN"/>
              </w:rPr>
              <w:t>TC 7.9B.2</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1D6719" w:rsidRPr="00716159" w14:paraId="79D2002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3216DD83" w14:textId="77777777" w:rsidR="001D6719" w:rsidRPr="00716159" w:rsidRDefault="001D6719" w:rsidP="008758F7">
            <w:pPr>
              <w:pStyle w:val="TAL"/>
              <w:rPr>
                <w:bCs/>
              </w:rPr>
            </w:pPr>
            <w:r w:rsidRPr="00716159">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323CB6CB" w14:textId="77777777" w:rsidR="001D6719" w:rsidRPr="00716159" w:rsidRDefault="001D6719" w:rsidP="008758F7">
            <w:pPr>
              <w:pStyle w:val="TAL"/>
            </w:pPr>
            <w:r w:rsidRPr="00716159">
              <w:rPr>
                <w:lang w:eastAsia="zh-CN"/>
              </w:rPr>
              <w:t>Spurious Emissions for inter-band EN-DC within FR1</w:t>
            </w:r>
            <w:r w:rsidRPr="0071615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E3D592B" w14:textId="77777777" w:rsidR="001D6719" w:rsidRPr="00716159" w:rsidRDefault="001D6719" w:rsidP="008758F7">
            <w:pPr>
              <w:pStyle w:val="TAC"/>
            </w:pPr>
            <w:r w:rsidRPr="0071615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92B523" w14:textId="77777777" w:rsidR="001D6719" w:rsidRPr="00716159" w:rsidRDefault="001D6719" w:rsidP="008758F7">
            <w:pPr>
              <w:pStyle w:val="TAL"/>
            </w:pPr>
            <w:r w:rsidRPr="00716159">
              <w:t>C011c</w:t>
            </w:r>
          </w:p>
        </w:tc>
        <w:tc>
          <w:tcPr>
            <w:tcW w:w="3104" w:type="dxa"/>
            <w:tcBorders>
              <w:top w:val="single" w:sz="4" w:space="0" w:color="auto"/>
              <w:left w:val="single" w:sz="4" w:space="0" w:color="auto"/>
              <w:bottom w:val="single" w:sz="4" w:space="0" w:color="auto"/>
              <w:right w:val="single" w:sz="4" w:space="0" w:color="auto"/>
            </w:tcBorders>
            <w:hideMark/>
          </w:tcPr>
          <w:p w14:paraId="013BFCD9" w14:textId="77777777" w:rsidR="001D6719" w:rsidRPr="00716159" w:rsidRDefault="001D6719" w:rsidP="008758F7">
            <w:pPr>
              <w:pStyle w:val="TAL"/>
            </w:pPr>
            <w:r w:rsidRPr="00716159">
              <w:rPr>
                <w:lang w:eastAsia="zh-CN"/>
              </w:rPr>
              <w:t>UEs supporting inter-band EN-DC within FR1</w:t>
            </w:r>
            <w:r w:rsidRPr="00716159">
              <w:rPr>
                <w:rFonts w:eastAsia="SimSun"/>
                <w:szCs w:val="18"/>
                <w:lang w:eastAsia="zh-CN"/>
              </w:rPr>
              <w:t xml:space="preserve"> </w:t>
            </w:r>
            <w:r w:rsidRPr="00716159">
              <w:t>with 1 NR DL CC</w:t>
            </w:r>
          </w:p>
        </w:tc>
        <w:tc>
          <w:tcPr>
            <w:tcW w:w="1557" w:type="dxa"/>
            <w:tcBorders>
              <w:top w:val="single" w:sz="4" w:space="0" w:color="auto"/>
              <w:left w:val="single" w:sz="4" w:space="0" w:color="auto"/>
              <w:bottom w:val="single" w:sz="4" w:space="0" w:color="auto"/>
              <w:right w:val="single" w:sz="4" w:space="0" w:color="auto"/>
            </w:tcBorders>
            <w:hideMark/>
          </w:tcPr>
          <w:p w14:paraId="755FD17E" w14:textId="77777777" w:rsidR="001D6719" w:rsidRPr="00716159" w:rsidRDefault="001D6719" w:rsidP="008758F7">
            <w:pPr>
              <w:pStyle w:val="TAL"/>
            </w:pPr>
            <w:r w:rsidRPr="00716159">
              <w:rPr>
                <w:lang w:eastAsia="ko-KR"/>
              </w:rPr>
              <w:t>E00</w:t>
            </w:r>
            <w:r w:rsidRPr="0071615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7F4C59C"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4DDA33" w14:textId="77777777" w:rsidR="001D6719" w:rsidRPr="00716159" w:rsidRDefault="001D6719" w:rsidP="008758F7">
            <w:pPr>
              <w:pStyle w:val="TAL"/>
              <w:rPr>
                <w:rFonts w:cs="Arial"/>
              </w:rPr>
            </w:pPr>
            <w:r w:rsidRPr="00716159">
              <w:rPr>
                <w:rFonts w:cs="Arial"/>
              </w:rPr>
              <w:t>NOTE 5</w:t>
            </w:r>
          </w:p>
          <w:p w14:paraId="39B898FD" w14:textId="77777777" w:rsidR="001D6719" w:rsidRPr="00716159" w:rsidRDefault="001D6719" w:rsidP="008758F7">
            <w:pPr>
              <w:pStyle w:val="TAL"/>
            </w:pPr>
            <w:r w:rsidRPr="00716159">
              <w:rPr>
                <w:rFonts w:cs="Arial"/>
              </w:rPr>
              <w:t xml:space="preserve">Skip </w:t>
            </w:r>
            <w:r w:rsidRPr="00716159">
              <w:rPr>
                <w:lang w:eastAsia="zh-CN"/>
              </w:rPr>
              <w:t>TC 7.9B.3</w:t>
            </w:r>
            <w:r w:rsidRPr="00716159">
              <w:rPr>
                <w:rFonts w:cs="Arial"/>
              </w:rPr>
              <w:t xml:space="preserve"> if UE supports SA and </w:t>
            </w:r>
            <w:r w:rsidRPr="00716159">
              <w:rPr>
                <w:lang w:eastAsia="zh-CN"/>
              </w:rPr>
              <w:t>TS 38.521-1 TC 7.9</w:t>
            </w:r>
            <w:r w:rsidRPr="00716159">
              <w:rPr>
                <w:rFonts w:cs="Arial"/>
              </w:rPr>
              <w:t xml:space="preserve"> has been executed.</w:t>
            </w:r>
          </w:p>
        </w:tc>
      </w:tr>
      <w:tr w:rsidR="001D6719" w:rsidRPr="00716159" w14:paraId="1926FD38"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5D5ECC" w14:textId="77777777" w:rsidR="001D6719" w:rsidRPr="00716159" w:rsidRDefault="001D6719" w:rsidP="008758F7">
            <w:pPr>
              <w:pStyle w:val="TAL"/>
              <w:rPr>
                <w:b/>
                <w:bCs/>
              </w:rPr>
            </w:pPr>
            <w:r w:rsidRPr="0071615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0A5E41" w14:textId="77777777" w:rsidR="001D6719" w:rsidRPr="00716159" w:rsidRDefault="001D6719" w:rsidP="008758F7">
            <w:pPr>
              <w:pStyle w:val="TAL"/>
              <w:rPr>
                <w:b/>
              </w:rPr>
            </w:pPr>
            <w:r w:rsidRPr="0071615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CE8230" w14:textId="77777777" w:rsidR="001D6719" w:rsidRPr="00716159" w:rsidRDefault="001D6719" w:rsidP="008758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65231C" w14:textId="77777777" w:rsidR="001D6719" w:rsidRPr="00716159" w:rsidRDefault="001D6719" w:rsidP="008758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00CCEF" w14:textId="77777777" w:rsidR="001D6719" w:rsidRPr="00716159" w:rsidRDefault="001D6719" w:rsidP="008758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C2CCA8" w14:textId="77777777" w:rsidR="001D6719" w:rsidRPr="00716159" w:rsidRDefault="001D6719" w:rsidP="008758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2322F15" w14:textId="77777777" w:rsidR="001D6719" w:rsidRPr="00716159" w:rsidRDefault="001D6719" w:rsidP="008758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A45219B" w14:textId="77777777" w:rsidR="001D6719" w:rsidRPr="00716159" w:rsidRDefault="001D6719" w:rsidP="008758F7">
            <w:pPr>
              <w:pStyle w:val="TAL"/>
              <w:rPr>
                <w:b/>
              </w:rPr>
            </w:pPr>
          </w:p>
        </w:tc>
      </w:tr>
      <w:tr w:rsidR="001D6719" w:rsidRPr="00716159" w14:paraId="751FCDC5"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07CD12E2" w14:textId="77777777" w:rsidR="001D6719" w:rsidRPr="00716159" w:rsidRDefault="001D6719" w:rsidP="008758F7">
            <w:pPr>
              <w:pStyle w:val="TAL"/>
              <w:rPr>
                <w:rFonts w:cs="Arial"/>
              </w:rPr>
            </w:pPr>
            <w:r w:rsidRPr="0071615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615A0ACB" w14:textId="77777777" w:rsidR="001D6719" w:rsidRPr="00716159" w:rsidRDefault="001D6719" w:rsidP="008758F7">
            <w:pPr>
              <w:pStyle w:val="TAL"/>
              <w:rPr>
                <w:rFonts w:cs="Arial"/>
              </w:rPr>
            </w:pPr>
            <w:r w:rsidRPr="0071615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65CEB68" w14:textId="77777777" w:rsidR="001D6719" w:rsidRPr="00716159" w:rsidRDefault="001D6719" w:rsidP="008758F7">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BFD092" w14:textId="77777777" w:rsidR="001D6719" w:rsidRPr="00716159" w:rsidRDefault="001D6719" w:rsidP="008758F7">
            <w:pPr>
              <w:pStyle w:val="TAL"/>
            </w:pPr>
            <w:r w:rsidRPr="00716159">
              <w:t>C048</w:t>
            </w:r>
          </w:p>
        </w:tc>
        <w:tc>
          <w:tcPr>
            <w:tcW w:w="3104" w:type="dxa"/>
            <w:tcBorders>
              <w:top w:val="single" w:sz="4" w:space="0" w:color="auto"/>
              <w:left w:val="single" w:sz="4" w:space="0" w:color="auto"/>
              <w:bottom w:val="single" w:sz="4" w:space="0" w:color="auto"/>
              <w:right w:val="single" w:sz="4" w:space="0" w:color="auto"/>
            </w:tcBorders>
            <w:hideMark/>
          </w:tcPr>
          <w:p w14:paraId="6AB13812" w14:textId="77777777" w:rsidR="001D6719" w:rsidRPr="00716159" w:rsidRDefault="001D6719" w:rsidP="008758F7">
            <w:pPr>
              <w:pStyle w:val="TAL"/>
              <w:rPr>
                <w:lang w:eastAsia="zh-CN"/>
              </w:rPr>
            </w:pPr>
            <w:r w:rsidRPr="00716159">
              <w:t>UEs supporting EN-DC within FR1</w:t>
            </w:r>
            <w:r w:rsidRPr="00716159">
              <w:rPr>
                <w:rFonts w:eastAsia="SimSun"/>
                <w:szCs w:val="18"/>
                <w:lang w:eastAsia="zh-CN"/>
              </w:rPr>
              <w:t xml:space="preserve"> </w:t>
            </w:r>
            <w:r w:rsidRPr="0071615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2BC0EBDF" w14:textId="77777777" w:rsidR="001D6719" w:rsidRPr="00716159" w:rsidRDefault="001D6719" w:rsidP="008758F7">
            <w:pPr>
              <w:pStyle w:val="TAL"/>
              <w:rPr>
                <w:lang w:eastAsia="ko-KR"/>
              </w:rPr>
            </w:pPr>
            <w:r w:rsidRPr="0071615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2325A1FB"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5C3D719" w14:textId="77777777" w:rsidR="001D6719" w:rsidRPr="00716159" w:rsidRDefault="001D6719" w:rsidP="008758F7">
            <w:pPr>
              <w:pStyle w:val="TAL"/>
              <w:rPr>
                <w:rFonts w:cs="Arial"/>
              </w:rPr>
            </w:pPr>
          </w:p>
        </w:tc>
      </w:tr>
      <w:tr w:rsidR="001D6719" w:rsidRPr="00716159" w14:paraId="731FD36B" w14:textId="77777777" w:rsidTr="008758F7">
        <w:trPr>
          <w:jc w:val="center"/>
        </w:trPr>
        <w:tc>
          <w:tcPr>
            <w:tcW w:w="1492" w:type="dxa"/>
            <w:tcBorders>
              <w:top w:val="single" w:sz="4" w:space="0" w:color="auto"/>
              <w:left w:val="single" w:sz="4" w:space="0" w:color="auto"/>
              <w:bottom w:val="single" w:sz="4" w:space="0" w:color="auto"/>
              <w:right w:val="single" w:sz="4" w:space="0" w:color="auto"/>
            </w:tcBorders>
            <w:hideMark/>
          </w:tcPr>
          <w:p w14:paraId="6025E9CA" w14:textId="77777777" w:rsidR="001D6719" w:rsidRPr="00716159" w:rsidRDefault="001D6719" w:rsidP="008758F7">
            <w:pPr>
              <w:pStyle w:val="TAL"/>
              <w:rPr>
                <w:rFonts w:cs="Arial"/>
              </w:rPr>
            </w:pPr>
            <w:r w:rsidRPr="0071615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2986C187" w14:textId="77777777" w:rsidR="001D6719" w:rsidRPr="00716159" w:rsidRDefault="001D6719" w:rsidP="008758F7">
            <w:pPr>
              <w:pStyle w:val="TAL"/>
              <w:rPr>
                <w:rFonts w:cs="Arial"/>
              </w:rPr>
            </w:pPr>
            <w:r w:rsidRPr="0071615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BB1509" w14:textId="77777777" w:rsidR="001D6719" w:rsidRPr="00716159" w:rsidRDefault="001D6719" w:rsidP="008758F7">
            <w:pPr>
              <w:pStyle w:val="TAC"/>
              <w:rPr>
                <w:lang w:eastAsia="zh-CN"/>
              </w:rPr>
            </w:pPr>
            <w:r w:rsidRPr="0071615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22CE90" w14:textId="77777777" w:rsidR="001D6719" w:rsidRPr="00716159" w:rsidRDefault="001D6719" w:rsidP="008758F7">
            <w:pPr>
              <w:pStyle w:val="TAL"/>
            </w:pPr>
            <w:r w:rsidRPr="00716159">
              <w:t>C012a</w:t>
            </w:r>
          </w:p>
        </w:tc>
        <w:tc>
          <w:tcPr>
            <w:tcW w:w="3104" w:type="dxa"/>
            <w:tcBorders>
              <w:top w:val="single" w:sz="4" w:space="0" w:color="auto"/>
              <w:left w:val="single" w:sz="4" w:space="0" w:color="auto"/>
              <w:bottom w:val="single" w:sz="4" w:space="0" w:color="auto"/>
              <w:right w:val="single" w:sz="4" w:space="0" w:color="auto"/>
            </w:tcBorders>
            <w:hideMark/>
          </w:tcPr>
          <w:p w14:paraId="5F5B516A" w14:textId="77777777" w:rsidR="001D6719" w:rsidRPr="00716159" w:rsidRDefault="001D6719" w:rsidP="008758F7">
            <w:pPr>
              <w:pStyle w:val="TAL"/>
              <w:rPr>
                <w:lang w:eastAsia="zh-CN"/>
              </w:rPr>
            </w:pPr>
            <w:r w:rsidRPr="00716159">
              <w:t>UEs supporting Inter-band including FR2</w:t>
            </w:r>
            <w:r w:rsidRPr="00716159">
              <w:rPr>
                <w:rFonts w:eastAsia="SimSun"/>
                <w:szCs w:val="18"/>
                <w:lang w:eastAsia="zh-CN"/>
              </w:rPr>
              <w:t xml:space="preserve"> </w:t>
            </w:r>
            <w:r w:rsidRPr="0071615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D4F26F3" w14:textId="77777777" w:rsidR="001D6719" w:rsidRPr="00716159" w:rsidRDefault="001D6719" w:rsidP="008758F7">
            <w:pPr>
              <w:pStyle w:val="TAL"/>
              <w:rPr>
                <w:lang w:eastAsia="ko-KR"/>
              </w:rPr>
            </w:pPr>
            <w:r w:rsidRPr="00716159">
              <w:rPr>
                <w:lang w:eastAsia="ko-KR"/>
              </w:rPr>
              <w:t>E0</w:t>
            </w:r>
            <w:r w:rsidRPr="0071615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0961124" w14:textId="77777777" w:rsidR="001D6719" w:rsidRPr="00716159" w:rsidRDefault="001D6719" w:rsidP="008758F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1C7C40" w14:textId="77777777" w:rsidR="001D6719" w:rsidRPr="00716159" w:rsidRDefault="001D6719" w:rsidP="008758F7">
            <w:pPr>
              <w:pStyle w:val="TAL"/>
              <w:rPr>
                <w:rFonts w:cs="Arial"/>
              </w:rPr>
            </w:pPr>
            <w:r w:rsidRPr="00716159">
              <w:rPr>
                <w:rFonts w:cs="Arial"/>
              </w:rPr>
              <w:t>NOTE5</w:t>
            </w:r>
          </w:p>
          <w:p w14:paraId="07D78BEE" w14:textId="77777777" w:rsidR="001D6719" w:rsidRPr="00716159" w:rsidRDefault="001D6719" w:rsidP="008758F7">
            <w:pPr>
              <w:pStyle w:val="TAL"/>
              <w:rPr>
                <w:rFonts w:cs="Arial"/>
              </w:rPr>
            </w:pPr>
            <w:r w:rsidRPr="00716159">
              <w:rPr>
                <w:rFonts w:cs="Arial"/>
              </w:rPr>
              <w:t xml:space="preserve">Skip </w:t>
            </w:r>
            <w:r w:rsidRPr="00716159">
              <w:rPr>
                <w:lang w:eastAsia="zh-CN"/>
              </w:rPr>
              <w:t>TC 7.9B.4</w:t>
            </w:r>
            <w:r w:rsidRPr="00716159">
              <w:rPr>
                <w:rFonts w:cs="Arial"/>
              </w:rPr>
              <w:t xml:space="preserve"> if UE supports SA and </w:t>
            </w:r>
            <w:r w:rsidRPr="00716159">
              <w:rPr>
                <w:lang w:eastAsia="zh-CN"/>
              </w:rPr>
              <w:t>TS 38.521-2 TC 7.9</w:t>
            </w:r>
            <w:r w:rsidRPr="00716159">
              <w:rPr>
                <w:rFonts w:cs="Arial"/>
              </w:rPr>
              <w:t xml:space="preserve"> has been executed.</w:t>
            </w:r>
          </w:p>
        </w:tc>
      </w:tr>
      <w:tr w:rsidR="001D6719" w:rsidRPr="00716159" w14:paraId="4D781F6F" w14:textId="77777777" w:rsidTr="008758F7">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26FEA549" w14:textId="77777777" w:rsidR="001D6719" w:rsidRPr="00716159" w:rsidRDefault="001D6719" w:rsidP="008758F7">
            <w:pPr>
              <w:pStyle w:val="TAN"/>
              <w:rPr>
                <w:rFonts w:eastAsia="SimSu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 38.521-3.</w:t>
            </w:r>
          </w:p>
          <w:p w14:paraId="1217AD46" w14:textId="77777777" w:rsidR="001D6719" w:rsidRPr="00716159" w:rsidRDefault="001D6719" w:rsidP="008758F7">
            <w:pPr>
              <w:pStyle w:val="TAN"/>
              <w:rPr>
                <w:rFonts w:eastAsia="SimSun"/>
              </w:rPr>
            </w:pPr>
            <w:r w:rsidRPr="00716159">
              <w:rPr>
                <w:rFonts w:eastAsia="SimSun"/>
              </w:rPr>
              <w:t>NOTE 2:</w:t>
            </w:r>
            <w:r w:rsidRPr="00716159">
              <w:rPr>
                <w:lang w:eastAsia="zh-TW"/>
              </w:rPr>
              <w:tab/>
              <w:t>Void</w:t>
            </w:r>
            <w:r w:rsidRPr="00716159">
              <w:t>.</w:t>
            </w:r>
          </w:p>
          <w:p w14:paraId="315F2268" w14:textId="77777777" w:rsidR="001D6719" w:rsidRPr="00716159" w:rsidRDefault="001D6719" w:rsidP="008758F7">
            <w:pPr>
              <w:pStyle w:val="TAN"/>
              <w:rPr>
                <w:rFonts w:eastAsia="SimSun"/>
              </w:rPr>
            </w:pPr>
            <w:r w:rsidRPr="00716159">
              <w:rPr>
                <w:rFonts w:eastAsia="SimSun"/>
              </w:rPr>
              <w:t>NOTE 3:</w:t>
            </w:r>
            <w:r w:rsidRPr="00716159">
              <w:rPr>
                <w:lang w:eastAsia="zh-TW"/>
              </w:rPr>
              <w:tab/>
              <w:t>Void</w:t>
            </w:r>
            <w:r w:rsidRPr="00716159">
              <w:t>.</w:t>
            </w:r>
          </w:p>
          <w:p w14:paraId="29B7D0AA" w14:textId="77777777" w:rsidR="001D6719" w:rsidRPr="00716159" w:rsidRDefault="001D6719" w:rsidP="008758F7">
            <w:pPr>
              <w:pStyle w:val="TAN"/>
              <w:rPr>
                <w:rFonts w:eastAsia="SimSun" w:cs="Arial"/>
              </w:rPr>
            </w:pPr>
            <w:r w:rsidRPr="00716159">
              <w:rPr>
                <w:rFonts w:eastAsia="SimSun"/>
              </w:rPr>
              <w:t>NOTE 4:</w:t>
            </w:r>
            <w:r w:rsidRPr="00716159">
              <w:rPr>
                <w:lang w:eastAsia="zh-TW"/>
              </w:rPr>
              <w:tab/>
              <w:t>Void</w:t>
            </w:r>
            <w:r w:rsidRPr="00716159">
              <w:t>.</w:t>
            </w:r>
          </w:p>
          <w:p w14:paraId="0BCCDE48" w14:textId="77777777" w:rsidR="001D6719" w:rsidRPr="00716159" w:rsidRDefault="001D6719" w:rsidP="008758F7">
            <w:pPr>
              <w:pStyle w:val="TAN"/>
              <w:rPr>
                <w:lang w:eastAsia="zh-TW"/>
              </w:rPr>
            </w:pPr>
            <w:r w:rsidRPr="00716159">
              <w:rPr>
                <w:rFonts w:eastAsia="SimSun" w:cs="Arial"/>
              </w:rPr>
              <w:t>NOTE 5:</w:t>
            </w:r>
            <w:r w:rsidRPr="00716159">
              <w:rPr>
                <w:rFonts w:cs="Arial"/>
                <w:lang w:eastAsia="zh-TW"/>
              </w:rPr>
              <w:tab/>
              <w:t>Test only one EN-DC combination per 5G NR band as</w:t>
            </w:r>
            <w:r w:rsidRPr="00716159">
              <w:rPr>
                <w:rFonts w:eastAsia="SimSun" w:cs="Arial"/>
              </w:rPr>
              <w:t xml:space="preserve"> LTE anchor agnostic approach is applied. </w:t>
            </w:r>
          </w:p>
        </w:tc>
      </w:tr>
    </w:tbl>
    <w:p w14:paraId="145AD6C5" w14:textId="77777777" w:rsidR="001D6719" w:rsidRPr="00716159" w:rsidRDefault="001D6719" w:rsidP="001D6719"/>
    <w:p w14:paraId="7BEDF730" w14:textId="77777777" w:rsidR="001D6719" w:rsidRPr="00716159" w:rsidRDefault="001D6719" w:rsidP="001D6719">
      <w:pPr>
        <w:pStyle w:val="TH"/>
      </w:pPr>
      <w:r w:rsidRPr="00716159">
        <w:t>Table 4.1.3-1a: Void</w:t>
      </w:r>
    </w:p>
    <w:p w14:paraId="7330F268" w14:textId="77777777" w:rsidR="001D6719" w:rsidRPr="00716159" w:rsidRDefault="001D6719" w:rsidP="001D6719">
      <w:pPr>
        <w:pStyle w:val="TH"/>
      </w:pPr>
      <w:r w:rsidRPr="00716159">
        <w:t>Table 4.1</w:t>
      </w:r>
      <w:r w:rsidRPr="00716159">
        <w:rPr>
          <w:lang w:eastAsia="zh-CN"/>
        </w:rPr>
        <w:t>.3</w:t>
      </w:r>
      <w:r w:rsidRPr="00716159">
        <w:t>-1b: Void</w:t>
      </w:r>
    </w:p>
    <w:p w14:paraId="37D0774B" w14:textId="77777777" w:rsidR="001D6719" w:rsidRPr="00716159" w:rsidRDefault="001D6719" w:rsidP="001D6719">
      <w:pPr>
        <w:pStyle w:val="TH"/>
      </w:pPr>
      <w:r w:rsidRPr="00716159">
        <w:t>Table 4.1</w:t>
      </w:r>
      <w:r w:rsidRPr="00716159">
        <w:rPr>
          <w:lang w:eastAsia="zh-CN"/>
        </w:rPr>
        <w:t>.3</w:t>
      </w:r>
      <w:r w:rsidRPr="00716159">
        <w:t>-1c: Void</w:t>
      </w:r>
    </w:p>
    <w:p w14:paraId="537D474B" w14:textId="77777777" w:rsidR="001D6719" w:rsidRPr="00716159" w:rsidRDefault="001D6719" w:rsidP="001D6719">
      <w:pPr>
        <w:rPr>
          <w:lang w:eastAsia="zh-CN"/>
        </w:rPr>
      </w:pPr>
    </w:p>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1D671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329A1" w14:textId="77777777" w:rsidR="00FC5E8B" w:rsidRDefault="00FC5E8B">
      <w:r>
        <w:separator/>
      </w:r>
    </w:p>
  </w:endnote>
  <w:endnote w:type="continuationSeparator" w:id="0">
    <w:p w14:paraId="4FD8E14D" w14:textId="77777777" w:rsidR="00FC5E8B" w:rsidRDefault="00FC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EE4CC6" w14:textId="77777777" w:rsidR="00FC5E8B" w:rsidRDefault="00FC5E8B">
      <w:r>
        <w:separator/>
      </w:r>
    </w:p>
  </w:footnote>
  <w:footnote w:type="continuationSeparator" w:id="0">
    <w:p w14:paraId="554B2BD5" w14:textId="77777777" w:rsidR="00FC5E8B" w:rsidRDefault="00FC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AD5BE2"/>
    <w:multiLevelType w:val="hybridMultilevel"/>
    <w:tmpl w:val="7D5C915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7406227">
    <w:abstractNumId w:val="7"/>
  </w:num>
  <w:num w:numId="2" w16cid:durableId="1180853887">
    <w:abstractNumId w:val="9"/>
  </w:num>
  <w:num w:numId="3" w16cid:durableId="1325477235">
    <w:abstractNumId w:val="32"/>
  </w:num>
  <w:num w:numId="4" w16cid:durableId="1119766469">
    <w:abstractNumId w:val="40"/>
  </w:num>
  <w:num w:numId="5" w16cid:durableId="541407777">
    <w:abstractNumId w:val="10"/>
  </w:num>
  <w:num w:numId="6" w16cid:durableId="840466363">
    <w:abstractNumId w:val="2"/>
  </w:num>
  <w:num w:numId="7" w16cid:durableId="154498446">
    <w:abstractNumId w:val="11"/>
  </w:num>
  <w:num w:numId="8" w16cid:durableId="485514459">
    <w:abstractNumId w:val="6"/>
  </w:num>
  <w:num w:numId="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708257">
    <w:abstractNumId w:val="37"/>
  </w:num>
  <w:num w:numId="11" w16cid:durableId="444035302">
    <w:abstractNumId w:val="5"/>
  </w:num>
  <w:num w:numId="12" w16cid:durableId="1820809016">
    <w:abstractNumId w:val="15"/>
  </w:num>
  <w:num w:numId="13" w16cid:durableId="1405568744">
    <w:abstractNumId w:val="33"/>
  </w:num>
  <w:num w:numId="14" w16cid:durableId="93864832">
    <w:abstractNumId w:val="38"/>
  </w:num>
  <w:num w:numId="15" w16cid:durableId="1769547250">
    <w:abstractNumId w:val="14"/>
  </w:num>
  <w:num w:numId="16" w16cid:durableId="501703848">
    <w:abstractNumId w:val="24"/>
  </w:num>
  <w:num w:numId="17" w16cid:durableId="158889987">
    <w:abstractNumId w:val="30"/>
  </w:num>
  <w:num w:numId="18" w16cid:durableId="628512678">
    <w:abstractNumId w:val="36"/>
  </w:num>
  <w:num w:numId="19" w16cid:durableId="1559632217">
    <w:abstractNumId w:val="4"/>
  </w:num>
  <w:num w:numId="20" w16cid:durableId="771126131">
    <w:abstractNumId w:val="31"/>
  </w:num>
  <w:num w:numId="21" w16cid:durableId="1315253932">
    <w:abstractNumId w:val="23"/>
  </w:num>
  <w:num w:numId="22" w16cid:durableId="1952082500">
    <w:abstractNumId w:val="29"/>
  </w:num>
  <w:num w:numId="23" w16cid:durableId="514270793">
    <w:abstractNumId w:val="34"/>
  </w:num>
  <w:num w:numId="24" w16cid:durableId="1108306807">
    <w:abstractNumId w:val="8"/>
  </w:num>
  <w:num w:numId="25" w16cid:durableId="695228460">
    <w:abstractNumId w:val="28"/>
  </w:num>
  <w:num w:numId="26" w16cid:durableId="1641183980">
    <w:abstractNumId w:val="26"/>
  </w:num>
  <w:num w:numId="27" w16cid:durableId="1939871189">
    <w:abstractNumId w:val="0"/>
  </w:num>
  <w:num w:numId="28" w16cid:durableId="1913197171">
    <w:abstractNumId w:val="20"/>
  </w:num>
  <w:num w:numId="29" w16cid:durableId="600643477">
    <w:abstractNumId w:val="16"/>
  </w:num>
  <w:num w:numId="30" w16cid:durableId="33312600">
    <w:abstractNumId w:val="19"/>
  </w:num>
  <w:num w:numId="31" w16cid:durableId="1930191040">
    <w:abstractNumId w:val="13"/>
  </w:num>
  <w:num w:numId="32" w16cid:durableId="539708530">
    <w:abstractNumId w:val="35"/>
  </w:num>
  <w:num w:numId="33" w16cid:durableId="1107623970">
    <w:abstractNumId w:val="18"/>
  </w:num>
  <w:num w:numId="34" w16cid:durableId="580408226">
    <w:abstractNumId w:val="25"/>
  </w:num>
  <w:num w:numId="35" w16cid:durableId="1632785817">
    <w:abstractNumId w:val="1"/>
  </w:num>
  <w:num w:numId="36" w16cid:durableId="1039672959">
    <w:abstractNumId w:val="17"/>
  </w:num>
  <w:num w:numId="37" w16cid:durableId="1884323686">
    <w:abstractNumId w:val="3"/>
  </w:num>
  <w:num w:numId="38" w16cid:durableId="579564949">
    <w:abstractNumId w:val="39"/>
  </w:num>
  <w:num w:numId="39" w16cid:durableId="1710454129">
    <w:abstractNumId w:val="27"/>
  </w:num>
  <w:num w:numId="40" w16cid:durableId="501706080">
    <w:abstractNumId w:val="41"/>
  </w:num>
  <w:num w:numId="41" w16cid:durableId="1746100337">
    <w:abstractNumId w:val="22"/>
  </w:num>
  <w:num w:numId="42"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3"/>
    <w:rsid w:val="0000507B"/>
    <w:rsid w:val="00022E4A"/>
    <w:rsid w:val="00046EFB"/>
    <w:rsid w:val="00054F14"/>
    <w:rsid w:val="00070E09"/>
    <w:rsid w:val="000718F3"/>
    <w:rsid w:val="00092AE4"/>
    <w:rsid w:val="00094B67"/>
    <w:rsid w:val="000A6394"/>
    <w:rsid w:val="000B7FED"/>
    <w:rsid w:val="000C038A"/>
    <w:rsid w:val="000C6598"/>
    <w:rsid w:val="000D44B3"/>
    <w:rsid w:val="000D662A"/>
    <w:rsid w:val="000F5054"/>
    <w:rsid w:val="00145D43"/>
    <w:rsid w:val="00192C46"/>
    <w:rsid w:val="001A08B3"/>
    <w:rsid w:val="001A7B60"/>
    <w:rsid w:val="001B52F0"/>
    <w:rsid w:val="001B7A65"/>
    <w:rsid w:val="001D6719"/>
    <w:rsid w:val="001E41F3"/>
    <w:rsid w:val="00234907"/>
    <w:rsid w:val="00252AFA"/>
    <w:rsid w:val="0026004D"/>
    <w:rsid w:val="002640DD"/>
    <w:rsid w:val="00275D12"/>
    <w:rsid w:val="00284FEB"/>
    <w:rsid w:val="002860C4"/>
    <w:rsid w:val="002864AA"/>
    <w:rsid w:val="002B5741"/>
    <w:rsid w:val="002C3A40"/>
    <w:rsid w:val="002E472E"/>
    <w:rsid w:val="00305409"/>
    <w:rsid w:val="003609EF"/>
    <w:rsid w:val="0036231A"/>
    <w:rsid w:val="00374DD4"/>
    <w:rsid w:val="003E06A8"/>
    <w:rsid w:val="003E1A36"/>
    <w:rsid w:val="003E6FB4"/>
    <w:rsid w:val="00410371"/>
    <w:rsid w:val="004113AD"/>
    <w:rsid w:val="004242F1"/>
    <w:rsid w:val="004B75B7"/>
    <w:rsid w:val="004E4470"/>
    <w:rsid w:val="005141D9"/>
    <w:rsid w:val="0051580D"/>
    <w:rsid w:val="00547111"/>
    <w:rsid w:val="00592D74"/>
    <w:rsid w:val="005E2C44"/>
    <w:rsid w:val="00610000"/>
    <w:rsid w:val="00621188"/>
    <w:rsid w:val="006257ED"/>
    <w:rsid w:val="00653DE4"/>
    <w:rsid w:val="00665C47"/>
    <w:rsid w:val="00695808"/>
    <w:rsid w:val="006B46FB"/>
    <w:rsid w:val="006E21FB"/>
    <w:rsid w:val="006E36FE"/>
    <w:rsid w:val="00701E91"/>
    <w:rsid w:val="00792342"/>
    <w:rsid w:val="007977A8"/>
    <w:rsid w:val="007B512A"/>
    <w:rsid w:val="007C2097"/>
    <w:rsid w:val="007C4A11"/>
    <w:rsid w:val="007D6A07"/>
    <w:rsid w:val="007E4A6C"/>
    <w:rsid w:val="007F7259"/>
    <w:rsid w:val="008040A8"/>
    <w:rsid w:val="008279FA"/>
    <w:rsid w:val="008626E7"/>
    <w:rsid w:val="00870EE7"/>
    <w:rsid w:val="008863B9"/>
    <w:rsid w:val="008A45A6"/>
    <w:rsid w:val="008D3CCC"/>
    <w:rsid w:val="008D792E"/>
    <w:rsid w:val="008F3789"/>
    <w:rsid w:val="008F686C"/>
    <w:rsid w:val="009148DE"/>
    <w:rsid w:val="00941E30"/>
    <w:rsid w:val="00944E6F"/>
    <w:rsid w:val="009531B0"/>
    <w:rsid w:val="009741B3"/>
    <w:rsid w:val="009777D9"/>
    <w:rsid w:val="00991B88"/>
    <w:rsid w:val="009A5753"/>
    <w:rsid w:val="009A579D"/>
    <w:rsid w:val="009E3297"/>
    <w:rsid w:val="009E3ABB"/>
    <w:rsid w:val="009F734F"/>
    <w:rsid w:val="00A246B6"/>
    <w:rsid w:val="00A47E70"/>
    <w:rsid w:val="00A50CF0"/>
    <w:rsid w:val="00A6423D"/>
    <w:rsid w:val="00A7671C"/>
    <w:rsid w:val="00A91F6B"/>
    <w:rsid w:val="00AA2CBC"/>
    <w:rsid w:val="00AC5820"/>
    <w:rsid w:val="00AD0D6A"/>
    <w:rsid w:val="00AD1CD8"/>
    <w:rsid w:val="00B075FD"/>
    <w:rsid w:val="00B258BB"/>
    <w:rsid w:val="00B4446F"/>
    <w:rsid w:val="00B67B97"/>
    <w:rsid w:val="00B968C8"/>
    <w:rsid w:val="00BA3EC5"/>
    <w:rsid w:val="00BA51D9"/>
    <w:rsid w:val="00BB1D40"/>
    <w:rsid w:val="00BB5DFC"/>
    <w:rsid w:val="00BB6924"/>
    <w:rsid w:val="00BD279D"/>
    <w:rsid w:val="00BD6BB8"/>
    <w:rsid w:val="00C5562E"/>
    <w:rsid w:val="00C66BA2"/>
    <w:rsid w:val="00C870F6"/>
    <w:rsid w:val="00C95985"/>
    <w:rsid w:val="00CC5026"/>
    <w:rsid w:val="00CC62A3"/>
    <w:rsid w:val="00CC68D0"/>
    <w:rsid w:val="00CD00EF"/>
    <w:rsid w:val="00D03F9A"/>
    <w:rsid w:val="00D06D51"/>
    <w:rsid w:val="00D24991"/>
    <w:rsid w:val="00D50255"/>
    <w:rsid w:val="00D66520"/>
    <w:rsid w:val="00D7423C"/>
    <w:rsid w:val="00D84AE9"/>
    <w:rsid w:val="00D9124E"/>
    <w:rsid w:val="00DD7B45"/>
    <w:rsid w:val="00DE34CF"/>
    <w:rsid w:val="00E13F3D"/>
    <w:rsid w:val="00E34898"/>
    <w:rsid w:val="00E9395E"/>
    <w:rsid w:val="00EA0D24"/>
    <w:rsid w:val="00EB09B7"/>
    <w:rsid w:val="00EE6CDA"/>
    <w:rsid w:val="00EE7D7C"/>
    <w:rsid w:val="00F16788"/>
    <w:rsid w:val="00F25D98"/>
    <w:rsid w:val="00F300FB"/>
    <w:rsid w:val="00F906B2"/>
    <w:rsid w:val="00FA251E"/>
    <w:rsid w:val="00FB6386"/>
    <w:rsid w:val="00FC5E8B"/>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qFormat/>
    <w:rsid w:val="001D6719"/>
    <w:rPr>
      <w:rFonts w:ascii="Arial" w:hAnsi="Arial"/>
      <w:sz w:val="36"/>
      <w:lang w:val="en-GB" w:eastAsia="en-US"/>
    </w:rPr>
  </w:style>
  <w:style w:type="character" w:customStyle="1" w:styleId="berschrift2Zchn">
    <w:name w:val="Überschrift 2 Zchn"/>
    <w:aliases w:val="DO NOT USE_h2 Zchn1,h2 Zchn1,h21 Zchn1,H2 Zchn1,Head2A Zchn1,2 Zchn1,UNDERRUBRIK 1-2 Zchn,level 2 Zchn,Heading 2 3GPP Zchn,H21 Zchn,Head 2 Zchn,l2 Zchn,TitreProp Zchn,Header 2 Zchn,ITT t2 Zchn,PA Major Section Zchn,Livello 2 Zchn"/>
    <w:basedOn w:val="Absatz-Standardschriftart"/>
    <w:link w:val="berschrift2"/>
    <w:qFormat/>
    <w:rsid w:val="001D6719"/>
    <w:rPr>
      <w:rFonts w:ascii="Arial" w:hAnsi="Arial"/>
      <w:sz w:val="32"/>
      <w:lang w:val="en-GB" w:eastAsia="en-US"/>
    </w:rPr>
  </w:style>
  <w:style w:type="character" w:customStyle="1" w:styleId="berschrift3Zchn">
    <w:name w:val="Überschrift 3 Zchn"/>
    <w:aliases w:val="Heading 3 3GPP Zchn,Underrubrik2 Zchn1,H3 Zchn1,Memo Heading 3 Zchn1,h3 Zchn1,no break Zchn1,Heading 3 Char1 Char Zchn,Heading 3 Char Char Char Zchn,Heading 3 Char1 Char Char Char Zchn,Heading 3 Char Char Char Char Char Zchn,0H Zchn1"/>
    <w:basedOn w:val="Absatz-Standardschriftart"/>
    <w:link w:val="berschrift3"/>
    <w:qFormat/>
    <w:rsid w:val="001D671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1D6719"/>
    <w:rPr>
      <w:rFonts w:ascii="Arial" w:hAnsi="Arial"/>
      <w:sz w:val="24"/>
      <w:lang w:val="en-GB" w:eastAsia="en-US"/>
    </w:rPr>
  </w:style>
  <w:style w:type="character" w:customStyle="1" w:styleId="berschrift5Zchn">
    <w:name w:val="Überschrift 5 Zchn"/>
    <w:aliases w:val="h5 Zchn1,Heading5 Zchn1,H5 Zchn1,Head5 Zchn1,M5 Zchn1,mh2 Zchn1,Module heading 2 Zchn1,heading 8 Zchn1,Numbered Sub-list Zchn,Heading 81 Zchn,标题 81 Zchn,Heading 811 Zchn,Heading 8111 Zchn,Heading 81111 Zchn,Level_2 Zchn,标题 811 Zchn"/>
    <w:basedOn w:val="Absatz-Standardschriftart"/>
    <w:link w:val="berschrift5"/>
    <w:qFormat/>
    <w:rsid w:val="001D671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1D671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D6719"/>
    <w:rPr>
      <w:rFonts w:ascii="Arial" w:hAnsi="Arial"/>
      <w:lang w:val="en-GB" w:eastAsia="en-US"/>
    </w:rPr>
  </w:style>
  <w:style w:type="character" w:customStyle="1" w:styleId="berschrift8Zchn">
    <w:name w:val="Überschrift 8 Zchn"/>
    <w:basedOn w:val="Absatz-Standardschriftart"/>
    <w:link w:val="berschrift8"/>
    <w:qFormat/>
    <w:rsid w:val="001D671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D6719"/>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1D671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1D671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1D6719"/>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1D6719"/>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qFormat/>
    <w:rsid w:val="001D6719"/>
    <w:rPr>
      <w:rFonts w:ascii="Tahoma" w:hAnsi="Tahoma" w:cs="Tahoma"/>
      <w:sz w:val="16"/>
      <w:szCs w:val="16"/>
      <w:lang w:val="en-GB" w:eastAsia="en-US"/>
    </w:rPr>
  </w:style>
  <w:style w:type="character" w:customStyle="1" w:styleId="KommentarthemaZchn">
    <w:name w:val="Kommentarthema Zchn"/>
    <w:basedOn w:val="KommentartextZchn"/>
    <w:rsid w:val="001D6719"/>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qFormat/>
    <w:rsid w:val="001D6719"/>
    <w:rPr>
      <w:rFonts w:ascii="Tahoma" w:hAnsi="Tahoma" w:cs="Tahoma"/>
      <w:shd w:val="clear" w:color="auto" w:fill="000080"/>
      <w:lang w:val="en-GB" w:eastAsia="en-US"/>
    </w:rPr>
  </w:style>
  <w:style w:type="character" w:customStyle="1" w:styleId="H6Char">
    <w:name w:val="H6 Char"/>
    <w:link w:val="H6"/>
    <w:qFormat/>
    <w:locked/>
    <w:rsid w:val="001D6719"/>
    <w:rPr>
      <w:rFonts w:ascii="Arial" w:hAnsi="Arial"/>
      <w:lang w:val="en-GB" w:eastAsia="en-US"/>
    </w:rPr>
  </w:style>
  <w:style w:type="character" w:customStyle="1" w:styleId="EQChar">
    <w:name w:val="EQ Char"/>
    <w:link w:val="EQ"/>
    <w:qFormat/>
    <w:rsid w:val="001D6719"/>
    <w:rPr>
      <w:rFonts w:ascii="Times New Roman" w:hAnsi="Times New Roman"/>
      <w:noProof/>
      <w:lang w:val="en-GB" w:eastAsia="en-US"/>
    </w:rPr>
  </w:style>
  <w:style w:type="character" w:customStyle="1" w:styleId="NOChar">
    <w:name w:val="NO Char"/>
    <w:link w:val="NO"/>
    <w:qFormat/>
    <w:rsid w:val="001D6719"/>
    <w:rPr>
      <w:rFonts w:ascii="Times New Roman" w:hAnsi="Times New Roman"/>
      <w:lang w:val="en-GB" w:eastAsia="en-US"/>
    </w:rPr>
  </w:style>
  <w:style w:type="character" w:customStyle="1" w:styleId="TALChar">
    <w:name w:val="TAL Char"/>
    <w:link w:val="TAL"/>
    <w:qFormat/>
    <w:rsid w:val="001D6719"/>
    <w:rPr>
      <w:rFonts w:ascii="Arial" w:hAnsi="Arial"/>
      <w:sz w:val="18"/>
      <w:lang w:val="en-GB" w:eastAsia="en-US"/>
    </w:rPr>
  </w:style>
  <w:style w:type="character" w:customStyle="1" w:styleId="TACCar">
    <w:name w:val="TAC Car"/>
    <w:link w:val="TAC"/>
    <w:qFormat/>
    <w:locked/>
    <w:rsid w:val="001D6719"/>
    <w:rPr>
      <w:rFonts w:ascii="Arial" w:hAnsi="Arial"/>
      <w:sz w:val="18"/>
      <w:lang w:val="en-GB" w:eastAsia="en-US"/>
    </w:rPr>
  </w:style>
  <w:style w:type="character" w:customStyle="1" w:styleId="TAHCar">
    <w:name w:val="TAH Car"/>
    <w:link w:val="TAH"/>
    <w:qFormat/>
    <w:locked/>
    <w:rsid w:val="001D6719"/>
    <w:rPr>
      <w:rFonts w:ascii="Arial" w:hAnsi="Arial"/>
      <w:b/>
      <w:sz w:val="18"/>
      <w:lang w:val="en-GB" w:eastAsia="en-US"/>
    </w:rPr>
  </w:style>
  <w:style w:type="character" w:customStyle="1" w:styleId="EXChar">
    <w:name w:val="EX Char"/>
    <w:link w:val="EX"/>
    <w:qFormat/>
    <w:locked/>
    <w:rsid w:val="001D6719"/>
    <w:rPr>
      <w:rFonts w:ascii="Times New Roman" w:hAnsi="Times New Roman"/>
      <w:lang w:val="en-GB" w:eastAsia="en-US"/>
    </w:rPr>
  </w:style>
  <w:style w:type="character" w:customStyle="1" w:styleId="B1Zchn">
    <w:name w:val="B1 Zchn"/>
    <w:link w:val="B10"/>
    <w:qFormat/>
    <w:rsid w:val="001D6719"/>
    <w:rPr>
      <w:rFonts w:ascii="Times New Roman" w:hAnsi="Times New Roman"/>
      <w:lang w:val="en-GB" w:eastAsia="en-US"/>
    </w:rPr>
  </w:style>
  <w:style w:type="character" w:customStyle="1" w:styleId="EditorsNoteChar">
    <w:name w:val="Editor's Note Char"/>
    <w:link w:val="EditorsNote"/>
    <w:qFormat/>
    <w:locked/>
    <w:rsid w:val="001D6719"/>
    <w:rPr>
      <w:rFonts w:ascii="Times New Roman" w:hAnsi="Times New Roman"/>
      <w:color w:val="FF0000"/>
      <w:lang w:val="en-GB" w:eastAsia="en-US"/>
    </w:rPr>
  </w:style>
  <w:style w:type="character" w:customStyle="1" w:styleId="THChar">
    <w:name w:val="TH Char"/>
    <w:link w:val="TH"/>
    <w:qFormat/>
    <w:locked/>
    <w:rsid w:val="001D6719"/>
    <w:rPr>
      <w:rFonts w:ascii="Arial" w:hAnsi="Arial"/>
      <w:b/>
      <w:lang w:val="en-GB" w:eastAsia="en-US"/>
    </w:rPr>
  </w:style>
  <w:style w:type="character" w:customStyle="1" w:styleId="TANChar">
    <w:name w:val="TAN Char"/>
    <w:link w:val="TAN"/>
    <w:qFormat/>
    <w:rsid w:val="001D6719"/>
    <w:rPr>
      <w:rFonts w:ascii="Arial" w:hAnsi="Arial"/>
      <w:sz w:val="18"/>
      <w:lang w:val="en-GB" w:eastAsia="en-US"/>
    </w:rPr>
  </w:style>
  <w:style w:type="character" w:customStyle="1" w:styleId="TFChar">
    <w:name w:val="TF Char"/>
    <w:link w:val="TF"/>
    <w:qFormat/>
    <w:rsid w:val="001D6719"/>
    <w:rPr>
      <w:rFonts w:ascii="Arial" w:hAnsi="Arial"/>
      <w:b/>
      <w:lang w:val="en-GB" w:eastAsia="en-US"/>
    </w:rPr>
  </w:style>
  <w:style w:type="character" w:customStyle="1" w:styleId="B2Char">
    <w:name w:val="B2 Char"/>
    <w:link w:val="B20"/>
    <w:qFormat/>
    <w:rsid w:val="001D6719"/>
    <w:rPr>
      <w:rFonts w:ascii="Times New Roman" w:hAnsi="Times New Roman"/>
      <w:lang w:val="en-GB" w:eastAsia="en-US"/>
    </w:rPr>
  </w:style>
  <w:style w:type="character" w:customStyle="1" w:styleId="B2Car">
    <w:name w:val="B2 Car"/>
    <w:rsid w:val="001D6719"/>
    <w:rPr>
      <w:lang w:val="en-GB" w:eastAsia="en-US"/>
    </w:rPr>
  </w:style>
  <w:style w:type="character" w:customStyle="1" w:styleId="KommentarthemaZchn1">
    <w:name w:val="Kommentarthema Zchn1"/>
    <w:link w:val="Kommentarthema"/>
    <w:uiPriority w:val="99"/>
    <w:qFormat/>
    <w:rsid w:val="001D6719"/>
    <w:rPr>
      <w:rFonts w:ascii="Times New Roman" w:hAnsi="Times New Roman"/>
      <w:b/>
      <w:bCs/>
      <w:lang w:val="en-GB" w:eastAsia="en-US"/>
    </w:rPr>
  </w:style>
  <w:style w:type="character" w:customStyle="1" w:styleId="B1Char">
    <w:name w:val="B1 Char"/>
    <w:qFormat/>
    <w:rsid w:val="001D6719"/>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1D671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1D6719"/>
    <w:rPr>
      <w:rFonts w:ascii="Calibri" w:eastAsia="Calibri" w:hAnsi="Calibri"/>
      <w:sz w:val="22"/>
      <w:szCs w:val="22"/>
      <w:lang w:val="en-GB" w:eastAsia="en-GB"/>
    </w:rPr>
  </w:style>
  <w:style w:type="paragraph" w:styleId="StandardWeb">
    <w:name w:val="Normal (Web)"/>
    <w:basedOn w:val="Standard"/>
    <w:uiPriority w:val="99"/>
    <w:unhideWhenUsed/>
    <w:qFormat/>
    <w:rsid w:val="001D671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D6719"/>
  </w:style>
  <w:style w:type="character" w:customStyle="1" w:styleId="TALCar">
    <w:name w:val="TAL Car"/>
    <w:qFormat/>
    <w:rsid w:val="001D6719"/>
    <w:rPr>
      <w:rFonts w:ascii="Arial" w:eastAsia="SimSun" w:hAnsi="Arial" w:cs="Times New Roman"/>
      <w:sz w:val="18"/>
      <w:szCs w:val="20"/>
      <w:lang w:val="en-GB"/>
    </w:rPr>
  </w:style>
  <w:style w:type="character" w:customStyle="1" w:styleId="UnresolvedMention1">
    <w:name w:val="Unresolved Mention1"/>
    <w:uiPriority w:val="99"/>
    <w:unhideWhenUsed/>
    <w:rsid w:val="001D6719"/>
    <w:rPr>
      <w:color w:val="605E5C"/>
      <w:shd w:val="clear" w:color="auto" w:fill="E1DFDD"/>
    </w:rPr>
  </w:style>
  <w:style w:type="paragraph" w:styleId="Textkrper-Zeileneinzug">
    <w:name w:val="Body Text Indent"/>
    <w:basedOn w:val="Standard"/>
    <w:link w:val="Textkrper-ZeileneinzugZchn"/>
    <w:uiPriority w:val="99"/>
    <w:qFormat/>
    <w:rsid w:val="001D6719"/>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1D6719"/>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1D671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1D6719"/>
    <w:rPr>
      <w:rFonts w:ascii="Times New Roman" w:hAnsi="Times New Roman" w:hint="default"/>
      <w:b w:val="0"/>
      <w:bCs w:val="0"/>
      <w:i w:val="0"/>
      <w:iCs w:val="0"/>
      <w:color w:val="000000"/>
      <w:sz w:val="20"/>
      <w:szCs w:val="20"/>
    </w:rPr>
  </w:style>
  <w:style w:type="table" w:styleId="Tabellenraster">
    <w:name w:val="Table Grid"/>
    <w:aliases w:val="SGS Table Basic 1,TableGrid"/>
    <w:basedOn w:val="NormaleTabelle"/>
    <w:qFormat/>
    <w:rsid w:val="001D671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1D6719"/>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D6719"/>
    <w:rPr>
      <w:rFonts w:ascii="Times New Roman" w:eastAsia="SimSun" w:hAnsi="Times New Roman"/>
      <w:lang w:val="en-GB" w:eastAsia="en-GB"/>
    </w:rPr>
  </w:style>
  <w:style w:type="paragraph" w:styleId="NurText">
    <w:name w:val="Plain Text"/>
    <w:basedOn w:val="Standard"/>
    <w:link w:val="NurTextZchn"/>
    <w:uiPriority w:val="99"/>
    <w:qFormat/>
    <w:rsid w:val="001D671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1D6719"/>
    <w:rPr>
      <w:rFonts w:ascii="Courier New" w:eastAsia="PMingLiU" w:hAnsi="Courier New"/>
      <w:kern w:val="2"/>
      <w:sz w:val="24"/>
      <w:szCs w:val="22"/>
      <w:lang w:val="nb-NO" w:eastAsia="zh-TW"/>
    </w:rPr>
  </w:style>
  <w:style w:type="character" w:customStyle="1" w:styleId="msoins0">
    <w:name w:val="msoins"/>
    <w:qFormat/>
    <w:rsid w:val="001D6719"/>
  </w:style>
  <w:style w:type="character" w:customStyle="1" w:styleId="B2Char1">
    <w:name w:val="B2 Char1"/>
    <w:rsid w:val="001D6719"/>
    <w:rPr>
      <w:rFonts w:ascii="Times New Roman" w:hAnsi="Times New Roman"/>
      <w:lang w:val="en-GB"/>
    </w:rPr>
  </w:style>
  <w:style w:type="paragraph" w:customStyle="1" w:styleId="FL">
    <w:name w:val="FL"/>
    <w:basedOn w:val="Standard"/>
    <w:uiPriority w:val="99"/>
    <w:qFormat/>
    <w:rsid w:val="001D671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1D6719"/>
    <w:pPr>
      <w:numPr>
        <w:numId w:val="2"/>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1D6719"/>
    <w:rPr>
      <w:rFonts w:ascii="Times New Roman" w:hAnsi="Times New Roman"/>
      <w:lang w:val="en-GB" w:eastAsia="en-GB"/>
    </w:rPr>
  </w:style>
  <w:style w:type="paragraph" w:customStyle="1" w:styleId="TAJ">
    <w:name w:val="TAJ"/>
    <w:basedOn w:val="TH"/>
    <w:uiPriority w:val="99"/>
    <w:qFormat/>
    <w:rsid w:val="001D6719"/>
    <w:pPr>
      <w:overflowPunct w:val="0"/>
      <w:autoSpaceDE w:val="0"/>
      <w:autoSpaceDN w:val="0"/>
      <w:adjustRightInd w:val="0"/>
      <w:textAlignment w:val="baseline"/>
    </w:pPr>
    <w:rPr>
      <w:lang w:eastAsia="en-GB"/>
    </w:rPr>
  </w:style>
  <w:style w:type="paragraph" w:customStyle="1" w:styleId="Guidance">
    <w:name w:val="Guidance"/>
    <w:basedOn w:val="Standard"/>
    <w:uiPriority w:val="99"/>
    <w:qFormat/>
    <w:rsid w:val="001D6719"/>
    <w:pPr>
      <w:overflowPunct w:val="0"/>
      <w:autoSpaceDE w:val="0"/>
      <w:autoSpaceDN w:val="0"/>
      <w:adjustRightInd w:val="0"/>
      <w:textAlignment w:val="baseline"/>
    </w:pPr>
    <w:rPr>
      <w:i/>
      <w:color w:val="0000FF"/>
      <w:lang w:eastAsia="en-GB"/>
    </w:rPr>
  </w:style>
  <w:style w:type="character" w:customStyle="1" w:styleId="Aufzhlungszeichen2Zchn">
    <w:name w:val="Aufzählungszeichen 2 Zchn"/>
    <w:aliases w:val="lb2 Zchn"/>
    <w:link w:val="Aufzhlungszeichen2"/>
    <w:rsid w:val="001D6719"/>
    <w:rPr>
      <w:rFonts w:ascii="Times New Roman" w:hAnsi="Times New Roman"/>
      <w:lang w:val="en-GB" w:eastAsia="en-US"/>
    </w:rPr>
  </w:style>
  <w:style w:type="character" w:customStyle="1" w:styleId="EditorsNoteCarCar">
    <w:name w:val="Editor's Note Car Car"/>
    <w:qFormat/>
    <w:rsid w:val="001D6719"/>
    <w:rPr>
      <w:rFonts w:eastAsia="Times New Roman"/>
      <w:color w:val="FF0000"/>
    </w:rPr>
  </w:style>
  <w:style w:type="character" w:styleId="Seitenzahl">
    <w:name w:val="page number"/>
    <w:qFormat/>
    <w:rsid w:val="001D6719"/>
  </w:style>
  <w:style w:type="character" w:customStyle="1" w:styleId="TAL0">
    <w:name w:val="TAL (文字)"/>
    <w:qFormat/>
    <w:locked/>
    <w:rsid w:val="001D6719"/>
    <w:rPr>
      <w:rFonts w:ascii="Arial" w:eastAsia="Times New Roman" w:hAnsi="Arial" w:cs="Arial"/>
      <w:sz w:val="18"/>
    </w:rPr>
  </w:style>
  <w:style w:type="paragraph" w:customStyle="1" w:styleId="TALCharChar">
    <w:name w:val="TAL Char Char"/>
    <w:basedOn w:val="Standard"/>
    <w:link w:val="TALCharCharChar"/>
    <w:qFormat/>
    <w:rsid w:val="001D671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D6719"/>
    <w:rPr>
      <w:rFonts w:ascii="Arial" w:eastAsia="Calibri Light" w:hAnsi="Arial"/>
      <w:sz w:val="18"/>
      <w:lang w:val="x-none" w:eastAsia="ja-JP"/>
    </w:rPr>
  </w:style>
  <w:style w:type="character" w:customStyle="1" w:styleId="apple-converted-space">
    <w:name w:val="apple-converted-space"/>
    <w:qFormat/>
    <w:rsid w:val="001D6719"/>
  </w:style>
  <w:style w:type="paragraph" w:customStyle="1" w:styleId="Separation">
    <w:name w:val="Separation"/>
    <w:basedOn w:val="berschrift1"/>
    <w:next w:val="Standard"/>
    <w:uiPriority w:val="99"/>
    <w:qFormat/>
    <w:rsid w:val="001D671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qFormat/>
    <w:rsid w:val="001D671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D671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D6719"/>
    <w:rPr>
      <w:rFonts w:ascii="Arial" w:hAnsi="Arial"/>
      <w:sz w:val="28"/>
      <w:lang w:val="en-GB" w:eastAsia="en-US"/>
    </w:rPr>
  </w:style>
  <w:style w:type="character" w:customStyle="1" w:styleId="B4Char">
    <w:name w:val="B4 Char"/>
    <w:link w:val="B4"/>
    <w:qFormat/>
    <w:rsid w:val="001D6719"/>
    <w:rPr>
      <w:rFonts w:ascii="Times New Roman" w:hAnsi="Times New Roman"/>
      <w:lang w:val="en-GB" w:eastAsia="en-US"/>
    </w:rPr>
  </w:style>
  <w:style w:type="character" w:customStyle="1" w:styleId="ListeZchn">
    <w:name w:val="Liste Zchn"/>
    <w:link w:val="Liste"/>
    <w:qFormat/>
    <w:rsid w:val="001D6719"/>
    <w:rPr>
      <w:rFonts w:ascii="Times New Roman" w:hAnsi="Times New Roman"/>
      <w:lang w:val="en-GB" w:eastAsia="en-US"/>
    </w:rPr>
  </w:style>
  <w:style w:type="character" w:customStyle="1" w:styleId="AufzhlungszeichenZchn">
    <w:name w:val="Aufzählungszeichen Zchn"/>
    <w:aliases w:val="UL Zchn"/>
    <w:link w:val="Aufzhlungszeichen"/>
    <w:qFormat/>
    <w:rsid w:val="001D6719"/>
    <w:rPr>
      <w:rFonts w:ascii="Times New Roman" w:hAnsi="Times New Roman"/>
      <w:lang w:val="en-GB" w:eastAsia="en-US"/>
    </w:rPr>
  </w:style>
  <w:style w:type="character" w:customStyle="1" w:styleId="Aufzhlungszeichen3Zchn">
    <w:name w:val="Aufzählungszeichen 3 Zchn"/>
    <w:link w:val="Aufzhlungszeichen3"/>
    <w:rsid w:val="001D6719"/>
    <w:rPr>
      <w:rFonts w:ascii="Times New Roman" w:hAnsi="Times New Roman"/>
      <w:lang w:val="en-GB" w:eastAsia="en-US"/>
    </w:rPr>
  </w:style>
  <w:style w:type="character" w:customStyle="1" w:styleId="Liste2Zchn">
    <w:name w:val="Liste 2 Zchn"/>
    <w:link w:val="Liste2"/>
    <w:qFormat/>
    <w:rsid w:val="001D6719"/>
    <w:rPr>
      <w:rFonts w:ascii="Times New Roman" w:hAnsi="Times New Roman"/>
      <w:lang w:val="en-GB" w:eastAsia="en-US"/>
    </w:rPr>
  </w:style>
  <w:style w:type="paragraph" w:styleId="Indexberschrift">
    <w:name w:val="index heading"/>
    <w:basedOn w:val="Standard"/>
    <w:next w:val="Standard"/>
    <w:qFormat/>
    <w:rsid w:val="001D671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qFormat/>
    <w:rsid w:val="001D671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1D6719"/>
    <w:rPr>
      <w:rFonts w:ascii="Times New Roman" w:eastAsia="SimSun" w:hAnsi="Times New Roman"/>
      <w:b/>
      <w:bCs/>
      <w:lang w:val="en-GB" w:eastAsia="en-GB"/>
    </w:rPr>
  </w:style>
  <w:style w:type="paragraph" w:customStyle="1" w:styleId="tabletext">
    <w:name w:val="table text"/>
    <w:basedOn w:val="Standard"/>
    <w:next w:val="table"/>
    <w:qFormat/>
    <w:rsid w:val="001D671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qFormat/>
    <w:rsid w:val="001D671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qFormat/>
    <w:rsid w:val="001D671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qFormat/>
    <w:rsid w:val="001D671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D671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qFormat/>
    <w:rsid w:val="001D671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D6719"/>
    <w:rPr>
      <w:rFonts w:ascii="Arial" w:eastAsia="MS Mincho" w:hAnsi="Arial"/>
      <w:lang w:val="en-GB" w:eastAsia="en-US"/>
    </w:rPr>
  </w:style>
  <w:style w:type="paragraph" w:customStyle="1" w:styleId="textintend1">
    <w:name w:val="text intend 1"/>
    <w:basedOn w:val="text"/>
    <w:qFormat/>
    <w:rsid w:val="001D6719"/>
    <w:pPr>
      <w:widowControl/>
      <w:tabs>
        <w:tab w:val="num" w:pos="992"/>
      </w:tabs>
      <w:spacing w:after="120"/>
      <w:ind w:left="992" w:hanging="425"/>
    </w:pPr>
    <w:rPr>
      <w:lang w:val="en-US"/>
    </w:rPr>
  </w:style>
  <w:style w:type="paragraph" w:customStyle="1" w:styleId="textintend2">
    <w:name w:val="text intend 2"/>
    <w:basedOn w:val="text"/>
    <w:qFormat/>
    <w:rsid w:val="001D6719"/>
    <w:pPr>
      <w:widowControl/>
      <w:tabs>
        <w:tab w:val="num" w:pos="1418"/>
      </w:tabs>
      <w:spacing w:after="120"/>
      <w:ind w:left="1418" w:hanging="426"/>
    </w:pPr>
    <w:rPr>
      <w:lang w:val="en-US"/>
    </w:rPr>
  </w:style>
  <w:style w:type="paragraph" w:customStyle="1" w:styleId="textintend3">
    <w:name w:val="text intend 3"/>
    <w:basedOn w:val="text"/>
    <w:qFormat/>
    <w:rsid w:val="001D6719"/>
    <w:pPr>
      <w:widowControl/>
      <w:tabs>
        <w:tab w:val="num" w:pos="1843"/>
      </w:tabs>
      <w:spacing w:after="120"/>
      <w:ind w:left="1843" w:hanging="425"/>
    </w:pPr>
    <w:rPr>
      <w:lang w:val="en-US"/>
    </w:rPr>
  </w:style>
  <w:style w:type="paragraph" w:customStyle="1" w:styleId="normalpuce">
    <w:name w:val="normal puce"/>
    <w:basedOn w:val="Standard"/>
    <w:qFormat/>
    <w:rsid w:val="001D671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qFormat/>
    <w:rsid w:val="001D6719"/>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qFormat/>
    <w:rsid w:val="001D6719"/>
    <w:rPr>
      <w:rFonts w:ascii="Times New Roman" w:eastAsia="MS Mincho" w:hAnsi="Times New Roman"/>
      <w:sz w:val="24"/>
      <w:lang w:val="en-GB" w:eastAsia="en-GB"/>
    </w:rPr>
  </w:style>
  <w:style w:type="paragraph" w:customStyle="1" w:styleId="para">
    <w:name w:val="para"/>
    <w:basedOn w:val="Standard"/>
    <w:qFormat/>
    <w:rsid w:val="001D671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D6719"/>
    <w:rPr>
      <w:noProof w:val="0"/>
      <w:vanish w:val="0"/>
      <w:color w:val="FF0000"/>
      <w:lang w:eastAsia="en-US"/>
    </w:rPr>
  </w:style>
  <w:style w:type="paragraph" w:customStyle="1" w:styleId="MTDisplayEquation">
    <w:name w:val="MTDisplayEquation"/>
    <w:basedOn w:val="Standard"/>
    <w:link w:val="MTDisplayEquationChar"/>
    <w:qFormat/>
    <w:rsid w:val="001D6719"/>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qFormat/>
    <w:rsid w:val="001D6719"/>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1D6719"/>
    <w:rPr>
      <w:rFonts w:ascii="Times New Roman" w:eastAsia="MS Mincho" w:hAnsi="Times New Roman"/>
      <w:lang w:val="en-GB" w:eastAsia="en-GB"/>
    </w:rPr>
  </w:style>
  <w:style w:type="paragraph" w:customStyle="1" w:styleId="List10">
    <w:name w:val="List1"/>
    <w:basedOn w:val="Standard"/>
    <w:qFormat/>
    <w:rsid w:val="001D671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qFormat/>
    <w:rsid w:val="001D6719"/>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qFormat/>
    <w:rsid w:val="001D6719"/>
    <w:rPr>
      <w:rFonts w:ascii="Times New Roman" w:eastAsia="MS Mincho" w:hAnsi="Times New Roman"/>
      <w:b/>
      <w:i/>
      <w:lang w:val="en-GB" w:eastAsia="en-GB"/>
    </w:rPr>
  </w:style>
  <w:style w:type="paragraph" w:customStyle="1" w:styleId="TdocText">
    <w:name w:val="Tdoc_Text"/>
    <w:basedOn w:val="Standard"/>
    <w:qFormat/>
    <w:rsid w:val="001D671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qFormat/>
    <w:rsid w:val="001D671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D6719"/>
    <w:rPr>
      <w:rFonts w:ascii="Bookman" w:hAnsi="Bookman"/>
      <w:position w:val="6"/>
      <w:sz w:val="18"/>
    </w:rPr>
  </w:style>
  <w:style w:type="paragraph" w:customStyle="1" w:styleId="References">
    <w:name w:val="References"/>
    <w:basedOn w:val="Standard"/>
    <w:qFormat/>
    <w:rsid w:val="001D6719"/>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1D6719"/>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D6719"/>
    <w:rPr>
      <w:rFonts w:eastAsia="MS Mincho"/>
      <w:lang w:val="en-GB" w:eastAsia="en-US" w:bidi="ar-SA"/>
    </w:rPr>
  </w:style>
  <w:style w:type="character" w:customStyle="1" w:styleId="B1Char1">
    <w:name w:val="B1 Char1"/>
    <w:qFormat/>
    <w:rsid w:val="001D6719"/>
    <w:rPr>
      <w:rFonts w:eastAsia="MS Mincho"/>
      <w:lang w:val="en-GB" w:eastAsia="en-US" w:bidi="ar-SA"/>
    </w:rPr>
  </w:style>
  <w:style w:type="paragraph" w:customStyle="1" w:styleId="TableText0">
    <w:name w:val="TableText"/>
    <w:basedOn w:val="Textkrper-Zeileneinzug"/>
    <w:qFormat/>
    <w:rsid w:val="001D6719"/>
    <w:pPr>
      <w:keepNext/>
      <w:keepLines/>
      <w:spacing w:after="180"/>
      <w:ind w:left="0"/>
      <w:jc w:val="center"/>
    </w:pPr>
    <w:rPr>
      <w:rFonts w:eastAsia="MS Mincho"/>
      <w:snapToGrid w:val="0"/>
      <w:kern w:val="2"/>
    </w:rPr>
  </w:style>
  <w:style w:type="paragraph" w:customStyle="1" w:styleId="CharCharCharChar1">
    <w:name w:val="Char Char Char Char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qFormat/>
    <w:rsid w:val="001D671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D6719"/>
    <w:rPr>
      <w:rFonts w:eastAsia="SimSun"/>
      <w:i/>
      <w:color w:val="0000FF"/>
      <w:lang w:val="en-GB" w:eastAsia="en-US"/>
    </w:rPr>
  </w:style>
  <w:style w:type="paragraph" w:customStyle="1" w:styleId="Bulletedo1">
    <w:name w:val="Bulleted o 1"/>
    <w:basedOn w:val="Standard"/>
    <w:uiPriority w:val="99"/>
    <w:qFormat/>
    <w:rsid w:val="001D6719"/>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1D67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1D6719"/>
    <w:rPr>
      <w:b/>
      <w:bCs/>
    </w:rPr>
  </w:style>
  <w:style w:type="character" w:customStyle="1" w:styleId="CharChar3">
    <w:name w:val="Char Char3"/>
    <w:qFormat/>
    <w:rsid w:val="001D67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D6719"/>
    <w:rPr>
      <w:lang w:val="en-GB" w:eastAsia="en-US" w:bidi="ar-SA"/>
    </w:rPr>
  </w:style>
  <w:style w:type="character" w:customStyle="1" w:styleId="msoins00">
    <w:name w:val="msoins0"/>
    <w:qFormat/>
    <w:rsid w:val="001D67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67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6719"/>
    <w:rPr>
      <w:rFonts w:ascii="Arial" w:hAnsi="Arial"/>
      <w:sz w:val="24"/>
      <w:lang w:val="en-GB" w:eastAsia="en-US" w:bidi="ar-SA"/>
    </w:rPr>
  </w:style>
  <w:style w:type="paragraph" w:customStyle="1" w:styleId="no0">
    <w:name w:val="no"/>
    <w:basedOn w:val="Standard"/>
    <w:qFormat/>
    <w:rsid w:val="001D67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D6719"/>
    <w:rPr>
      <w:sz w:val="24"/>
      <w:lang w:val="en-US" w:eastAsia="en-US"/>
    </w:rPr>
  </w:style>
  <w:style w:type="paragraph" w:customStyle="1" w:styleId="IvDbodytext">
    <w:name w:val="IvD bodytext"/>
    <w:basedOn w:val="Textkrper"/>
    <w:link w:val="IvDbodytextChar"/>
    <w:qFormat/>
    <w:rsid w:val="001D67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D6719"/>
    <w:rPr>
      <w:rFonts w:ascii="Arial" w:eastAsia="Malgun Gothic" w:hAnsi="Arial"/>
      <w:spacing w:val="2"/>
      <w:lang w:val="en-GB" w:eastAsia="en-GB"/>
    </w:rPr>
  </w:style>
  <w:style w:type="paragraph" w:customStyle="1" w:styleId="BL">
    <w:name w:val="BL"/>
    <w:basedOn w:val="Standard"/>
    <w:qFormat/>
    <w:rsid w:val="001D6719"/>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bsatz-Standardschriftart"/>
    <w:rsid w:val="001D6719"/>
  </w:style>
  <w:style w:type="character" w:customStyle="1" w:styleId="PLChar">
    <w:name w:val="PL Char"/>
    <w:link w:val="PL"/>
    <w:qFormat/>
    <w:rsid w:val="001D671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D67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D67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D671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D67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D6719"/>
    <w:rPr>
      <w:rFonts w:ascii="Times New Roman" w:eastAsia="SimSun" w:hAnsi="Times New Roman"/>
      <w:lang w:eastAsia="en-US"/>
    </w:rPr>
  </w:style>
  <w:style w:type="character" w:customStyle="1" w:styleId="CharChar31">
    <w:name w:val="Char Char31"/>
    <w:qFormat/>
    <w:rsid w:val="001D67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D6719"/>
    <w:rPr>
      <w:rFonts w:ascii="Arial" w:hAnsi="Arial" w:cs="Times New Roman"/>
      <w:sz w:val="28"/>
      <w:szCs w:val="20"/>
      <w:lang w:val="en-GB" w:eastAsia="en-US"/>
    </w:rPr>
  </w:style>
  <w:style w:type="paragraph" w:customStyle="1" w:styleId="CharCharCharCharChar">
    <w:name w:val="Char Char Char Char Char"/>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D6719"/>
    <w:rPr>
      <w:lang w:val="en-GB" w:eastAsia="ja-JP" w:bidi="ar-SA"/>
    </w:rPr>
  </w:style>
  <w:style w:type="paragraph" w:customStyle="1" w:styleId="1Char">
    <w:name w:val="(文字) (文字)1 Char (文字) (文字)"/>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D67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D67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6719"/>
    <w:rPr>
      <w:rFonts w:ascii="Arial" w:hAnsi="Arial"/>
      <w:sz w:val="32"/>
      <w:lang w:val="en-GB" w:eastAsia="ja-JP" w:bidi="ar-SA"/>
    </w:rPr>
  </w:style>
  <w:style w:type="character" w:customStyle="1" w:styleId="CharChar4">
    <w:name w:val="Char Char4"/>
    <w:qFormat/>
    <w:rsid w:val="001D6719"/>
    <w:rPr>
      <w:rFonts w:ascii="Courier New" w:hAnsi="Courier New"/>
      <w:lang w:val="nb-NO" w:eastAsia="ja-JP" w:bidi="ar-SA"/>
    </w:rPr>
  </w:style>
  <w:style w:type="character" w:customStyle="1" w:styleId="AndreaLeonardi">
    <w:name w:val="Andrea Leonardi"/>
    <w:semiHidden/>
    <w:qFormat/>
    <w:rsid w:val="001D6719"/>
    <w:rPr>
      <w:rFonts w:ascii="Arial" w:hAnsi="Arial" w:cs="Arial"/>
      <w:color w:val="auto"/>
      <w:sz w:val="20"/>
      <w:szCs w:val="20"/>
    </w:rPr>
  </w:style>
  <w:style w:type="character" w:customStyle="1" w:styleId="NOCharChar">
    <w:name w:val="NO Char Char"/>
    <w:qFormat/>
    <w:rsid w:val="001D6719"/>
    <w:rPr>
      <w:lang w:val="en-GB" w:eastAsia="en-US" w:bidi="ar-SA"/>
    </w:rPr>
  </w:style>
  <w:style w:type="character" w:customStyle="1" w:styleId="NOZchn">
    <w:name w:val="NO Zchn"/>
    <w:qFormat/>
    <w:rsid w:val="001D6719"/>
    <w:rPr>
      <w:lang w:val="en-GB" w:eastAsia="en-US" w:bidi="ar-SA"/>
    </w:rPr>
  </w:style>
  <w:style w:type="paragraph" w:customStyle="1" w:styleId="CharCharCharCharCharChar">
    <w:name w:val="Char Char Char Char Char Char"/>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D6719"/>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D6719"/>
    <w:rPr>
      <w:rFonts w:ascii="Arial" w:hAnsi="Arial" w:cs="Times New Roman"/>
      <w:sz w:val="20"/>
      <w:szCs w:val="20"/>
      <w:lang w:val="en-GB" w:eastAsia="en-US"/>
    </w:rPr>
  </w:style>
  <w:style w:type="paragraph" w:customStyle="1" w:styleId="CarCar">
    <w:name w:val="Car Car"/>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6719"/>
    <w:rPr>
      <w:rFonts w:ascii="Arial" w:hAnsi="Arial"/>
      <w:sz w:val="32"/>
      <w:lang w:val="en-GB" w:eastAsia="en-US" w:bidi="ar-SA"/>
    </w:rPr>
  </w:style>
  <w:style w:type="paragraph" w:customStyle="1" w:styleId="ZchnZchn1">
    <w:name w:val="Zchn Zchn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6719"/>
    <w:rPr>
      <w:rFonts w:ascii="Arial" w:hAnsi="Arial"/>
      <w:sz w:val="32"/>
      <w:lang w:val="en-GB" w:eastAsia="en-US" w:bidi="ar-SA"/>
    </w:rPr>
  </w:style>
  <w:style w:type="paragraph" w:customStyle="1" w:styleId="2">
    <w:name w:val="(文字) (文字)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6719"/>
    <w:rPr>
      <w:rFonts w:ascii="Arial" w:hAnsi="Arial"/>
      <w:sz w:val="32"/>
      <w:lang w:val="en-GB" w:eastAsia="en-US" w:bidi="ar-SA"/>
    </w:rPr>
  </w:style>
  <w:style w:type="paragraph" w:customStyle="1" w:styleId="3">
    <w:name w:val="(文字) (文字)3"/>
    <w:uiPriority w:val="99"/>
    <w:semiHidden/>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D6719"/>
    <w:rPr>
      <w:rFonts w:ascii="Arial" w:hAnsi="Arial" w:cs="Times New Roman"/>
      <w:sz w:val="20"/>
      <w:szCs w:val="20"/>
      <w:lang w:val="en-GB" w:eastAsia="en-US"/>
    </w:rPr>
  </w:style>
  <w:style w:type="paragraph" w:customStyle="1" w:styleId="10">
    <w:name w:val="(文字) (文字)1"/>
    <w:uiPriority w:val="99"/>
    <w:semiHidden/>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qFormat/>
    <w:rsid w:val="001D671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1D67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1D6719"/>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1D6719"/>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D6719"/>
    <w:rPr>
      <w:rFonts w:ascii="Tahoma" w:hAnsi="Tahoma" w:cs="Tahoma"/>
      <w:shd w:val="clear" w:color="auto" w:fill="000080"/>
      <w:lang w:val="en-GB" w:eastAsia="en-US"/>
    </w:rPr>
  </w:style>
  <w:style w:type="character" w:customStyle="1" w:styleId="ZchnZchn5">
    <w:name w:val="Zchn Zchn5"/>
    <w:qFormat/>
    <w:rsid w:val="001D6719"/>
    <w:rPr>
      <w:rFonts w:ascii="Courier New" w:eastAsia="Batang" w:hAnsi="Courier New"/>
      <w:lang w:val="nb-NO" w:eastAsia="en-US" w:bidi="ar-SA"/>
    </w:rPr>
  </w:style>
  <w:style w:type="character" w:customStyle="1" w:styleId="CharChar10">
    <w:name w:val="Char Char10"/>
    <w:qFormat/>
    <w:rsid w:val="001D6719"/>
    <w:rPr>
      <w:rFonts w:ascii="Times New Roman" w:hAnsi="Times New Roman"/>
      <w:lang w:val="en-GB" w:eastAsia="en-US"/>
    </w:rPr>
  </w:style>
  <w:style w:type="character" w:customStyle="1" w:styleId="CharChar9">
    <w:name w:val="Char Char9"/>
    <w:qFormat/>
    <w:rsid w:val="001D6719"/>
    <w:rPr>
      <w:rFonts w:ascii="Tahoma" w:hAnsi="Tahoma" w:cs="Tahoma"/>
      <w:sz w:val="16"/>
      <w:szCs w:val="16"/>
      <w:lang w:val="en-GB" w:eastAsia="en-US"/>
    </w:rPr>
  </w:style>
  <w:style w:type="character" w:customStyle="1" w:styleId="CharChar8">
    <w:name w:val="Char Char8"/>
    <w:qFormat/>
    <w:rsid w:val="001D6719"/>
    <w:rPr>
      <w:rFonts w:ascii="Times New Roman" w:hAnsi="Times New Roman"/>
      <w:b/>
      <w:bCs/>
      <w:lang w:val="en-GB" w:eastAsia="en-US"/>
    </w:rPr>
  </w:style>
  <w:style w:type="paragraph" w:customStyle="1" w:styleId="11">
    <w:name w:val="修订1"/>
    <w:hidden/>
    <w:qFormat/>
    <w:rsid w:val="001D6719"/>
    <w:rPr>
      <w:rFonts w:ascii="Times New Roman" w:eastAsia="Batang" w:hAnsi="Times New Roman"/>
      <w:lang w:val="en-GB" w:eastAsia="en-US"/>
    </w:rPr>
  </w:style>
  <w:style w:type="paragraph" w:styleId="Endnotentext">
    <w:name w:val="endnote text"/>
    <w:basedOn w:val="Standard"/>
    <w:link w:val="EndnotentextZchn"/>
    <w:qFormat/>
    <w:rsid w:val="001D6719"/>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qFormat/>
    <w:rsid w:val="001D6719"/>
    <w:rPr>
      <w:rFonts w:ascii="Times New Roman" w:hAnsi="Times New Roman"/>
      <w:lang w:val="en-GB" w:eastAsia="en-GB"/>
    </w:rPr>
  </w:style>
  <w:style w:type="character" w:styleId="Endnotenzeichen">
    <w:name w:val="endnote reference"/>
    <w:qFormat/>
    <w:rsid w:val="001D671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D6719"/>
    <w:rPr>
      <w:lang w:val="en-GB" w:eastAsia="ja-JP" w:bidi="ar-SA"/>
    </w:rPr>
  </w:style>
  <w:style w:type="paragraph" w:styleId="Titel">
    <w:name w:val="Title"/>
    <w:aliases w:val="Section Header"/>
    <w:basedOn w:val="Standard"/>
    <w:next w:val="Standard"/>
    <w:link w:val="TitelZchn"/>
    <w:qFormat/>
    <w:rsid w:val="001D671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qFormat/>
    <w:rsid w:val="001D671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D6719"/>
    <w:rPr>
      <w:rFonts w:ascii="Arial" w:hAnsi="Arial"/>
      <w:sz w:val="22"/>
      <w:lang w:val="en-GB" w:eastAsia="ja-JP" w:bidi="ar-SA"/>
    </w:rPr>
  </w:style>
  <w:style w:type="paragraph" w:styleId="Datum">
    <w:name w:val="Date"/>
    <w:basedOn w:val="Standard"/>
    <w:next w:val="Standard"/>
    <w:link w:val="DatumZchn"/>
    <w:qFormat/>
    <w:rsid w:val="001D6719"/>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qFormat/>
    <w:rsid w:val="001D6719"/>
    <w:rPr>
      <w:rFonts w:ascii="Times New Roman" w:eastAsia="Malgun Gothic" w:hAnsi="Times New Roman"/>
      <w:lang w:val="en-GB" w:eastAsia="en-GB"/>
    </w:rPr>
  </w:style>
  <w:style w:type="paragraph" w:customStyle="1" w:styleId="AutoCorrect">
    <w:name w:val="AutoCorrect"/>
    <w:qFormat/>
    <w:rsid w:val="001D6719"/>
    <w:rPr>
      <w:rFonts w:ascii="Times New Roman" w:eastAsia="Malgun Gothic" w:hAnsi="Times New Roman"/>
      <w:sz w:val="24"/>
      <w:szCs w:val="24"/>
      <w:lang w:val="en-GB" w:eastAsia="ko-KR"/>
    </w:rPr>
  </w:style>
  <w:style w:type="paragraph" w:customStyle="1" w:styleId="-PAGE-">
    <w:name w:val="- PAGE -"/>
    <w:qFormat/>
    <w:rsid w:val="001D6719"/>
    <w:rPr>
      <w:rFonts w:ascii="Times New Roman" w:eastAsia="Malgun Gothic" w:hAnsi="Times New Roman"/>
      <w:sz w:val="24"/>
      <w:szCs w:val="24"/>
      <w:lang w:val="en-GB" w:eastAsia="ko-KR"/>
    </w:rPr>
  </w:style>
  <w:style w:type="paragraph" w:customStyle="1" w:styleId="PageXofY">
    <w:name w:val="Page X of Y"/>
    <w:qFormat/>
    <w:rsid w:val="001D6719"/>
    <w:rPr>
      <w:rFonts w:ascii="Times New Roman" w:eastAsia="Malgun Gothic" w:hAnsi="Times New Roman"/>
      <w:sz w:val="24"/>
      <w:szCs w:val="24"/>
      <w:lang w:val="en-GB" w:eastAsia="ko-KR"/>
    </w:rPr>
  </w:style>
  <w:style w:type="paragraph" w:customStyle="1" w:styleId="Createdby">
    <w:name w:val="Created by"/>
    <w:qFormat/>
    <w:rsid w:val="001D6719"/>
    <w:rPr>
      <w:rFonts w:ascii="Times New Roman" w:eastAsia="Malgun Gothic" w:hAnsi="Times New Roman"/>
      <w:sz w:val="24"/>
      <w:szCs w:val="24"/>
      <w:lang w:val="en-GB" w:eastAsia="ko-KR"/>
    </w:rPr>
  </w:style>
  <w:style w:type="paragraph" w:customStyle="1" w:styleId="Createdon">
    <w:name w:val="Created on"/>
    <w:qFormat/>
    <w:rsid w:val="001D6719"/>
    <w:rPr>
      <w:rFonts w:ascii="Times New Roman" w:eastAsia="Malgun Gothic" w:hAnsi="Times New Roman"/>
      <w:sz w:val="24"/>
      <w:szCs w:val="24"/>
      <w:lang w:val="en-GB" w:eastAsia="ko-KR"/>
    </w:rPr>
  </w:style>
  <w:style w:type="paragraph" w:customStyle="1" w:styleId="Lastprinted">
    <w:name w:val="Last printed"/>
    <w:qFormat/>
    <w:rsid w:val="001D6719"/>
    <w:rPr>
      <w:rFonts w:ascii="Times New Roman" w:eastAsia="Malgun Gothic" w:hAnsi="Times New Roman"/>
      <w:sz w:val="24"/>
      <w:szCs w:val="24"/>
      <w:lang w:val="en-GB" w:eastAsia="ko-KR"/>
    </w:rPr>
  </w:style>
  <w:style w:type="paragraph" w:customStyle="1" w:styleId="Lastsavedby">
    <w:name w:val="Last saved by"/>
    <w:qFormat/>
    <w:rsid w:val="001D6719"/>
    <w:rPr>
      <w:rFonts w:ascii="Times New Roman" w:eastAsia="Malgun Gothic" w:hAnsi="Times New Roman"/>
      <w:sz w:val="24"/>
      <w:szCs w:val="24"/>
      <w:lang w:val="en-GB" w:eastAsia="ko-KR"/>
    </w:rPr>
  </w:style>
  <w:style w:type="paragraph" w:customStyle="1" w:styleId="Filename">
    <w:name w:val="Filename"/>
    <w:qFormat/>
    <w:rsid w:val="001D6719"/>
    <w:rPr>
      <w:rFonts w:ascii="Times New Roman" w:eastAsia="Malgun Gothic" w:hAnsi="Times New Roman"/>
      <w:sz w:val="24"/>
      <w:szCs w:val="24"/>
      <w:lang w:val="en-GB" w:eastAsia="ko-KR"/>
    </w:rPr>
  </w:style>
  <w:style w:type="paragraph" w:customStyle="1" w:styleId="Filenameandpath">
    <w:name w:val="Filename and path"/>
    <w:qFormat/>
    <w:rsid w:val="001D6719"/>
    <w:rPr>
      <w:rFonts w:ascii="Times New Roman" w:eastAsia="Malgun Gothic" w:hAnsi="Times New Roman"/>
      <w:sz w:val="24"/>
      <w:szCs w:val="24"/>
      <w:lang w:val="en-GB" w:eastAsia="ko-KR"/>
    </w:rPr>
  </w:style>
  <w:style w:type="paragraph" w:customStyle="1" w:styleId="AuthorPageDate">
    <w:name w:val="Author  Page #  Date"/>
    <w:qFormat/>
    <w:rsid w:val="001D6719"/>
    <w:rPr>
      <w:rFonts w:ascii="Times New Roman" w:eastAsia="Malgun Gothic" w:hAnsi="Times New Roman"/>
      <w:sz w:val="24"/>
      <w:szCs w:val="24"/>
      <w:lang w:val="en-GB" w:eastAsia="ko-KR"/>
    </w:rPr>
  </w:style>
  <w:style w:type="paragraph" w:customStyle="1" w:styleId="ConfidentialPageDate">
    <w:name w:val="Confidential  Page #  Date"/>
    <w:qFormat/>
    <w:rsid w:val="001D6719"/>
    <w:rPr>
      <w:rFonts w:ascii="Times New Roman" w:eastAsia="Malgun Gothic" w:hAnsi="Times New Roman"/>
      <w:sz w:val="24"/>
      <w:szCs w:val="24"/>
      <w:lang w:val="en-GB" w:eastAsia="ko-KR"/>
    </w:rPr>
  </w:style>
  <w:style w:type="paragraph" w:customStyle="1" w:styleId="INDENT1">
    <w:name w:val="INDENT1"/>
    <w:basedOn w:val="Standard"/>
    <w:qFormat/>
    <w:rsid w:val="001D6719"/>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1D6719"/>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1D6719"/>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1D67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1D6719"/>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1D67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1D67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1D67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NormaleTabelle"/>
    <w:next w:val="Tabellenraster"/>
    <w:qFormat/>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1D67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qFormat/>
    <w:rsid w:val="001D671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qFormat/>
    <w:rsid w:val="001D6719"/>
    <w:pPr>
      <w:overflowPunct w:val="0"/>
      <w:autoSpaceDE w:val="0"/>
      <w:autoSpaceDN w:val="0"/>
      <w:adjustRightInd w:val="0"/>
      <w:textAlignment w:val="baseline"/>
    </w:pPr>
    <w:rPr>
      <w:lang w:eastAsia="ja-JP"/>
    </w:rPr>
  </w:style>
  <w:style w:type="paragraph" w:customStyle="1" w:styleId="TaOC">
    <w:name w:val="TaOC"/>
    <w:basedOn w:val="TAC"/>
    <w:qFormat/>
    <w:rsid w:val="001D67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D67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1D6719"/>
    <w:rPr>
      <w:rFonts w:ascii="Arial" w:hAnsi="Arial"/>
      <w:lang w:val="en-GB" w:eastAsia="en-US" w:bidi="ar-SA"/>
    </w:rPr>
  </w:style>
  <w:style w:type="table" w:customStyle="1" w:styleId="Tabellengitternetz1">
    <w:name w:val="Tabellengitternetz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D671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1D671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qFormat/>
    <w:rsid w:val="001D671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qFormat/>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1D67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qFormat/>
    <w:rsid w:val="001D6719"/>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qFormat/>
    <w:rsid w:val="001D67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Standard"/>
    <w:qFormat/>
    <w:rsid w:val="001D67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qFormat/>
    <w:rsid w:val="001D67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D6719"/>
    <w:pPr>
      <w:overflowPunct w:val="0"/>
      <w:autoSpaceDE w:val="0"/>
      <w:autoSpaceDN w:val="0"/>
      <w:adjustRightInd w:val="0"/>
      <w:textAlignment w:val="baseline"/>
    </w:pPr>
    <w:rPr>
      <w:rFonts w:eastAsia="MS Mincho"/>
      <w:lang w:eastAsia="en-GB"/>
    </w:rPr>
  </w:style>
  <w:style w:type="paragraph" w:customStyle="1" w:styleId="91">
    <w:name w:val="目次 91"/>
    <w:basedOn w:val="Verzeichnis8"/>
    <w:qFormat/>
    <w:rsid w:val="001D671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qFormat/>
    <w:rsid w:val="001D67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qFormat/>
    <w:rsid w:val="001D67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1D67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D67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671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1D67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D6719"/>
    <w:pPr>
      <w:tabs>
        <w:tab w:val="left" w:pos="360"/>
      </w:tabs>
      <w:ind w:left="360" w:hanging="360"/>
    </w:pPr>
    <w:rPr>
      <w:sz w:val="24"/>
      <w:szCs w:val="24"/>
      <w:lang w:val="en-GB"/>
    </w:rPr>
  </w:style>
  <w:style w:type="paragraph" w:customStyle="1" w:styleId="Para1">
    <w:name w:val="Para1"/>
    <w:basedOn w:val="Standard"/>
    <w:qFormat/>
    <w:rsid w:val="001D67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1D67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1D6719"/>
    <w:pPr>
      <w:keepNext/>
      <w:keepLines/>
      <w:spacing w:after="60"/>
      <w:ind w:left="210"/>
      <w:jc w:val="center"/>
    </w:pPr>
    <w:rPr>
      <w:b/>
      <w:sz w:val="20"/>
    </w:rPr>
  </w:style>
  <w:style w:type="paragraph" w:customStyle="1" w:styleId="14">
    <w:name w:val="図表目次1"/>
    <w:basedOn w:val="Standard"/>
    <w:next w:val="Standard"/>
    <w:qFormat/>
    <w:rsid w:val="001D67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qFormat/>
    <w:rsid w:val="001D67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1D67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1D67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D67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1D6719"/>
    <w:pPr>
      <w:spacing w:before="120"/>
      <w:outlineLvl w:val="2"/>
    </w:pPr>
    <w:rPr>
      <w:sz w:val="28"/>
    </w:rPr>
  </w:style>
  <w:style w:type="paragraph" w:customStyle="1" w:styleId="Heading2Head2A2">
    <w:name w:val="Heading 2.Head2A.2"/>
    <w:basedOn w:val="berschrift1"/>
    <w:next w:val="Standard"/>
    <w:qFormat/>
    <w:rsid w:val="001D67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qFormat/>
    <w:rsid w:val="001D67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1D671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1D671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1D6719"/>
    <w:pPr>
      <w:widowControl w:val="0"/>
      <w:ind w:left="283" w:hanging="283"/>
    </w:pPr>
    <w:rPr>
      <w:rFonts w:eastAsia="MS Mincho"/>
      <w:lang w:eastAsia="de-DE"/>
    </w:rPr>
  </w:style>
  <w:style w:type="paragraph" w:customStyle="1" w:styleId="11BodyText">
    <w:name w:val="11 BodyText"/>
    <w:basedOn w:val="Standard"/>
    <w:link w:val="11BodyTextChar"/>
    <w:qFormat/>
    <w:rsid w:val="001D671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1D671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1D67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67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D6719"/>
    <w:rPr>
      <w:rFonts w:ascii="Arial" w:eastAsia="Malgun Gothic" w:hAnsi="Arial"/>
      <w:kern w:val="2"/>
      <w:sz w:val="18"/>
      <w:lang w:val="en-GB" w:eastAsia="en-GB"/>
    </w:rPr>
  </w:style>
  <w:style w:type="character" w:customStyle="1" w:styleId="CharChar29">
    <w:name w:val="Char Char29"/>
    <w:qFormat/>
    <w:rsid w:val="001D6719"/>
    <w:rPr>
      <w:rFonts w:ascii="Arial" w:hAnsi="Arial"/>
      <w:sz w:val="36"/>
      <w:lang w:val="en-GB" w:eastAsia="en-US" w:bidi="ar-SA"/>
    </w:rPr>
  </w:style>
  <w:style w:type="character" w:customStyle="1" w:styleId="CharChar28">
    <w:name w:val="Char Char28"/>
    <w:qFormat/>
    <w:rsid w:val="001D67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67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D6719"/>
    <w:rPr>
      <w:rFonts w:ascii="Arial" w:hAnsi="Arial"/>
      <w:sz w:val="22"/>
      <w:lang w:val="en-GB" w:eastAsia="en-GB" w:bidi="ar-SA"/>
    </w:rPr>
  </w:style>
  <w:style w:type="paragraph" w:customStyle="1" w:styleId="Default">
    <w:name w:val="Default"/>
    <w:qFormat/>
    <w:rsid w:val="001D6719"/>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1D6719"/>
  </w:style>
  <w:style w:type="table" w:customStyle="1" w:styleId="TableGrid4">
    <w:name w:val="Table Grid4"/>
    <w:basedOn w:val="NormaleTabelle"/>
    <w:next w:val="Tabellenraster"/>
    <w:qFormat/>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Textkrper"/>
    <w:link w:val="3GPPNormalTextChar"/>
    <w:qFormat/>
    <w:rsid w:val="001D671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D6719"/>
    <w:rPr>
      <w:rFonts w:ascii="Arial" w:eastAsia="MS Mincho" w:hAnsi="Arial" w:cs="Arial"/>
      <w:sz w:val="24"/>
      <w:szCs w:val="24"/>
      <w:lang w:val="en-US" w:eastAsia="en-GB"/>
    </w:rPr>
  </w:style>
  <w:style w:type="table" w:customStyle="1" w:styleId="15">
    <w:name w:val="表格格線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1D67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1D6719"/>
    <w:rPr>
      <w:rFonts w:ascii="Arial" w:hAnsi="Arial"/>
      <w:snapToGrid w:val="0"/>
      <w:sz w:val="22"/>
      <w:szCs w:val="22"/>
      <w:lang w:val="en-GB" w:eastAsia="en-GB"/>
    </w:rPr>
  </w:style>
  <w:style w:type="paragraph" w:styleId="Untertitel">
    <w:name w:val="Subtitle"/>
    <w:basedOn w:val="Standard"/>
    <w:next w:val="Standard"/>
    <w:link w:val="UntertitelZchn"/>
    <w:qFormat/>
    <w:rsid w:val="001D67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qFormat/>
    <w:rsid w:val="001D67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D6719"/>
    <w:rPr>
      <w:rFonts w:ascii="Arial" w:eastAsia="Batang" w:hAnsi="Arial" w:cs="Times New Roman"/>
      <w:b/>
      <w:bCs/>
      <w:i/>
      <w:iCs/>
      <w:sz w:val="28"/>
      <w:szCs w:val="28"/>
      <w:lang w:val="en-GB" w:eastAsia="en-US" w:bidi="ar-SA"/>
    </w:rPr>
  </w:style>
  <w:style w:type="paragraph" w:customStyle="1" w:styleId="22">
    <w:name w:val="修订2"/>
    <w:hidden/>
    <w:semiHidden/>
    <w:qFormat/>
    <w:rsid w:val="001D671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qFormat/>
    <w:rsid w:val="001D671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qFormat/>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qFormat/>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Standard"/>
    <w:next w:val="Standard"/>
    <w:uiPriority w:val="11"/>
    <w:qFormat/>
    <w:rsid w:val="001D67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1D67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D6719"/>
    <w:rPr>
      <w:rFonts w:ascii="Arial" w:hAnsi="Arial"/>
      <w:sz w:val="28"/>
      <w:lang w:val="en-GB" w:eastAsia="ko-KR" w:bidi="ar-SA"/>
    </w:rPr>
  </w:style>
  <w:style w:type="character" w:customStyle="1" w:styleId="CharChar33">
    <w:name w:val="Char Char33"/>
    <w:semiHidden/>
    <w:rsid w:val="001D6719"/>
    <w:rPr>
      <w:rFonts w:ascii="Arial" w:hAnsi="Arial"/>
      <w:sz w:val="28"/>
      <w:lang w:val="en-GB" w:eastAsia="ko-KR" w:bidi="ar-SA"/>
    </w:rPr>
  </w:style>
  <w:style w:type="character" w:customStyle="1" w:styleId="CharChar32">
    <w:name w:val="Char Char32"/>
    <w:semiHidden/>
    <w:rsid w:val="001D6719"/>
    <w:rPr>
      <w:rFonts w:ascii="Arial" w:hAnsi="Arial"/>
      <w:sz w:val="28"/>
      <w:lang w:val="en-GB" w:eastAsia="ko-KR" w:bidi="ar-SA"/>
    </w:rPr>
  </w:style>
  <w:style w:type="table" w:customStyle="1" w:styleId="TableGrid7">
    <w:name w:val="Table Grid7"/>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1D67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qFormat/>
    <w:rsid w:val="001D6719"/>
    <w:rPr>
      <w:rFonts w:ascii="Times New Roman" w:hAnsi="Times New Roman"/>
      <w:i/>
      <w:iCs/>
      <w:color w:val="4F81BD" w:themeColor="accent1"/>
      <w:lang w:val="en-GB" w:eastAsia="en-GB"/>
    </w:rPr>
  </w:style>
  <w:style w:type="paragraph" w:customStyle="1" w:styleId="16">
    <w:name w:val="副标题1"/>
    <w:basedOn w:val="Standard"/>
    <w:next w:val="Standard"/>
    <w:uiPriority w:val="11"/>
    <w:qFormat/>
    <w:rsid w:val="001D67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1D6719"/>
    <w:rPr>
      <w:rFonts w:asciiTheme="majorHAnsi" w:eastAsia="SimSun" w:hAnsiTheme="majorHAnsi" w:cstheme="majorBidi"/>
      <w:b/>
      <w:bCs/>
      <w:kern w:val="28"/>
      <w:sz w:val="32"/>
      <w:szCs w:val="32"/>
      <w:lang w:val="en-GB" w:eastAsia="en-US"/>
    </w:rPr>
  </w:style>
  <w:style w:type="table" w:customStyle="1" w:styleId="17">
    <w:name w:val="网格型1"/>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Standard"/>
    <w:next w:val="Standard"/>
    <w:uiPriority w:val="30"/>
    <w:qFormat/>
    <w:rsid w:val="001D67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1D6719"/>
    <w:rPr>
      <w:rFonts w:ascii="Times New Roman" w:hAnsi="Times New Roman"/>
      <w:i/>
      <w:iCs/>
      <w:color w:val="4F81BD" w:themeColor="accent1"/>
      <w:lang w:val="en-GB" w:eastAsia="en-US"/>
    </w:rPr>
  </w:style>
  <w:style w:type="table" w:customStyle="1" w:styleId="23">
    <w:name w:val="网格型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1D67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1D67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1D6719"/>
    <w:rPr>
      <w:rFonts w:ascii="Times New Roman" w:hAnsi="Times New Roman"/>
      <w:i/>
      <w:iCs/>
      <w:color w:val="4F81BD" w:themeColor="accent1"/>
      <w:lang w:val="en-GB" w:eastAsia="en-US"/>
    </w:rPr>
  </w:style>
  <w:style w:type="table" w:customStyle="1" w:styleId="TableGrid8">
    <w:name w:val="Table Grid8"/>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qFormat/>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rVerweis">
    <w:name w:val="Subtle Reference"/>
    <w:uiPriority w:val="31"/>
    <w:qFormat/>
    <w:rsid w:val="001D6719"/>
    <w:rPr>
      <w:smallCaps/>
      <w:color w:val="C0504D"/>
      <w:u w:val="single"/>
    </w:rPr>
  </w:style>
  <w:style w:type="paragraph" w:customStyle="1" w:styleId="36">
    <w:name w:val="修订3"/>
    <w:semiHidden/>
    <w:qFormat/>
    <w:rsid w:val="001D6719"/>
    <w:rPr>
      <w:rFonts w:ascii="Times New Roman" w:eastAsia="Batang" w:hAnsi="Times New Roman"/>
      <w:lang w:val="en-GB" w:eastAsia="en-US"/>
    </w:rPr>
  </w:style>
  <w:style w:type="character" w:customStyle="1" w:styleId="NumberedListChar">
    <w:name w:val="Numbered List Char"/>
    <w:basedOn w:val="ListenabsatzZchn"/>
    <w:link w:val="NumberedList"/>
    <w:rsid w:val="001D6719"/>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1D671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D6719"/>
    <w:rPr>
      <w:rFonts w:ascii="Arial" w:eastAsia="MS Mincho" w:hAnsi="Arial" w:cs="Arial"/>
      <w:lang w:val="en-GB" w:eastAsia="ja-JP"/>
    </w:rPr>
  </w:style>
  <w:style w:type="paragraph" w:customStyle="1" w:styleId="115">
    <w:name w:val="1.1"/>
    <w:basedOn w:val="berschrift3"/>
    <w:link w:val="11Char"/>
    <w:qFormat/>
    <w:rsid w:val="001D671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D671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D6719"/>
    <w:rPr>
      <w:rFonts w:ascii="Intel Clear" w:eastAsiaTheme="majorEastAsia" w:hAnsi="Intel Clear" w:cs="Intel Clear"/>
      <w:sz w:val="28"/>
      <w:lang w:val="en-GB" w:eastAsia="en-GB"/>
    </w:rPr>
  </w:style>
  <w:style w:type="character" w:customStyle="1" w:styleId="19">
    <w:name w:val="明显强调1"/>
    <w:uiPriority w:val="21"/>
    <w:qFormat/>
    <w:rsid w:val="001D6719"/>
    <w:rPr>
      <w:b/>
      <w:bCs/>
      <w:i/>
      <w:iCs/>
      <w:color w:val="4F81BD"/>
    </w:rPr>
  </w:style>
  <w:style w:type="paragraph" w:customStyle="1" w:styleId="MediumGrid21">
    <w:name w:val="Medium Grid 21"/>
    <w:link w:val="MediumGrid2Char"/>
    <w:uiPriority w:val="1"/>
    <w:qFormat/>
    <w:rsid w:val="001D67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1D671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1D6719"/>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1D6719"/>
    <w:rPr>
      <w:rFonts w:ascii="Times New Roman" w:hAnsi="Times New Roman" w:cs="Times New Roman" w:hint="default"/>
      <w:i/>
      <w:iCs/>
    </w:rPr>
  </w:style>
  <w:style w:type="character" w:styleId="IntensiveHervorhebung">
    <w:name w:val="Intense Emphasis"/>
    <w:uiPriority w:val="21"/>
    <w:qFormat/>
    <w:rsid w:val="001D6719"/>
    <w:rPr>
      <w:b/>
      <w:bCs w:val="0"/>
      <w:i/>
      <w:iCs w:val="0"/>
      <w:color w:val="4F81BD"/>
    </w:rPr>
  </w:style>
  <w:style w:type="character" w:styleId="IntensiverVerweis">
    <w:name w:val="Intense Reference"/>
    <w:uiPriority w:val="32"/>
    <w:qFormat/>
    <w:rsid w:val="001D6719"/>
    <w:rPr>
      <w:b/>
      <w:bCs w:val="0"/>
      <w:smallCaps/>
      <w:color w:val="C0504D"/>
      <w:spacing w:val="5"/>
      <w:u w:val="single"/>
    </w:rPr>
  </w:style>
  <w:style w:type="paragraph" w:customStyle="1" w:styleId="Header-3gppTdoc">
    <w:name w:val="Header-3gpp Tdoc"/>
    <w:basedOn w:val="Kopfzeile"/>
    <w:link w:val="Header-3gppTdocChar"/>
    <w:qFormat/>
    <w:rsid w:val="001D671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1D6719"/>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1D6719"/>
    <w:rPr>
      <w:rFonts w:ascii="Times New Roman" w:hAnsi="Times New Roman"/>
      <w:i/>
      <w:iCs/>
      <w:color w:val="4F81BD" w:themeColor="accent1"/>
      <w:lang w:val="en-GB" w:eastAsia="en-US"/>
    </w:rPr>
  </w:style>
  <w:style w:type="table" w:customStyle="1" w:styleId="5">
    <w:name w:val="网格型5"/>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bsatz-Standardschriftart"/>
    <w:uiPriority w:val="30"/>
    <w:rsid w:val="001D6719"/>
    <w:rPr>
      <w:rFonts w:ascii="Times New Roman" w:hAnsi="Times New Roman"/>
      <w:i/>
      <w:iCs/>
      <w:color w:val="4F81BD" w:themeColor="accent1"/>
      <w:lang w:val="en-GB" w:eastAsia="en-US"/>
    </w:rPr>
  </w:style>
  <w:style w:type="table" w:customStyle="1" w:styleId="TableGrid16">
    <w:name w:val="Table Grid16"/>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Absatz-Standardschriftart"/>
    <w:uiPriority w:val="52"/>
    <w:unhideWhenUsed/>
    <w:rsid w:val="001D6719"/>
    <w:rPr>
      <w:color w:val="605E5C"/>
      <w:shd w:val="clear" w:color="auto" w:fill="E1DFDD"/>
    </w:rPr>
  </w:style>
  <w:style w:type="paragraph" w:customStyle="1" w:styleId="a2">
    <w:name w:val="吹き出し"/>
    <w:basedOn w:val="Standard"/>
    <w:qFormat/>
    <w:rsid w:val="001D67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qFormat/>
    <w:rsid w:val="001D67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qFormat/>
    <w:rsid w:val="001D67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qFormat/>
    <w:rsid w:val="001D67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D6719"/>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1D6719"/>
    <w:pPr>
      <w:numPr>
        <w:numId w:val="11"/>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Standard"/>
    <w:qFormat/>
    <w:rsid w:val="001D6719"/>
    <w:pPr>
      <w:numPr>
        <w:numId w:val="12"/>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1D6719"/>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1D6719"/>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1D67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D6719"/>
    <w:rPr>
      <w:rFonts w:ascii="Times New Roman" w:eastAsia="Batang" w:hAnsi="Times New Roman"/>
      <w:lang w:val="en-GB" w:eastAsia="en-US"/>
    </w:rPr>
  </w:style>
  <w:style w:type="table" w:customStyle="1" w:styleId="TableGrid10">
    <w:name w:val="Table Grid10"/>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D6719"/>
    <w:rPr>
      <w:rFonts w:ascii="Times New Roman" w:eastAsia="Batang" w:hAnsi="Times New Roman"/>
      <w:lang w:val="en-GB" w:eastAsia="en-US"/>
    </w:rPr>
  </w:style>
  <w:style w:type="table" w:customStyle="1" w:styleId="TableGrid19">
    <w:name w:val="Table Grid19"/>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Standard"/>
    <w:next w:val="Standard"/>
    <w:uiPriority w:val="11"/>
    <w:qFormat/>
    <w:rsid w:val="001D67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Standard"/>
    <w:next w:val="Standard"/>
    <w:uiPriority w:val="30"/>
    <w:qFormat/>
    <w:rsid w:val="001D67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D6719"/>
    <w:rPr>
      <w:rFonts w:ascii="Cambria" w:hAnsi="Cambria" w:cs="Times New Roman" w:hint="default"/>
      <w:b/>
      <w:bCs/>
      <w:kern w:val="28"/>
      <w:sz w:val="32"/>
      <w:szCs w:val="32"/>
      <w:lang w:val="en-GB" w:eastAsia="en-US"/>
    </w:rPr>
  </w:style>
  <w:style w:type="character" w:customStyle="1" w:styleId="1d">
    <w:name w:val="副標題 字元1"/>
    <w:rsid w:val="001D6719"/>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1D6719"/>
    <w:rPr>
      <w:rFonts w:ascii="Times New Roman" w:hAnsi="Times New Roman" w:cs="Times New Roman" w:hint="default"/>
      <w:i/>
      <w:iCs/>
      <w:color w:val="4F81BD"/>
      <w:lang w:val="en-GB" w:eastAsia="en-US"/>
    </w:rPr>
  </w:style>
  <w:style w:type="table" w:customStyle="1" w:styleId="TableGrid712">
    <w:name w:val="Table Grid712"/>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1D67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1D67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D6719"/>
    <w:rPr>
      <w:rFonts w:ascii="Arial" w:hAnsi="Arial"/>
      <w:sz w:val="28"/>
      <w:lang w:val="en-GB" w:eastAsia="ko-KR" w:bidi="ar-SA"/>
    </w:rPr>
  </w:style>
  <w:style w:type="character" w:customStyle="1" w:styleId="26">
    <w:name w:val="副標題 字元2"/>
    <w:basedOn w:val="Absatz-Standardschriftart"/>
    <w:rsid w:val="001D67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1D6719"/>
    <w:rPr>
      <w:rFonts w:ascii="Times New Roman" w:hAnsi="Times New Roman"/>
      <w:i/>
      <w:iCs/>
      <w:color w:val="4F81BD" w:themeColor="accent1"/>
      <w:lang w:val="en-GB" w:eastAsia="en-US"/>
    </w:rPr>
  </w:style>
  <w:style w:type="character" w:customStyle="1" w:styleId="27">
    <w:name w:val="鮮明引文 字元2"/>
    <w:basedOn w:val="Absatz-Standardschriftart"/>
    <w:uiPriority w:val="30"/>
    <w:rsid w:val="001D67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1D671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1D67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1D671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1D671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1D67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1D6719"/>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1D6719"/>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1D6719"/>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1D6719"/>
    <w:rPr>
      <w:rFonts w:ascii="Times New Roman" w:eastAsia="SimSun" w:hAnsi="Times New Roman"/>
      <w:lang w:val="en-GB" w:eastAsia="en-US"/>
    </w:rPr>
  </w:style>
  <w:style w:type="character" w:customStyle="1" w:styleId="IntenseQuoteChar2">
    <w:name w:val="Intense Quote Char2"/>
    <w:basedOn w:val="Absatz-Standardschriftart"/>
    <w:uiPriority w:val="30"/>
    <w:rsid w:val="001D6719"/>
    <w:rPr>
      <w:rFonts w:ascii="Times New Roman" w:hAnsi="Times New Roman"/>
      <w:i/>
      <w:iCs/>
      <w:color w:val="4F81BD" w:themeColor="accent1"/>
      <w:lang w:val="en-GB" w:eastAsia="en-US"/>
    </w:rPr>
  </w:style>
  <w:style w:type="table" w:customStyle="1" w:styleId="TableGrid30">
    <w:name w:val="Table Grid30"/>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rsid w:val="001D67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rsid w:val="001D67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1D67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rsid w:val="001D67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NormaleTabelle"/>
    <w:rsid w:val="001D67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Standard"/>
    <w:rsid w:val="001D671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NormaleTabelle"/>
    <w:next w:val="Tabellenraster"/>
    <w:qFormat/>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NormaleTabelle"/>
    <w:next w:val="Tabellenraster"/>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NormaleTabelle"/>
    <w:rsid w:val="001D67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NormaleTabelle"/>
    <w:rsid w:val="001D67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1D67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NormaleTabelle"/>
    <w:rsid w:val="001D67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1D67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1D67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1D67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1D67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1D67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1D67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NormaleTabelle"/>
    <w:rsid w:val="001D67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uiPriority w:val="39"/>
    <w:rsid w:val="001D67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rsid w:val="001D67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rsid w:val="001D67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1D67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1D67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1D67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1D67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NormaleTabelle"/>
    <w:next w:val="Tabellenraster"/>
    <w:rsid w:val="001D67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1D6719"/>
    <w:rPr>
      <w:rFonts w:ascii="Times New Roman" w:hAnsi="Times New Roman"/>
      <w:color w:val="FF0000"/>
      <w:lang w:val="en-GB" w:eastAsia="en-US"/>
    </w:rPr>
  </w:style>
  <w:style w:type="character" w:customStyle="1" w:styleId="Heading6Char3">
    <w:name w:val="Heading 6 Char3"/>
    <w:aliases w:val="T1 Char11,Header 6 Char2"/>
    <w:rsid w:val="001D6719"/>
    <w:rPr>
      <w:rFonts w:ascii="Arial" w:eastAsia="Times New Roman" w:hAnsi="Arial"/>
      <w:lang w:eastAsia="en-US"/>
    </w:rPr>
  </w:style>
  <w:style w:type="character" w:customStyle="1" w:styleId="Heading7Char4">
    <w:name w:val="Heading 7 Char4"/>
    <w:aliases w:val="L7 Char1,Header 7 Char1"/>
    <w:rsid w:val="001D6719"/>
    <w:rPr>
      <w:rFonts w:ascii="Arial" w:eastAsia="Times New Roman" w:hAnsi="Arial"/>
      <w:lang w:eastAsia="en-US"/>
    </w:rPr>
  </w:style>
  <w:style w:type="character" w:customStyle="1" w:styleId="Heading8Char4">
    <w:name w:val="Heading 8 Char4"/>
    <w:rsid w:val="001D6719"/>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D6719"/>
    <w:rPr>
      <w:rFonts w:ascii="Arial" w:eastAsia="Times New Roman" w:hAnsi="Arial"/>
      <w:b/>
      <w:i/>
      <w:noProof/>
      <w:sz w:val="18"/>
      <w:lang w:eastAsia="en-US"/>
    </w:rPr>
  </w:style>
  <w:style w:type="character" w:customStyle="1" w:styleId="ListChar4">
    <w:name w:val="List Char4"/>
    <w:rsid w:val="001D6719"/>
    <w:rPr>
      <w:rFonts w:ascii="Times New Roman" w:hAnsi="Times New Roman"/>
      <w:lang w:val="en-GB" w:eastAsia="en-US"/>
    </w:rPr>
  </w:style>
  <w:style w:type="character" w:customStyle="1" w:styleId="Liste3Zchn">
    <w:name w:val="Liste 3 Zchn"/>
    <w:link w:val="Liste3"/>
    <w:rsid w:val="001D6719"/>
    <w:rPr>
      <w:rFonts w:ascii="Times New Roman" w:hAnsi="Times New Roman"/>
      <w:lang w:val="en-GB" w:eastAsia="en-US"/>
    </w:rPr>
  </w:style>
  <w:style w:type="character" w:customStyle="1" w:styleId="B5Char">
    <w:name w:val="B5 Char"/>
    <w:link w:val="B5"/>
    <w:qFormat/>
    <w:rsid w:val="001D6719"/>
    <w:rPr>
      <w:rFonts w:ascii="Times New Roman" w:hAnsi="Times New Roman"/>
      <w:lang w:val="en-GB" w:eastAsia="en-US"/>
    </w:rPr>
  </w:style>
  <w:style w:type="character" w:customStyle="1" w:styleId="CarCar10">
    <w:name w:val="Car Car10"/>
    <w:rsid w:val="001D6719"/>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6719"/>
    <w:rPr>
      <w:rFonts w:ascii="Arial" w:hAnsi="Arial"/>
      <w:sz w:val="24"/>
      <w:lang w:val="en-GB"/>
    </w:rPr>
  </w:style>
  <w:style w:type="character" w:customStyle="1" w:styleId="THC">
    <w:name w:val="TH C"/>
    <w:rsid w:val="001D6719"/>
    <w:rPr>
      <w:rFonts w:ascii="Arial" w:eastAsia="MS Mincho" w:hAnsi="Arial" w:cs="Arial"/>
      <w:b/>
      <w:bCs/>
      <w:lang w:val="en-GB" w:eastAsia="ja-JP"/>
    </w:rPr>
  </w:style>
  <w:style w:type="character" w:customStyle="1" w:styleId="TALZchn">
    <w:name w:val="TAL Zchn"/>
    <w:rsid w:val="001D6719"/>
    <w:rPr>
      <w:rFonts w:ascii="Arial" w:hAnsi="Arial"/>
      <w:sz w:val="18"/>
      <w:lang w:val="en-GB" w:eastAsia="en-US" w:bidi="ar-SA"/>
    </w:rPr>
  </w:style>
  <w:style w:type="character" w:customStyle="1" w:styleId="Heading4C">
    <w:name w:val="Heading 4 C"/>
    <w:rsid w:val="001D6719"/>
    <w:rPr>
      <w:rFonts w:ascii="Arial" w:hAnsi="Arial"/>
      <w:sz w:val="24"/>
      <w:szCs w:val="28"/>
      <w:lang w:val="en-GB" w:eastAsia="en-US" w:bidi="ar-SA"/>
    </w:rPr>
  </w:style>
  <w:style w:type="character" w:customStyle="1" w:styleId="H6C">
    <w:name w:val="H6 C"/>
    <w:rsid w:val="001D6719"/>
    <w:rPr>
      <w:rFonts w:ascii="Arial" w:hAnsi="Arial"/>
      <w:sz w:val="22"/>
      <w:lang w:val="en-GB" w:eastAsia="ja-JP" w:bidi="ar-SA"/>
    </w:rPr>
  </w:style>
  <w:style w:type="character" w:customStyle="1" w:styleId="h51">
    <w:name w:val="h5 1"/>
    <w:rsid w:val="001D6719"/>
    <w:rPr>
      <w:rFonts w:ascii="Arial" w:eastAsia="MS Mincho" w:hAnsi="Arial"/>
      <w:sz w:val="22"/>
      <w:lang w:val="en-GB" w:eastAsia="en-US" w:bidi="ar-SA"/>
    </w:rPr>
  </w:style>
  <w:style w:type="character" w:customStyle="1" w:styleId="EXCar">
    <w:name w:val="EX Car"/>
    <w:rsid w:val="001D6719"/>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6719"/>
    <w:rPr>
      <w:rFonts w:ascii="Arial" w:hAnsi="Arial"/>
      <w:sz w:val="24"/>
      <w:lang w:val="en-GB" w:eastAsia="ja-JP" w:bidi="ar-SA"/>
    </w:rPr>
  </w:style>
  <w:style w:type="character" w:customStyle="1" w:styleId="FootnoteTextChar2">
    <w:name w:val="Footnote Text Char2"/>
    <w:rsid w:val="001D6719"/>
    <w:rPr>
      <w:rFonts w:eastAsia="Times New Roman"/>
      <w:sz w:val="16"/>
      <w:lang w:val="en-GB"/>
    </w:rPr>
  </w:style>
  <w:style w:type="character" w:customStyle="1" w:styleId="ENChar">
    <w:name w:val="EN Char"/>
    <w:rsid w:val="001D6719"/>
    <w:rPr>
      <w:rFonts w:ascii="Times New Roman" w:hAnsi="Times New Roman"/>
      <w:color w:val="FF0000"/>
      <w:lang w:val="en-US" w:eastAsia="en-US"/>
    </w:rPr>
  </w:style>
  <w:style w:type="character" w:customStyle="1" w:styleId="Heading5Char2">
    <w:name w:val="Heading 5 Char2"/>
    <w:aliases w:val="M5 Cha"/>
    <w:rsid w:val="001D6719"/>
    <w:rPr>
      <w:rFonts w:ascii="Arial" w:eastAsia="Times New Roman" w:hAnsi="Arial"/>
      <w:sz w:val="22"/>
      <w:lang w:val="en-GB"/>
    </w:rPr>
  </w:style>
  <w:style w:type="character" w:customStyle="1" w:styleId="FooterChar1">
    <w:name w:val="Footer Char1"/>
    <w:aliases w:val="footer odd Char1,footer Char1,fo Char1,pie de página Char1"/>
    <w:rsid w:val="001D6719"/>
    <w:rPr>
      <w:rFonts w:ascii="Arial" w:hAnsi="Arial"/>
      <w:b/>
      <w:i/>
      <w:noProof/>
      <w:sz w:val="18"/>
    </w:rPr>
  </w:style>
  <w:style w:type="character" w:customStyle="1" w:styleId="CommentTextChar3">
    <w:name w:val="Comment Text Char3"/>
    <w:rsid w:val="001D6719"/>
    <w:rPr>
      <w:rFonts w:eastAsia="SimSun"/>
      <w:lang w:val="en-GB"/>
    </w:rPr>
  </w:style>
  <w:style w:type="character" w:customStyle="1" w:styleId="CommentSubjectChar2">
    <w:name w:val="Comment Subject Char2"/>
    <w:rsid w:val="001D6719"/>
    <w:rPr>
      <w:rFonts w:eastAsia="SimSun"/>
      <w:b/>
      <w:bCs/>
      <w:lang w:val="en-GB"/>
    </w:rPr>
  </w:style>
  <w:style w:type="character" w:customStyle="1" w:styleId="DocumentMapChar2">
    <w:name w:val="Document Map Char2"/>
    <w:uiPriority w:val="99"/>
    <w:rsid w:val="001D6719"/>
    <w:rPr>
      <w:rFonts w:ascii="Tahoma" w:eastAsia="Times New Roman" w:hAnsi="Tahoma" w:cs="Tahoma"/>
      <w:shd w:val="clear" w:color="auto" w:fill="000080"/>
      <w:lang w:val="en-GB"/>
    </w:rPr>
  </w:style>
  <w:style w:type="character" w:customStyle="1" w:styleId="CharChar21">
    <w:name w:val="Char Char21"/>
    <w:rsid w:val="001D6719"/>
    <w:rPr>
      <w:rFonts w:ascii="Times New Roman" w:hAnsi="Times New Roman"/>
      <w:lang w:val="en-GB" w:eastAsia="en-US"/>
    </w:rPr>
  </w:style>
  <w:style w:type="character" w:customStyle="1" w:styleId="CharChar13">
    <w:name w:val="Char Char13"/>
    <w:semiHidden/>
    <w:rsid w:val="001D6719"/>
    <w:rPr>
      <w:rFonts w:eastAsia="SimSun"/>
      <w:lang w:val="en-GB" w:eastAsia="en-US" w:bidi="ar-SA"/>
    </w:rPr>
  </w:style>
  <w:style w:type="character" w:customStyle="1" w:styleId="CharChar6">
    <w:name w:val="Char Char6"/>
    <w:rsid w:val="001D6719"/>
    <w:rPr>
      <w:rFonts w:ascii="Arial" w:eastAsia="SimSun" w:hAnsi="Arial"/>
      <w:sz w:val="32"/>
      <w:lang w:val="en-GB" w:eastAsia="en-US" w:bidi="ar-SA"/>
    </w:rPr>
  </w:style>
  <w:style w:type="character" w:customStyle="1" w:styleId="CharChar5">
    <w:name w:val="Char Char5"/>
    <w:rsid w:val="001D6719"/>
    <w:rPr>
      <w:rFonts w:ascii="Arial" w:eastAsia="SimSun" w:hAnsi="Arial"/>
      <w:sz w:val="28"/>
      <w:lang w:val="en-GB" w:eastAsia="en-US" w:bidi="ar-SA"/>
    </w:rPr>
  </w:style>
  <w:style w:type="character" w:customStyle="1" w:styleId="CharChar16">
    <w:name w:val="Char Char16"/>
    <w:rsid w:val="001D6719"/>
    <w:rPr>
      <w:rFonts w:ascii="Arial" w:eastAsia="SimSun" w:hAnsi="Arial"/>
      <w:lang w:val="en-GB" w:eastAsia="en-US" w:bidi="ar-SA"/>
    </w:rPr>
  </w:style>
  <w:style w:type="character" w:customStyle="1" w:styleId="CharChar14">
    <w:name w:val="Char Char14"/>
    <w:rsid w:val="001D6719"/>
    <w:rPr>
      <w:rFonts w:ascii="Arial" w:eastAsia="SimSun" w:hAnsi="Arial"/>
      <w:sz w:val="36"/>
      <w:lang w:val="en-GB" w:eastAsia="en-US" w:bidi="ar-SA"/>
    </w:rPr>
  </w:style>
  <w:style w:type="character" w:customStyle="1" w:styleId="CharChar11">
    <w:name w:val="Char Char11"/>
    <w:rsid w:val="001D6719"/>
    <w:rPr>
      <w:rFonts w:ascii="Tahoma" w:eastAsia="SimSun" w:hAnsi="Tahoma" w:cs="Tahoma"/>
      <w:lang w:val="en-GB" w:eastAsia="en-US" w:bidi="ar-SA"/>
    </w:rPr>
  </w:style>
  <w:style w:type="paragraph" w:customStyle="1" w:styleId="a3">
    <w:name w:val="変更箇所"/>
    <w:hidden/>
    <w:semiHidden/>
    <w:qFormat/>
    <w:rsid w:val="001D6719"/>
    <w:rPr>
      <w:rFonts w:ascii="Times New Roman" w:eastAsia="MS Mincho" w:hAnsi="Times New Roman"/>
      <w:lang w:val="en-GB" w:eastAsia="en-US"/>
    </w:rPr>
  </w:style>
  <w:style w:type="paragraph" w:customStyle="1" w:styleId="CarCar1CharCharCarCar">
    <w:name w:val="Car Car1 Char Char Car Car"/>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1D6719"/>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1D6719"/>
    <w:rPr>
      <w:rFonts w:ascii="Times New Roman" w:eastAsia="MS Mincho" w:hAnsi="Times New Roman"/>
      <w:lang w:val="x-none" w:eastAsia="x-none"/>
    </w:rPr>
  </w:style>
  <w:style w:type="character" w:customStyle="1" w:styleId="NoteHeadingChar">
    <w:name w:val="Note Heading Char"/>
    <w:basedOn w:val="Absatz-Standardschriftart"/>
    <w:rsid w:val="001D6719"/>
    <w:rPr>
      <w:rFonts w:ascii="Times New Roman" w:eastAsia="Times New Roman" w:hAnsi="Times New Roman"/>
      <w:lang w:val="en-GB" w:eastAsia="en-GB"/>
    </w:rPr>
  </w:style>
  <w:style w:type="character" w:customStyle="1" w:styleId="PlainTextChar4">
    <w:name w:val="Plain Text Char4"/>
    <w:basedOn w:val="Absatz-Standardschriftart"/>
    <w:uiPriority w:val="99"/>
    <w:rsid w:val="001D6719"/>
    <w:rPr>
      <w:rFonts w:ascii="Courier New" w:hAnsi="Courier New"/>
      <w:lang w:val="nb-NO" w:eastAsia="en-US"/>
    </w:rPr>
  </w:style>
  <w:style w:type="character" w:customStyle="1" w:styleId="CharChar25">
    <w:name w:val="Char Char25"/>
    <w:rsid w:val="001D6719"/>
    <w:rPr>
      <w:rFonts w:ascii="Arial" w:hAnsi="Arial"/>
      <w:lang w:val="en-GB" w:eastAsia="en-US"/>
    </w:rPr>
  </w:style>
  <w:style w:type="character" w:customStyle="1" w:styleId="CharChar24">
    <w:name w:val="Char Char24"/>
    <w:rsid w:val="001D6719"/>
    <w:rPr>
      <w:rFonts w:ascii="Arial" w:hAnsi="Arial"/>
      <w:sz w:val="36"/>
      <w:lang w:val="en-GB" w:eastAsia="en-US"/>
    </w:rPr>
  </w:style>
  <w:style w:type="character" w:customStyle="1" w:styleId="CharChar17">
    <w:name w:val="Char Char17"/>
    <w:rsid w:val="001D6719"/>
    <w:rPr>
      <w:rFonts w:ascii="Tahoma" w:hAnsi="Tahoma" w:cs="Tahoma"/>
      <w:shd w:val="clear" w:color="auto" w:fill="000080"/>
      <w:lang w:val="en-GB" w:eastAsia="en-US"/>
    </w:rPr>
  </w:style>
  <w:style w:type="character" w:customStyle="1" w:styleId="CharChar19">
    <w:name w:val="Char Char19"/>
    <w:rsid w:val="001D6719"/>
    <w:rPr>
      <w:rFonts w:ascii="Times New Roman" w:hAnsi="Times New Roman"/>
      <w:lang w:val="en-GB"/>
    </w:rPr>
  </w:style>
  <w:style w:type="character" w:customStyle="1" w:styleId="CharChar20">
    <w:name w:val="Char Char20"/>
    <w:rsid w:val="001D6719"/>
    <w:rPr>
      <w:rFonts w:ascii="Tahoma" w:hAnsi="Tahoma" w:cs="Tahoma"/>
      <w:sz w:val="16"/>
      <w:szCs w:val="16"/>
      <w:lang w:val="en-GB" w:eastAsia="en-US"/>
    </w:rPr>
  </w:style>
  <w:style w:type="paragraph" w:customStyle="1" w:styleId="a4">
    <w:name w:val="수정"/>
    <w:hidden/>
    <w:semiHidden/>
    <w:qFormat/>
    <w:rsid w:val="001D6719"/>
    <w:rPr>
      <w:rFonts w:ascii="Times New Roman" w:eastAsia="Batang" w:hAnsi="Times New Roman"/>
      <w:lang w:val="en-GB" w:eastAsia="en-US"/>
    </w:rPr>
  </w:style>
  <w:style w:type="character" w:customStyle="1" w:styleId="CharChar30">
    <w:name w:val="Char Char30"/>
    <w:rsid w:val="001D6719"/>
    <w:rPr>
      <w:rFonts w:ascii="Arial" w:hAnsi="Arial"/>
      <w:lang w:val="en-GB" w:eastAsia="en-US"/>
    </w:rPr>
  </w:style>
  <w:style w:type="character" w:customStyle="1" w:styleId="CharChar26">
    <w:name w:val="Char Char26"/>
    <w:rsid w:val="001D6719"/>
    <w:rPr>
      <w:rFonts w:ascii="Times New Roman" w:hAnsi="Times New Roman"/>
      <w:lang w:val="en-GB" w:eastAsia="en-US"/>
    </w:rPr>
  </w:style>
  <w:style w:type="character" w:customStyle="1" w:styleId="CharChar27">
    <w:name w:val="Char Char27"/>
    <w:rsid w:val="001D6719"/>
    <w:rPr>
      <w:rFonts w:ascii="Arial" w:hAnsi="Arial"/>
      <w:b/>
      <w:i/>
      <w:noProof/>
      <w:sz w:val="18"/>
      <w:lang w:val="en-GB" w:eastAsia="en-US"/>
    </w:rPr>
  </w:style>
  <w:style w:type="character" w:customStyle="1" w:styleId="BalloonTextChar2">
    <w:name w:val="Balloon Text Char2"/>
    <w:uiPriority w:val="99"/>
    <w:rsid w:val="001D6719"/>
    <w:rPr>
      <w:rFonts w:ascii="Tahoma" w:eastAsia="Times New Roman" w:hAnsi="Tahoma" w:cs="Tahoma"/>
      <w:sz w:val="16"/>
      <w:szCs w:val="16"/>
      <w:lang w:val="en-GB"/>
    </w:rPr>
  </w:style>
  <w:style w:type="paragraph" w:customStyle="1" w:styleId="Revision1">
    <w:name w:val="Revision1"/>
    <w:hidden/>
    <w:semiHidden/>
    <w:qFormat/>
    <w:rsid w:val="001D6719"/>
    <w:rPr>
      <w:rFonts w:ascii="Times New Roman" w:eastAsia="Batang" w:hAnsi="Times New Roman"/>
      <w:lang w:val="en-GB" w:eastAsia="en-US"/>
    </w:rPr>
  </w:style>
  <w:style w:type="character" w:customStyle="1" w:styleId="Heading1Char2">
    <w:name w:val="Heading 1 Char2"/>
    <w:rsid w:val="001D6719"/>
    <w:rPr>
      <w:rFonts w:ascii="Arial" w:hAnsi="Arial"/>
      <w:sz w:val="36"/>
      <w:lang w:val="en-GB" w:eastAsia="en-US"/>
    </w:rPr>
  </w:style>
  <w:style w:type="character" w:customStyle="1" w:styleId="BodyTextIndentChar4">
    <w:name w:val="Body Text Indent Char4"/>
    <w:uiPriority w:val="99"/>
    <w:rsid w:val="001D6719"/>
    <w:rPr>
      <w:rFonts w:eastAsia="Batang"/>
      <w:lang w:val="en-GB"/>
    </w:rPr>
  </w:style>
  <w:style w:type="character" w:customStyle="1" w:styleId="CharChar15">
    <w:name w:val="Char Char15"/>
    <w:rsid w:val="001D6719"/>
    <w:rPr>
      <w:rFonts w:ascii="Arial" w:hAnsi="Arial"/>
      <w:sz w:val="36"/>
      <w:lang w:val="en-GB"/>
    </w:rPr>
  </w:style>
  <w:style w:type="character" w:customStyle="1" w:styleId="CharChar2">
    <w:name w:val="Char Char2"/>
    <w:rsid w:val="001D6719"/>
    <w:rPr>
      <w:rFonts w:ascii="Arial" w:hAnsi="Arial"/>
      <w:lang w:val="en-GB" w:eastAsia="en-US" w:bidi="ar-SA"/>
    </w:rPr>
  </w:style>
  <w:style w:type="paragraph" w:customStyle="1" w:styleId="1f2">
    <w:name w:val="수정1"/>
    <w:hidden/>
    <w:semiHidden/>
    <w:qFormat/>
    <w:rsid w:val="001D6719"/>
    <w:rPr>
      <w:rFonts w:ascii="Times New Roman" w:eastAsia="Batang" w:hAnsi="Times New Roman"/>
      <w:lang w:val="en-GB" w:eastAsia="en-US"/>
    </w:rPr>
  </w:style>
  <w:style w:type="paragraph" w:customStyle="1" w:styleId="1f3">
    <w:name w:val="変更箇所1"/>
    <w:hidden/>
    <w:semiHidden/>
    <w:qFormat/>
    <w:rsid w:val="001D6719"/>
    <w:rPr>
      <w:rFonts w:ascii="Times New Roman" w:eastAsia="MS Mincho" w:hAnsi="Times New Roman"/>
      <w:lang w:val="en-GB" w:eastAsia="en-US"/>
    </w:rPr>
  </w:style>
  <w:style w:type="character" w:customStyle="1" w:styleId="hps">
    <w:name w:val="hps"/>
    <w:rsid w:val="001D6719"/>
  </w:style>
  <w:style w:type="paragraph" w:customStyle="1" w:styleId="CarCar5">
    <w:name w:val="Car Car5"/>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1D6719"/>
    <w:rPr>
      <w:rFonts w:ascii="Courier New" w:eastAsia="Times New Roman" w:hAnsi="Courier New" w:cs="Courier New"/>
      <w:sz w:val="20"/>
      <w:szCs w:val="20"/>
    </w:rPr>
  </w:style>
  <w:style w:type="character" w:customStyle="1" w:styleId="BodyText2Char4">
    <w:name w:val="Body Text 2 Char4"/>
    <w:basedOn w:val="Absatz-Standardschriftart"/>
    <w:rsid w:val="001D6719"/>
    <w:rPr>
      <w:rFonts w:eastAsia="Malgun Gothic"/>
      <w:i/>
      <w:lang w:val="en-GB" w:eastAsia="ko-KR"/>
    </w:rPr>
  </w:style>
  <w:style w:type="character" w:customStyle="1" w:styleId="BodyText3Char4">
    <w:name w:val="Body Text 3 Char4"/>
    <w:basedOn w:val="Absatz-Standardschriftart"/>
    <w:rsid w:val="001D6719"/>
    <w:rPr>
      <w:rFonts w:eastAsia="Osaka"/>
      <w:color w:val="000000"/>
      <w:lang w:val="en-GB" w:eastAsia="ko-KR"/>
    </w:rPr>
  </w:style>
  <w:style w:type="character" w:customStyle="1" w:styleId="BodyTextIndent2Char4">
    <w:name w:val="Body Text Indent 2 Char4"/>
    <w:basedOn w:val="Absatz-Standardschriftart"/>
    <w:rsid w:val="001D6719"/>
    <w:rPr>
      <w:rFonts w:eastAsia="MS Mincho"/>
      <w:lang w:val="en-GB" w:eastAsia="en-US"/>
    </w:rPr>
  </w:style>
  <w:style w:type="paragraph" w:styleId="HTMLVorformatiert">
    <w:name w:val="HTML Preformatted"/>
    <w:basedOn w:val="Standard"/>
    <w:link w:val="HTMLVorformatiertZchn"/>
    <w:rsid w:val="001D6719"/>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1D6719"/>
    <w:rPr>
      <w:rFonts w:ascii="Courier New" w:eastAsia="MS Mincho" w:hAnsi="Courier New"/>
      <w:lang w:val="en-GB" w:eastAsia="x-none"/>
    </w:rPr>
  </w:style>
  <w:style w:type="character" w:customStyle="1" w:styleId="HTMLPreformattedChar">
    <w:name w:val="HTML Preformatted Char"/>
    <w:basedOn w:val="Absatz-Standardschriftart"/>
    <w:rsid w:val="001D6719"/>
    <w:rPr>
      <w:rFonts w:ascii="Consolas" w:eastAsia="Times New Roman" w:hAnsi="Consolas"/>
      <w:lang w:val="en-GB" w:eastAsia="en-GB"/>
    </w:rPr>
  </w:style>
  <w:style w:type="character" w:customStyle="1" w:styleId="Char0">
    <w:name w:val="批注主题 Char"/>
    <w:rsid w:val="001D6719"/>
    <w:rPr>
      <w:b/>
      <w:bCs/>
      <w:lang w:val="en-GB" w:eastAsia="en-US" w:bidi="ar-SA"/>
    </w:rPr>
  </w:style>
  <w:style w:type="character" w:customStyle="1" w:styleId="im-content1">
    <w:name w:val="im-content1"/>
    <w:rsid w:val="001D6719"/>
    <w:rPr>
      <w:color w:val="333333"/>
    </w:rPr>
  </w:style>
  <w:style w:type="character" w:customStyle="1" w:styleId="B3Char2">
    <w:name w:val="B3 Char2"/>
    <w:qFormat/>
    <w:rsid w:val="001D6719"/>
    <w:rPr>
      <w:rFonts w:ascii="Times New Roman" w:hAnsi="Times New Roman"/>
      <w:lang w:val="en-GB" w:eastAsia="en-US"/>
    </w:rPr>
  </w:style>
  <w:style w:type="character" w:customStyle="1" w:styleId="EditorsNoteChar1">
    <w:name w:val="Editor's Note Char1"/>
    <w:locked/>
    <w:rsid w:val="001D6719"/>
    <w:rPr>
      <w:color w:val="FF0000"/>
      <w:lang w:eastAsia="en-US"/>
    </w:rPr>
  </w:style>
  <w:style w:type="character" w:customStyle="1" w:styleId="PlainTextChar1">
    <w:name w:val="Plain Text Char1"/>
    <w:locked/>
    <w:rsid w:val="001D6719"/>
    <w:rPr>
      <w:rFonts w:ascii="Courier New" w:hAnsi="Courier New"/>
      <w:lang w:val="nb-NO"/>
    </w:rPr>
  </w:style>
  <w:style w:type="character" w:customStyle="1" w:styleId="1f4">
    <w:name w:val="書式なし (文字)1"/>
    <w:rsid w:val="001D67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6719"/>
    <w:rPr>
      <w:rFonts w:eastAsia="SimSun"/>
    </w:rPr>
  </w:style>
  <w:style w:type="character" w:customStyle="1" w:styleId="1f5">
    <w:name w:val="文末脚注文字列 (文字)1"/>
    <w:rsid w:val="001D6719"/>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D6719"/>
    <w:rPr>
      <w:rFonts w:ascii="Arial" w:hAnsi="Arial"/>
      <w:sz w:val="24"/>
      <w:szCs w:val="28"/>
      <w:lang w:val="en-GB" w:eastAsia="en-GB"/>
    </w:rPr>
  </w:style>
  <w:style w:type="character" w:customStyle="1" w:styleId="Heading7Char1">
    <w:name w:val="Heading 7 Char1"/>
    <w:rsid w:val="001D6719"/>
    <w:rPr>
      <w:rFonts w:ascii="Arial" w:hAnsi="Arial"/>
      <w:lang w:val="en-GB"/>
    </w:rPr>
  </w:style>
  <w:style w:type="character" w:customStyle="1" w:styleId="Heading8Char1">
    <w:name w:val="Heading 8 Char1"/>
    <w:rsid w:val="001D6719"/>
    <w:rPr>
      <w:rFonts w:ascii="Arial" w:hAnsi="Arial"/>
      <w:sz w:val="36"/>
      <w:lang w:val="en-GB"/>
    </w:rPr>
  </w:style>
  <w:style w:type="character" w:customStyle="1" w:styleId="DocumentMapChar1">
    <w:name w:val="Document Map Char1"/>
    <w:uiPriority w:val="99"/>
    <w:semiHidden/>
    <w:rsid w:val="001D6719"/>
    <w:rPr>
      <w:rFonts w:ascii="Tahoma" w:hAnsi="Tahoma"/>
      <w:lang w:val="en-GB" w:eastAsia="en-US"/>
    </w:rPr>
  </w:style>
  <w:style w:type="character" w:customStyle="1" w:styleId="BalloonTextChar1">
    <w:name w:val="Balloon Text Char1"/>
    <w:uiPriority w:val="99"/>
    <w:rsid w:val="001D6719"/>
    <w:rPr>
      <w:rFonts w:ascii="Tahoma" w:hAnsi="Tahoma" w:cs="Tahoma"/>
      <w:sz w:val="16"/>
      <w:szCs w:val="16"/>
      <w:lang w:val="en-GB" w:eastAsia="en-GB" w:bidi="ar-SA"/>
    </w:rPr>
  </w:style>
  <w:style w:type="paragraph" w:customStyle="1" w:styleId="Revision2">
    <w:name w:val="Revision2"/>
    <w:hidden/>
    <w:semiHidden/>
    <w:qFormat/>
    <w:rsid w:val="001D6719"/>
    <w:rPr>
      <w:rFonts w:ascii="Times New Roman" w:eastAsia="MS Mincho" w:hAnsi="Times New Roman"/>
      <w:lang w:val="en-GB" w:eastAsia="en-US"/>
    </w:rPr>
  </w:style>
  <w:style w:type="character" w:customStyle="1" w:styleId="B3c">
    <w:name w:val="B3 c"/>
    <w:rsid w:val="001D6719"/>
    <w:rPr>
      <w:lang w:val="en-GB" w:eastAsia="en-GB"/>
    </w:rPr>
  </w:style>
  <w:style w:type="paragraph" w:customStyle="1" w:styleId="60">
    <w:name w:val="修订6"/>
    <w:hidden/>
    <w:semiHidden/>
    <w:qFormat/>
    <w:rsid w:val="001D6719"/>
    <w:rPr>
      <w:rFonts w:ascii="Times New Roman" w:eastAsia="Batang" w:hAnsi="Times New Roman"/>
      <w:lang w:val="en-GB" w:eastAsia="en-US"/>
    </w:rPr>
  </w:style>
  <w:style w:type="paragraph" w:customStyle="1" w:styleId="28">
    <w:name w:val="수정2"/>
    <w:hidden/>
    <w:semiHidden/>
    <w:qFormat/>
    <w:rsid w:val="001D6719"/>
    <w:rPr>
      <w:rFonts w:ascii="Times New Roman" w:eastAsia="Batang" w:hAnsi="Times New Roman"/>
      <w:lang w:val="en-GB" w:eastAsia="en-US"/>
    </w:rPr>
  </w:style>
  <w:style w:type="character" w:customStyle="1" w:styleId="apple-style-span">
    <w:name w:val="apple-style-span"/>
    <w:rsid w:val="001D6719"/>
  </w:style>
  <w:style w:type="character" w:customStyle="1" w:styleId="Titre3Car">
    <w:name w:val="Titre 3 Car"/>
    <w:rsid w:val="001D6719"/>
    <w:rPr>
      <w:rFonts w:ascii="Arial" w:hAnsi="Arial"/>
      <w:sz w:val="28"/>
      <w:szCs w:val="28"/>
      <w:lang w:val="en-GB" w:eastAsia="en-GB"/>
    </w:rPr>
  </w:style>
  <w:style w:type="character" w:customStyle="1" w:styleId="CommentTextChar1">
    <w:name w:val="Comment Text Char1"/>
    <w:rsid w:val="001D6719"/>
    <w:rPr>
      <w:lang w:val="en-GB" w:eastAsia="x-none"/>
    </w:rPr>
  </w:style>
  <w:style w:type="character" w:customStyle="1" w:styleId="H6Car">
    <w:name w:val="H6 Car"/>
    <w:rsid w:val="001D6719"/>
    <w:rPr>
      <w:rFonts w:ascii="Arial" w:eastAsia="Times New Roman" w:hAnsi="Arial" w:cs="Times New Roman"/>
      <w:szCs w:val="20"/>
      <w:lang w:val="en-GB"/>
    </w:rPr>
  </w:style>
  <w:style w:type="character" w:customStyle="1" w:styleId="CommentSubjectChar1">
    <w:name w:val="Comment Subject Char1"/>
    <w:uiPriority w:val="99"/>
    <w:rsid w:val="001D6719"/>
    <w:rPr>
      <w:b/>
      <w:bCs/>
      <w:lang w:val="en-GB" w:eastAsia="x-none"/>
    </w:rPr>
  </w:style>
  <w:style w:type="character" w:customStyle="1" w:styleId="mediumtext1">
    <w:name w:val="medium_text1"/>
    <w:rsid w:val="001D6719"/>
    <w:rPr>
      <w:sz w:val="18"/>
      <w:szCs w:val="18"/>
    </w:rPr>
  </w:style>
  <w:style w:type="character" w:customStyle="1" w:styleId="shorttext1">
    <w:name w:val="short_text1"/>
    <w:rsid w:val="001D6719"/>
    <w:rPr>
      <w:sz w:val="29"/>
      <w:szCs w:val="29"/>
    </w:rPr>
  </w:style>
  <w:style w:type="character" w:customStyle="1" w:styleId="EditorsNoteCharCharChar">
    <w:name w:val="Editor's Note Char Char Char"/>
    <w:rsid w:val="001D67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6719"/>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67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6719"/>
    <w:rPr>
      <w:rFonts w:ascii="Arial" w:hAnsi="Arial"/>
      <w:sz w:val="28"/>
      <w:lang w:val="en-GB"/>
    </w:rPr>
  </w:style>
  <w:style w:type="paragraph" w:styleId="Textkrper-Einzug3">
    <w:name w:val="Body Text Indent 3"/>
    <w:basedOn w:val="Standard"/>
    <w:link w:val="Textkrper-Einzug3Zchn"/>
    <w:qFormat/>
    <w:rsid w:val="001D6719"/>
    <w:pPr>
      <w:overflowPunct w:val="0"/>
      <w:autoSpaceDE w:val="0"/>
      <w:autoSpaceDN w:val="0"/>
      <w:adjustRightInd w:val="0"/>
      <w:spacing w:after="0"/>
      <w:ind w:left="1080"/>
      <w:textAlignment w:val="baseline"/>
    </w:pPr>
    <w:rPr>
      <w:lang w:val="x-none" w:eastAsia="ja-JP"/>
    </w:rPr>
  </w:style>
  <w:style w:type="character" w:customStyle="1" w:styleId="Textkrper-Einzug3Zchn">
    <w:name w:val="Textkörper-Einzug 3 Zchn"/>
    <w:basedOn w:val="Absatz-Standardschriftart"/>
    <w:link w:val="Textkrper-Einzug3"/>
    <w:rsid w:val="001D6719"/>
    <w:rPr>
      <w:rFonts w:ascii="Times New Roman" w:hAnsi="Times New Roman"/>
      <w:lang w:val="x-none" w:eastAsia="ja-JP"/>
    </w:rPr>
  </w:style>
  <w:style w:type="character" w:customStyle="1" w:styleId="h4CharChar">
    <w:name w:val="h4 Char Char"/>
    <w:rsid w:val="001D6719"/>
    <w:rPr>
      <w:rFonts w:ascii="Arial" w:hAnsi="Arial"/>
      <w:sz w:val="24"/>
      <w:lang w:val="en-GB" w:eastAsia="ja-JP" w:bidi="ar-SA"/>
    </w:rPr>
  </w:style>
  <w:style w:type="character" w:customStyle="1" w:styleId="FigureCaption1">
    <w:name w:val="Figure Caption1"/>
    <w:aliases w:val="fc Char1,Figure Caption Char Char"/>
    <w:rsid w:val="001D6719"/>
    <w:rPr>
      <w:rFonts w:ascii="Arial" w:eastAsia="????" w:hAnsi="Arial" w:cs="Arial"/>
      <w:color w:val="0000FF"/>
      <w:kern w:val="2"/>
      <w:lang w:val="en-US" w:eastAsia="en-US" w:bidi="ar-SA"/>
    </w:rPr>
  </w:style>
  <w:style w:type="character" w:customStyle="1" w:styleId="H1">
    <w:name w:val="H1_"/>
    <w:rsid w:val="001D67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67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67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67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6719"/>
    <w:rPr>
      <w:rFonts w:ascii="Arial" w:eastAsia="MS Mincho" w:hAnsi="Arial"/>
      <w:sz w:val="22"/>
      <w:lang w:val="en-GB" w:eastAsia="en-US" w:bidi="ar-SA"/>
    </w:rPr>
  </w:style>
  <w:style w:type="character" w:customStyle="1" w:styleId="T1Car">
    <w:name w:val="T1 Car"/>
    <w:aliases w:val="Header 6 Car Car"/>
    <w:rsid w:val="001D67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67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67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67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67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67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D6719"/>
    <w:rPr>
      <w:rFonts w:ascii="Arial" w:hAnsi="Arial"/>
      <w:sz w:val="28"/>
      <w:lang w:val="en-GB" w:eastAsia="ja-JP" w:bidi="ar-SA"/>
    </w:rPr>
  </w:style>
  <w:style w:type="character" w:customStyle="1" w:styleId="Absatz-Standardschriftart1">
    <w:name w:val="Absatz-Standardschriftart1"/>
    <w:rsid w:val="001D6719"/>
  </w:style>
  <w:style w:type="character" w:customStyle="1" w:styleId="WW-Absatz-Standardschriftart">
    <w:name w:val="WW-Absatz-Standardschriftart"/>
    <w:rsid w:val="001D6719"/>
  </w:style>
  <w:style w:type="character" w:customStyle="1" w:styleId="WW8Num1z0">
    <w:name w:val="WW8Num1z0"/>
    <w:rsid w:val="001D6719"/>
    <w:rPr>
      <w:rFonts w:ascii="Symbol" w:hAnsi="Symbol"/>
    </w:rPr>
  </w:style>
  <w:style w:type="character" w:customStyle="1" w:styleId="WW8Num5z0">
    <w:name w:val="WW8Num5z0"/>
    <w:rsid w:val="001D6719"/>
    <w:rPr>
      <w:rFonts w:ascii="Times New Roman" w:eastAsia="MS Mincho" w:hAnsi="Times New Roman" w:cs="Times New Roman"/>
    </w:rPr>
  </w:style>
  <w:style w:type="character" w:customStyle="1" w:styleId="WW8Num5z1">
    <w:name w:val="WW8Num5z1"/>
    <w:rsid w:val="001D6719"/>
    <w:rPr>
      <w:rFonts w:ascii="Courier New" w:hAnsi="Courier New" w:cs="Courier New"/>
    </w:rPr>
  </w:style>
  <w:style w:type="character" w:customStyle="1" w:styleId="WW8Num5z2">
    <w:name w:val="WW8Num5z2"/>
    <w:rsid w:val="001D6719"/>
    <w:rPr>
      <w:rFonts w:ascii="Wingdings" w:hAnsi="Wingdings"/>
    </w:rPr>
  </w:style>
  <w:style w:type="character" w:customStyle="1" w:styleId="WW8Num5z3">
    <w:name w:val="WW8Num5z3"/>
    <w:rsid w:val="001D6719"/>
    <w:rPr>
      <w:rFonts w:ascii="Symbol" w:hAnsi="Symbol"/>
    </w:rPr>
  </w:style>
  <w:style w:type="character" w:customStyle="1" w:styleId="WW8Num6z0">
    <w:name w:val="WW8Num6z0"/>
    <w:rsid w:val="001D6719"/>
    <w:rPr>
      <w:rFonts w:ascii="Arial" w:eastAsia="MS Mincho" w:hAnsi="Arial" w:cs="Arial"/>
    </w:rPr>
  </w:style>
  <w:style w:type="character" w:customStyle="1" w:styleId="WW8Num6z1">
    <w:name w:val="WW8Num6z1"/>
    <w:rsid w:val="001D6719"/>
    <w:rPr>
      <w:rFonts w:ascii="Courier New" w:hAnsi="Courier New" w:cs="Courier New"/>
    </w:rPr>
  </w:style>
  <w:style w:type="character" w:customStyle="1" w:styleId="WW8Num6z2">
    <w:name w:val="WW8Num6z2"/>
    <w:rsid w:val="001D6719"/>
    <w:rPr>
      <w:rFonts w:ascii="Wingdings" w:hAnsi="Wingdings"/>
    </w:rPr>
  </w:style>
  <w:style w:type="character" w:customStyle="1" w:styleId="WW8Num6z3">
    <w:name w:val="WW8Num6z3"/>
    <w:rsid w:val="001D6719"/>
    <w:rPr>
      <w:rFonts w:ascii="Symbol" w:hAnsi="Symbol"/>
    </w:rPr>
  </w:style>
  <w:style w:type="character" w:customStyle="1" w:styleId="WW8Num9z0">
    <w:name w:val="WW8Num9z0"/>
    <w:rsid w:val="001D6719"/>
    <w:rPr>
      <w:rFonts w:ascii="Times New Roman" w:eastAsia="MS Mincho" w:hAnsi="Times New Roman" w:cs="Times New Roman"/>
    </w:rPr>
  </w:style>
  <w:style w:type="character" w:customStyle="1" w:styleId="WW8Num9z1">
    <w:name w:val="WW8Num9z1"/>
    <w:rsid w:val="001D6719"/>
    <w:rPr>
      <w:rFonts w:ascii="Courier New" w:hAnsi="Courier New" w:cs="Courier New"/>
    </w:rPr>
  </w:style>
  <w:style w:type="character" w:customStyle="1" w:styleId="WW8Num9z2">
    <w:name w:val="WW8Num9z2"/>
    <w:rsid w:val="001D6719"/>
    <w:rPr>
      <w:rFonts w:ascii="Wingdings" w:hAnsi="Wingdings"/>
    </w:rPr>
  </w:style>
  <w:style w:type="character" w:customStyle="1" w:styleId="WW8Num9z3">
    <w:name w:val="WW8Num9z3"/>
    <w:rsid w:val="001D6719"/>
    <w:rPr>
      <w:rFonts w:ascii="Symbol" w:hAnsi="Symbol"/>
    </w:rPr>
  </w:style>
  <w:style w:type="character" w:customStyle="1" w:styleId="WW8Num11z0">
    <w:name w:val="WW8Num11z0"/>
    <w:rsid w:val="001D6719"/>
    <w:rPr>
      <w:rFonts w:ascii="Times New Roman" w:eastAsia="MS Mincho" w:hAnsi="Times New Roman" w:cs="Times New Roman"/>
    </w:rPr>
  </w:style>
  <w:style w:type="character" w:customStyle="1" w:styleId="WW8Num11z1">
    <w:name w:val="WW8Num11z1"/>
    <w:rsid w:val="001D6719"/>
    <w:rPr>
      <w:rFonts w:ascii="Courier New" w:hAnsi="Courier New" w:cs="Courier New"/>
    </w:rPr>
  </w:style>
  <w:style w:type="character" w:customStyle="1" w:styleId="WW8Num11z2">
    <w:name w:val="WW8Num11z2"/>
    <w:rsid w:val="001D6719"/>
    <w:rPr>
      <w:rFonts w:ascii="Wingdings" w:hAnsi="Wingdings"/>
    </w:rPr>
  </w:style>
  <w:style w:type="character" w:customStyle="1" w:styleId="WW8Num11z3">
    <w:name w:val="WW8Num11z3"/>
    <w:rsid w:val="001D6719"/>
    <w:rPr>
      <w:rFonts w:ascii="Symbol" w:hAnsi="Symbol"/>
    </w:rPr>
  </w:style>
  <w:style w:type="character" w:customStyle="1" w:styleId="WW8Num15z0">
    <w:name w:val="WW8Num15z0"/>
    <w:rsid w:val="001D6719"/>
    <w:rPr>
      <w:rFonts w:ascii="Times New Roman" w:eastAsia="Times New Roman" w:hAnsi="Times New Roman" w:cs="Times New Roman"/>
    </w:rPr>
  </w:style>
  <w:style w:type="character" w:customStyle="1" w:styleId="WW8Num15z1">
    <w:name w:val="WW8Num15z1"/>
    <w:rsid w:val="001D6719"/>
    <w:rPr>
      <w:rFonts w:ascii="Courier New" w:hAnsi="Courier New" w:cs="Courier New"/>
    </w:rPr>
  </w:style>
  <w:style w:type="character" w:customStyle="1" w:styleId="WW8Num15z2">
    <w:name w:val="WW8Num15z2"/>
    <w:rsid w:val="001D6719"/>
    <w:rPr>
      <w:rFonts w:ascii="Wingdings" w:hAnsi="Wingdings"/>
    </w:rPr>
  </w:style>
  <w:style w:type="character" w:customStyle="1" w:styleId="WW8Num15z3">
    <w:name w:val="WW8Num15z3"/>
    <w:rsid w:val="001D6719"/>
    <w:rPr>
      <w:rFonts w:ascii="Symbol" w:hAnsi="Symbol"/>
    </w:rPr>
  </w:style>
  <w:style w:type="character" w:customStyle="1" w:styleId="WW8Num16z0">
    <w:name w:val="WW8Num16z0"/>
    <w:rsid w:val="001D6719"/>
    <w:rPr>
      <w:rFonts w:ascii="Times New Roman" w:eastAsia="MS Mincho" w:hAnsi="Times New Roman" w:cs="Times New Roman"/>
    </w:rPr>
  </w:style>
  <w:style w:type="character" w:customStyle="1" w:styleId="WW8Num16z1">
    <w:name w:val="WW8Num16z1"/>
    <w:rsid w:val="001D6719"/>
    <w:rPr>
      <w:rFonts w:ascii="Courier New" w:hAnsi="Courier New" w:cs="Courier New"/>
    </w:rPr>
  </w:style>
  <w:style w:type="character" w:customStyle="1" w:styleId="WW8Num16z2">
    <w:name w:val="WW8Num16z2"/>
    <w:rsid w:val="001D6719"/>
    <w:rPr>
      <w:rFonts w:ascii="Wingdings" w:hAnsi="Wingdings"/>
    </w:rPr>
  </w:style>
  <w:style w:type="character" w:customStyle="1" w:styleId="WW8Num16z3">
    <w:name w:val="WW8Num16z3"/>
    <w:rsid w:val="001D6719"/>
    <w:rPr>
      <w:rFonts w:ascii="Symbol" w:hAnsi="Symbol"/>
    </w:rPr>
  </w:style>
  <w:style w:type="character" w:customStyle="1" w:styleId="WW8Num18z0">
    <w:name w:val="WW8Num18z0"/>
    <w:rsid w:val="001D6719"/>
    <w:rPr>
      <w:rFonts w:ascii="Times New Roman" w:eastAsia="Times New Roman" w:hAnsi="Times New Roman" w:cs="Times New Roman"/>
    </w:rPr>
  </w:style>
  <w:style w:type="character" w:customStyle="1" w:styleId="WW8Num18z1">
    <w:name w:val="WW8Num18z1"/>
    <w:rsid w:val="001D6719"/>
    <w:rPr>
      <w:rFonts w:ascii="Courier New" w:hAnsi="Courier New" w:cs="Courier New"/>
    </w:rPr>
  </w:style>
  <w:style w:type="character" w:customStyle="1" w:styleId="WW8Num18z2">
    <w:name w:val="WW8Num18z2"/>
    <w:rsid w:val="001D6719"/>
    <w:rPr>
      <w:rFonts w:ascii="Wingdings" w:hAnsi="Wingdings"/>
    </w:rPr>
  </w:style>
  <w:style w:type="character" w:customStyle="1" w:styleId="WW8Num18z3">
    <w:name w:val="WW8Num18z3"/>
    <w:rsid w:val="001D6719"/>
    <w:rPr>
      <w:rFonts w:ascii="Symbol" w:hAnsi="Symbol"/>
    </w:rPr>
  </w:style>
  <w:style w:type="character" w:customStyle="1" w:styleId="WW8Num19z0">
    <w:name w:val="WW8Num19z0"/>
    <w:rsid w:val="001D6719"/>
    <w:rPr>
      <w:rFonts w:ascii="Times New Roman" w:eastAsia="MS Mincho" w:hAnsi="Times New Roman" w:cs="Times New Roman"/>
    </w:rPr>
  </w:style>
  <w:style w:type="character" w:customStyle="1" w:styleId="WW8Num19z1">
    <w:name w:val="WW8Num19z1"/>
    <w:rsid w:val="001D6719"/>
    <w:rPr>
      <w:rFonts w:ascii="Wingdings" w:hAnsi="Wingdings"/>
    </w:rPr>
  </w:style>
  <w:style w:type="character" w:customStyle="1" w:styleId="WW8Num25z0">
    <w:name w:val="WW8Num25z0"/>
    <w:rsid w:val="001D6719"/>
    <w:rPr>
      <w:rFonts w:ascii="Arial" w:eastAsia="SimSun" w:hAnsi="Arial" w:cs="Arial"/>
    </w:rPr>
  </w:style>
  <w:style w:type="character" w:customStyle="1" w:styleId="WW8Num25z1">
    <w:name w:val="WW8Num25z1"/>
    <w:rsid w:val="001D6719"/>
    <w:rPr>
      <w:rFonts w:ascii="Wingdings" w:hAnsi="Wingdings"/>
    </w:rPr>
  </w:style>
  <w:style w:type="character" w:customStyle="1" w:styleId="WW8Num28z0">
    <w:name w:val="WW8Num28z0"/>
    <w:rsid w:val="001D6719"/>
    <w:rPr>
      <w:rFonts w:ascii="Times New Roman" w:eastAsia="MS Mincho" w:hAnsi="Times New Roman" w:cs="Times New Roman"/>
    </w:rPr>
  </w:style>
  <w:style w:type="character" w:customStyle="1" w:styleId="WW8Num28z1">
    <w:name w:val="WW8Num28z1"/>
    <w:rsid w:val="001D6719"/>
    <w:rPr>
      <w:rFonts w:ascii="Courier New" w:hAnsi="Courier New" w:cs="Courier New"/>
    </w:rPr>
  </w:style>
  <w:style w:type="character" w:customStyle="1" w:styleId="WW8Num28z2">
    <w:name w:val="WW8Num28z2"/>
    <w:rsid w:val="001D6719"/>
    <w:rPr>
      <w:rFonts w:ascii="Wingdings" w:hAnsi="Wingdings"/>
    </w:rPr>
  </w:style>
  <w:style w:type="character" w:customStyle="1" w:styleId="WW8Num28z3">
    <w:name w:val="WW8Num28z3"/>
    <w:rsid w:val="001D6719"/>
    <w:rPr>
      <w:rFonts w:ascii="Symbol" w:hAnsi="Symbol"/>
    </w:rPr>
  </w:style>
  <w:style w:type="character" w:customStyle="1" w:styleId="WW8Num32z0">
    <w:name w:val="WW8Num32z0"/>
    <w:rsid w:val="001D6719"/>
    <w:rPr>
      <w:rFonts w:ascii="Times New Roman" w:eastAsia="Times New Roman" w:hAnsi="Times New Roman" w:cs="Times New Roman"/>
    </w:rPr>
  </w:style>
  <w:style w:type="character" w:customStyle="1" w:styleId="WW8Num32z1">
    <w:name w:val="WW8Num32z1"/>
    <w:rsid w:val="001D6719"/>
    <w:rPr>
      <w:rFonts w:ascii="Courier New" w:hAnsi="Courier New" w:cs="Courier New"/>
    </w:rPr>
  </w:style>
  <w:style w:type="character" w:customStyle="1" w:styleId="WW8Num32z2">
    <w:name w:val="WW8Num32z2"/>
    <w:rsid w:val="001D6719"/>
    <w:rPr>
      <w:rFonts w:ascii="Wingdings" w:hAnsi="Wingdings"/>
    </w:rPr>
  </w:style>
  <w:style w:type="character" w:customStyle="1" w:styleId="WW8Num32z3">
    <w:name w:val="WW8Num32z3"/>
    <w:rsid w:val="001D6719"/>
    <w:rPr>
      <w:rFonts w:ascii="Symbol" w:hAnsi="Symbol"/>
    </w:rPr>
  </w:style>
  <w:style w:type="character" w:customStyle="1" w:styleId="WW8Num34z0">
    <w:name w:val="WW8Num34z0"/>
    <w:rsid w:val="001D6719"/>
    <w:rPr>
      <w:rFonts w:ascii="Times New Roman" w:eastAsia="SimSun" w:hAnsi="Times New Roman" w:cs="Times New Roman"/>
    </w:rPr>
  </w:style>
  <w:style w:type="character" w:customStyle="1" w:styleId="WW8Num34z1">
    <w:name w:val="WW8Num34z1"/>
    <w:rsid w:val="001D6719"/>
    <w:rPr>
      <w:rFonts w:ascii="Wingdings" w:hAnsi="Wingdings"/>
    </w:rPr>
  </w:style>
  <w:style w:type="character" w:customStyle="1" w:styleId="WW8Num35z0">
    <w:name w:val="WW8Num35z0"/>
    <w:rsid w:val="001D6719"/>
    <w:rPr>
      <w:rFonts w:ascii="Times New Roman" w:eastAsia="SimSun" w:hAnsi="Times New Roman" w:cs="Times New Roman"/>
    </w:rPr>
  </w:style>
  <w:style w:type="character" w:customStyle="1" w:styleId="WW8Num35z1">
    <w:name w:val="WW8Num35z1"/>
    <w:rsid w:val="001D6719"/>
    <w:rPr>
      <w:rFonts w:ascii="Wingdings" w:hAnsi="Wingdings"/>
    </w:rPr>
  </w:style>
  <w:style w:type="character" w:customStyle="1" w:styleId="WW8Num36z0">
    <w:name w:val="WW8Num36z0"/>
    <w:rsid w:val="001D6719"/>
    <w:rPr>
      <w:rFonts w:ascii="Times New Roman" w:eastAsia="SimSun" w:hAnsi="Times New Roman" w:cs="Times New Roman"/>
    </w:rPr>
  </w:style>
  <w:style w:type="character" w:customStyle="1" w:styleId="WW8Num36z1">
    <w:name w:val="WW8Num36z1"/>
    <w:rsid w:val="001D6719"/>
    <w:rPr>
      <w:rFonts w:ascii="Wingdings" w:hAnsi="Wingdings"/>
    </w:rPr>
  </w:style>
  <w:style w:type="character" w:customStyle="1" w:styleId="WW8Num39z0">
    <w:name w:val="WW8Num39z0"/>
    <w:rsid w:val="001D6719"/>
    <w:rPr>
      <w:rFonts w:ascii="Times New Roman" w:eastAsia="SimSun" w:hAnsi="Times New Roman" w:cs="Times New Roman"/>
    </w:rPr>
  </w:style>
  <w:style w:type="character" w:customStyle="1" w:styleId="WW8Num39z1">
    <w:name w:val="WW8Num39z1"/>
    <w:rsid w:val="001D6719"/>
    <w:rPr>
      <w:rFonts w:ascii="Wingdings" w:hAnsi="Wingdings"/>
    </w:rPr>
  </w:style>
  <w:style w:type="character" w:customStyle="1" w:styleId="WW8NumSt1z0">
    <w:name w:val="WW8NumSt1z0"/>
    <w:rsid w:val="001D6719"/>
    <w:rPr>
      <w:rFonts w:ascii="Symbol" w:hAnsi="Symbol"/>
    </w:rPr>
  </w:style>
  <w:style w:type="character" w:customStyle="1" w:styleId="WW8NumSt18z0">
    <w:name w:val="WW8NumSt18z0"/>
    <w:rsid w:val="001D6719"/>
    <w:rPr>
      <w:rFonts w:ascii="Geneva" w:hAnsi="Geneva"/>
    </w:rPr>
  </w:style>
  <w:style w:type="character" w:customStyle="1" w:styleId="a5">
    <w:name w:val="段落フォント"/>
    <w:rsid w:val="001D6719"/>
  </w:style>
  <w:style w:type="character" w:customStyle="1" w:styleId="a6">
    <w:name w:val="脚注番号"/>
    <w:rsid w:val="001D6719"/>
    <w:rPr>
      <w:b/>
      <w:position w:val="3"/>
      <w:sz w:val="16"/>
    </w:rPr>
  </w:style>
  <w:style w:type="character" w:customStyle="1" w:styleId="a7">
    <w:name w:val="コメント参照"/>
    <w:rsid w:val="001D6719"/>
    <w:rPr>
      <w:sz w:val="16"/>
    </w:rPr>
  </w:style>
  <w:style w:type="character" w:customStyle="1" w:styleId="H10">
    <w:name w:val="H1 (文字)"/>
    <w:rsid w:val="001D6719"/>
    <w:rPr>
      <w:rFonts w:ascii="Arial" w:eastAsia="MS Mincho" w:hAnsi="Arial"/>
      <w:sz w:val="36"/>
      <w:lang w:val="en-GB" w:eastAsia="ar-SA" w:bidi="ar-SA"/>
    </w:rPr>
  </w:style>
  <w:style w:type="character" w:customStyle="1" w:styleId="Head2A">
    <w:name w:val="Head2A (文字)"/>
    <w:rsid w:val="001D6719"/>
    <w:rPr>
      <w:rFonts w:ascii="Arial" w:eastAsia="MS Mincho" w:hAnsi="Arial"/>
      <w:sz w:val="32"/>
      <w:lang w:val="en-GB" w:eastAsia="ar-SA" w:bidi="ar-SA"/>
    </w:rPr>
  </w:style>
  <w:style w:type="character" w:customStyle="1" w:styleId="Underrubrik2">
    <w:name w:val="Underrubrik2 (文字)"/>
    <w:rsid w:val="001D6719"/>
    <w:rPr>
      <w:rFonts w:ascii="Arial" w:eastAsia="MS Mincho" w:hAnsi="Arial"/>
      <w:sz w:val="28"/>
      <w:lang w:val="en-GB" w:eastAsia="ar-SA" w:bidi="ar-SA"/>
    </w:rPr>
  </w:style>
  <w:style w:type="character" w:customStyle="1" w:styleId="h4">
    <w:name w:val="h4 (文字)"/>
    <w:rsid w:val="001D6719"/>
    <w:rPr>
      <w:rFonts w:ascii="Arial" w:eastAsia="MS Mincho" w:hAnsi="Arial" w:cs="Arial"/>
      <w:color w:val="0000FF"/>
      <w:kern w:val="2"/>
      <w:sz w:val="24"/>
      <w:szCs w:val="28"/>
      <w:lang w:val="en-GB" w:eastAsia="ar-SA" w:bidi="ar-SA"/>
    </w:rPr>
  </w:style>
  <w:style w:type="character" w:customStyle="1" w:styleId="M5">
    <w:name w:val="M5 (文字)"/>
    <w:rsid w:val="001D6719"/>
    <w:rPr>
      <w:rFonts w:ascii="Arial" w:eastAsia="MS Mincho" w:hAnsi="Arial"/>
      <w:sz w:val="22"/>
      <w:lang w:val="en-GB" w:eastAsia="ar-SA" w:bidi="ar-SA"/>
    </w:rPr>
  </w:style>
  <w:style w:type="character" w:customStyle="1" w:styleId="T1">
    <w:name w:val="T1 (文字)"/>
    <w:rsid w:val="001D6719"/>
    <w:rPr>
      <w:rFonts w:ascii="Arial" w:eastAsia="MS Mincho" w:hAnsi="Arial"/>
      <w:lang w:val="en-GB" w:eastAsia="ar-SA" w:bidi="ar-SA"/>
    </w:rPr>
  </w:style>
  <w:style w:type="character" w:customStyle="1" w:styleId="headerodd">
    <w:name w:val="header odd (文字)"/>
    <w:rsid w:val="001D6719"/>
    <w:rPr>
      <w:rFonts w:ascii="Arial" w:eastAsia="MS Mincho" w:hAnsi="Arial"/>
      <w:b/>
      <w:sz w:val="18"/>
      <w:lang w:val="en-GB" w:eastAsia="ar-SA" w:bidi="ar-SA"/>
    </w:rPr>
  </w:style>
  <w:style w:type="character" w:customStyle="1" w:styleId="footnotetext1">
    <w:name w:val="footnote text1 (文字)"/>
    <w:rsid w:val="001D6719"/>
    <w:rPr>
      <w:rFonts w:eastAsia="MS Mincho"/>
      <w:sz w:val="16"/>
      <w:lang w:val="en-GB" w:eastAsia="ar-SA" w:bidi="ar-SA"/>
    </w:rPr>
  </w:style>
  <w:style w:type="character" w:customStyle="1" w:styleId="cap">
    <w:name w:val="cap (文字)"/>
    <w:rsid w:val="001D6719"/>
    <w:rPr>
      <w:rFonts w:eastAsia="MS Mincho"/>
      <w:b/>
      <w:lang w:val="en-GB" w:eastAsia="ar-SA" w:bidi="ar-SA"/>
    </w:rPr>
  </w:style>
  <w:style w:type="character" w:customStyle="1" w:styleId="bt">
    <w:name w:val="bt (文字)"/>
    <w:rsid w:val="001D6719"/>
    <w:rPr>
      <w:rFonts w:eastAsia="MS Mincho"/>
      <w:lang w:val="en-GB" w:eastAsia="ar-SA" w:bidi="ar-SA"/>
    </w:rPr>
  </w:style>
  <w:style w:type="character" w:customStyle="1" w:styleId="a8">
    <w:name w:val="番号付け記号"/>
    <w:rsid w:val="001D6719"/>
  </w:style>
  <w:style w:type="character" w:customStyle="1" w:styleId="WW8Num27z0">
    <w:name w:val="WW8Num27z0"/>
    <w:rsid w:val="001D6719"/>
    <w:rPr>
      <w:rFonts w:ascii="Arial" w:eastAsia="Times New Roman" w:hAnsi="Arial" w:cs="Arial"/>
    </w:rPr>
  </w:style>
  <w:style w:type="character" w:customStyle="1" w:styleId="WW8Num27z1">
    <w:name w:val="WW8Num27z1"/>
    <w:rsid w:val="001D6719"/>
    <w:rPr>
      <w:rFonts w:ascii="Courier New" w:hAnsi="Courier New" w:cs="Courier New"/>
    </w:rPr>
  </w:style>
  <w:style w:type="character" w:customStyle="1" w:styleId="WW8Num27z2">
    <w:name w:val="WW8Num27z2"/>
    <w:rsid w:val="001D6719"/>
    <w:rPr>
      <w:rFonts w:ascii="Wingdings" w:hAnsi="Wingdings"/>
    </w:rPr>
  </w:style>
  <w:style w:type="character" w:customStyle="1" w:styleId="WW8Num27z3">
    <w:name w:val="WW8Num27z3"/>
    <w:rsid w:val="001D6719"/>
    <w:rPr>
      <w:rFonts w:ascii="Symbol" w:hAnsi="Symbol"/>
    </w:rPr>
  </w:style>
  <w:style w:type="character" w:customStyle="1" w:styleId="WW8Num29z0">
    <w:name w:val="WW8Num29z0"/>
    <w:rsid w:val="001D6719"/>
    <w:rPr>
      <w:rFonts w:ascii="Times New Roman" w:eastAsia="MS Mincho" w:hAnsi="Times New Roman" w:cs="Times New Roman"/>
    </w:rPr>
  </w:style>
  <w:style w:type="character" w:customStyle="1" w:styleId="WW8Num29z1">
    <w:name w:val="WW8Num29z1"/>
    <w:rsid w:val="001D6719"/>
    <w:rPr>
      <w:rFonts w:ascii="Courier New" w:hAnsi="Courier New" w:cs="Courier New"/>
    </w:rPr>
  </w:style>
  <w:style w:type="character" w:customStyle="1" w:styleId="WW8Num29z2">
    <w:name w:val="WW8Num29z2"/>
    <w:rsid w:val="001D6719"/>
    <w:rPr>
      <w:rFonts w:ascii="Wingdings" w:hAnsi="Wingdings"/>
    </w:rPr>
  </w:style>
  <w:style w:type="character" w:customStyle="1" w:styleId="WW8Num29z3">
    <w:name w:val="WW8Num29z3"/>
    <w:rsid w:val="001D6719"/>
    <w:rPr>
      <w:rFonts w:ascii="Symbol" w:hAnsi="Symbol"/>
    </w:rPr>
  </w:style>
  <w:style w:type="character" w:customStyle="1" w:styleId="WW8Num31z0">
    <w:name w:val="WW8Num31z0"/>
    <w:rsid w:val="001D6719"/>
    <w:rPr>
      <w:rFonts w:ascii="Symbol" w:hAnsi="Symbol"/>
    </w:rPr>
  </w:style>
  <w:style w:type="character" w:customStyle="1" w:styleId="WW8Num31z1">
    <w:name w:val="WW8Num31z1"/>
    <w:rsid w:val="001D6719"/>
    <w:rPr>
      <w:rFonts w:ascii="Courier New" w:hAnsi="Courier New" w:cs="Courier New"/>
    </w:rPr>
  </w:style>
  <w:style w:type="character" w:customStyle="1" w:styleId="WW8Num31z2">
    <w:name w:val="WW8Num31z2"/>
    <w:rsid w:val="001D6719"/>
    <w:rPr>
      <w:rFonts w:ascii="Wingdings" w:hAnsi="Wingdings"/>
    </w:rPr>
  </w:style>
  <w:style w:type="character" w:customStyle="1" w:styleId="WW8Num34z2">
    <w:name w:val="WW8Num34z2"/>
    <w:rsid w:val="001D6719"/>
    <w:rPr>
      <w:rFonts w:ascii="Wingdings" w:hAnsi="Wingdings"/>
    </w:rPr>
  </w:style>
  <w:style w:type="character" w:customStyle="1" w:styleId="WW8Num34z3">
    <w:name w:val="WW8Num34z3"/>
    <w:rsid w:val="001D6719"/>
    <w:rPr>
      <w:rFonts w:ascii="Symbol" w:hAnsi="Symbol"/>
    </w:rPr>
  </w:style>
  <w:style w:type="character" w:customStyle="1" w:styleId="WW8Num37z0">
    <w:name w:val="WW8Num37z0"/>
    <w:rsid w:val="001D6719"/>
    <w:rPr>
      <w:rFonts w:ascii="Times New Roman" w:eastAsia="SimSun" w:hAnsi="Times New Roman" w:cs="Times New Roman"/>
    </w:rPr>
  </w:style>
  <w:style w:type="character" w:customStyle="1" w:styleId="WW8Num37z1">
    <w:name w:val="WW8Num37z1"/>
    <w:rsid w:val="001D6719"/>
    <w:rPr>
      <w:rFonts w:ascii="Wingdings" w:hAnsi="Wingdings"/>
    </w:rPr>
  </w:style>
  <w:style w:type="character" w:customStyle="1" w:styleId="WW8Num38z0">
    <w:name w:val="WW8Num38z0"/>
    <w:rsid w:val="001D6719"/>
    <w:rPr>
      <w:rFonts w:ascii="Times New Roman" w:eastAsia="SimSun" w:hAnsi="Times New Roman" w:cs="Times New Roman"/>
    </w:rPr>
  </w:style>
  <w:style w:type="character" w:customStyle="1" w:styleId="WW8Num38z1">
    <w:name w:val="WW8Num38z1"/>
    <w:rsid w:val="001D6719"/>
    <w:rPr>
      <w:rFonts w:ascii="Wingdings" w:hAnsi="Wingdings"/>
    </w:rPr>
  </w:style>
  <w:style w:type="character" w:customStyle="1" w:styleId="WW8Num41z0">
    <w:name w:val="WW8Num41z0"/>
    <w:rsid w:val="001D6719"/>
    <w:rPr>
      <w:rFonts w:ascii="Times New Roman" w:eastAsia="SimSun" w:hAnsi="Times New Roman" w:cs="Times New Roman"/>
    </w:rPr>
  </w:style>
  <w:style w:type="character" w:customStyle="1" w:styleId="WW8Num41z1">
    <w:name w:val="WW8Num41z1"/>
    <w:rsid w:val="001D6719"/>
    <w:rPr>
      <w:rFonts w:ascii="Wingdings" w:hAnsi="Wingdings"/>
    </w:rPr>
  </w:style>
  <w:style w:type="character" w:customStyle="1" w:styleId="WW8NumSt20z0">
    <w:name w:val="WW8NumSt20z0"/>
    <w:rsid w:val="001D6719"/>
    <w:rPr>
      <w:rFonts w:ascii="Geneva" w:hAnsi="Geneva"/>
    </w:rPr>
  </w:style>
  <w:style w:type="character" w:customStyle="1" w:styleId="DefaultParagraphFont1">
    <w:name w:val="Default Paragraph Font1"/>
    <w:rsid w:val="001D6719"/>
  </w:style>
  <w:style w:type="character" w:customStyle="1" w:styleId="Heading2-">
    <w:name w:val="Heading 2-"/>
    <w:rsid w:val="001D6719"/>
    <w:rPr>
      <w:rFonts w:ascii="Arial" w:hAnsi="Arial"/>
      <w:sz w:val="32"/>
      <w:lang w:val="en-GB"/>
    </w:rPr>
  </w:style>
  <w:style w:type="character" w:customStyle="1" w:styleId="CommentReference1">
    <w:name w:val="Comment Reference1"/>
    <w:rsid w:val="001D6719"/>
    <w:rPr>
      <w:sz w:val="16"/>
    </w:rPr>
  </w:style>
  <w:style w:type="character" w:customStyle="1" w:styleId="T1Char6">
    <w:name w:val="T1 Char6"/>
    <w:aliases w:val="Header 6 Char Char6"/>
    <w:rsid w:val="001D67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6719"/>
    <w:rPr>
      <w:b/>
      <w:lang w:val="en-GB" w:eastAsia="en-US" w:bidi="ar-SA"/>
    </w:rPr>
  </w:style>
  <w:style w:type="character" w:customStyle="1" w:styleId="Head2AZchn">
    <w:name w:val="Head2A Zchn"/>
    <w:aliases w:val="2 Zchn,H2 Zchn,h2 Zchn,DO NOT USE_h2 Zchn,h21 Zchn,UNDERRUBRIK 1-2 Zchn Zchn"/>
    <w:rsid w:val="001D67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67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67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6719"/>
    <w:rPr>
      <w:rFonts w:ascii="Arial" w:hAnsi="Arial"/>
      <w:sz w:val="22"/>
      <w:lang w:val="en-GB" w:eastAsia="en-GB" w:bidi="ar-SA"/>
    </w:rPr>
  </w:style>
  <w:style w:type="character" w:customStyle="1" w:styleId="T1Zchn">
    <w:name w:val="T1 Zchn"/>
    <w:aliases w:val="Header 6 Zchn Zchn"/>
    <w:rsid w:val="001D67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6719"/>
    <w:rPr>
      <w:rFonts w:ascii="Times New Roman" w:eastAsia="Batang" w:hAnsi="Times New Roman"/>
      <w:b/>
      <w:lang w:val="en-GB"/>
    </w:rPr>
  </w:style>
  <w:style w:type="character" w:customStyle="1" w:styleId="Heading6Char2">
    <w:name w:val="Heading 6 Char2"/>
    <w:rsid w:val="001D6719"/>
    <w:rPr>
      <w:rFonts w:ascii="Arial" w:eastAsia="Times New Roman" w:hAnsi="Arial" w:cs="Times New Roman"/>
      <w:sz w:val="20"/>
      <w:szCs w:val="20"/>
      <w:lang w:val="en-GB"/>
    </w:rPr>
  </w:style>
  <w:style w:type="character" w:customStyle="1" w:styleId="T1Char5">
    <w:name w:val="T1 Char5"/>
    <w:aliases w:val="Header 6 Char Char5"/>
    <w:rsid w:val="001D6719"/>
  </w:style>
  <w:style w:type="character" w:customStyle="1" w:styleId="capChar4">
    <w:name w:val="cap Char4"/>
    <w:aliases w:val="cap Char Char4,Caption Char Char3,Caption Char1 Char Char3,cap Char Char1 Char3,Caption Char Char1 Char Char3,cap Char2 Char Char Char3"/>
    <w:rsid w:val="001D67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67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6719"/>
    <w:rPr>
      <w:rFonts w:ascii="Arial" w:hAnsi="Arial"/>
      <w:sz w:val="28"/>
      <w:lang w:val="en-GB" w:eastAsia="en-US"/>
    </w:rPr>
  </w:style>
  <w:style w:type="character" w:customStyle="1" w:styleId="h4Char10">
    <w:name w:val="h4 Char10"/>
    <w:aliases w:val="h431 Char10"/>
    <w:rsid w:val="001D67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D6719"/>
    <w:rPr>
      <w:rFonts w:ascii="Arial" w:hAnsi="Arial"/>
      <w:sz w:val="32"/>
      <w:lang w:val="en-GB"/>
    </w:rPr>
  </w:style>
  <w:style w:type="character" w:customStyle="1" w:styleId="T1Char8">
    <w:name w:val="T1 Char8"/>
    <w:aliases w:val="Header 6 Char Char7"/>
    <w:rsid w:val="001D6719"/>
    <w:rPr>
      <w:rFonts w:ascii="Arial" w:hAnsi="Arial"/>
      <w:lang w:val="en-GB" w:eastAsia="en-US" w:bidi="ar-SA"/>
    </w:rPr>
  </w:style>
  <w:style w:type="character" w:customStyle="1" w:styleId="Head2AChar8">
    <w:name w:val="Head2A Char8"/>
    <w:aliases w:val="heading 2 Char8"/>
    <w:rsid w:val="001D6719"/>
    <w:rPr>
      <w:rFonts w:ascii="Arial" w:hAnsi="Arial" w:cs="Arial"/>
      <w:sz w:val="32"/>
      <w:szCs w:val="32"/>
      <w:lang w:val="en-GB" w:eastAsia="en-US" w:bidi="he-IL"/>
    </w:rPr>
  </w:style>
  <w:style w:type="character" w:customStyle="1" w:styleId="Underrubrik2Char9">
    <w:name w:val="Underrubrik2 Char9"/>
    <w:aliases w:val="31 Char9,32 Char9,33 Char9,34 Char9"/>
    <w:rsid w:val="001D67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67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67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67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6719"/>
    <w:rPr>
      <w:rFonts w:ascii="Arial" w:hAnsi="Arial"/>
      <w:sz w:val="32"/>
      <w:lang w:val="en-GB" w:eastAsia="en-US"/>
    </w:rPr>
  </w:style>
  <w:style w:type="character" w:customStyle="1" w:styleId="T1Char7">
    <w:name w:val="T1 Char7"/>
    <w:aliases w:val="Header 6 Char Char8"/>
    <w:rsid w:val="001D67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67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67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6719"/>
    <w:rPr>
      <w:rFonts w:ascii="Arial" w:hAnsi="Arial" w:cs="Arial"/>
      <w:sz w:val="24"/>
      <w:szCs w:val="24"/>
      <w:lang w:val="en-GB" w:eastAsia="en-US" w:bidi="he-IL"/>
    </w:rPr>
  </w:style>
  <w:style w:type="character" w:customStyle="1" w:styleId="T1Char9">
    <w:name w:val="T1 Char9"/>
    <w:aliases w:val="Header 6 Char Char9"/>
    <w:rsid w:val="001D6719"/>
    <w:rPr>
      <w:rFonts w:ascii="Arial" w:hAnsi="Arial" w:cs="Arial"/>
      <w:lang w:val="en-GB" w:eastAsia="en-US" w:bidi="he-IL"/>
    </w:rPr>
  </w:style>
  <w:style w:type="character" w:customStyle="1" w:styleId="TF0">
    <w:name w:val="TF (文字)"/>
    <w:rsid w:val="001D6719"/>
    <w:rPr>
      <w:rFonts w:ascii="Arial" w:hAnsi="Arial"/>
      <w:b/>
      <w:lang w:val="en-US" w:eastAsia="en-US"/>
    </w:rPr>
  </w:style>
  <w:style w:type="character" w:customStyle="1" w:styleId="BodyText2Char1">
    <w:name w:val="Body Text 2 Char1"/>
    <w:rsid w:val="001D6719"/>
    <w:rPr>
      <w:lang w:val="en-GB" w:eastAsia="ja-JP"/>
    </w:rPr>
  </w:style>
  <w:style w:type="character" w:customStyle="1" w:styleId="BodyText3Char1">
    <w:name w:val="Body Text 3 Char1"/>
    <w:rsid w:val="001D6719"/>
    <w:rPr>
      <w:lang w:val="en-GB" w:eastAsia="ja-JP"/>
    </w:rPr>
  </w:style>
  <w:style w:type="character" w:customStyle="1" w:styleId="BodyTextIndentChar1">
    <w:name w:val="Body Text Indent Char1"/>
    <w:rsid w:val="001D6719"/>
    <w:rPr>
      <w:rFonts w:eastAsia="MS Mincho"/>
      <w:lang w:val="en-GB" w:eastAsia="x-none"/>
    </w:rPr>
  </w:style>
  <w:style w:type="character" w:customStyle="1" w:styleId="BodyTextIndent2Char1">
    <w:name w:val="Body Text Indent 2 Char1"/>
    <w:rsid w:val="001D6719"/>
    <w:rPr>
      <w:rFonts w:ascii="Arial" w:eastAsia="MS Mincho" w:hAnsi="Arial"/>
      <w:lang w:val="en-GB" w:eastAsia="ja-JP"/>
    </w:rPr>
  </w:style>
  <w:style w:type="character" w:customStyle="1" w:styleId="NoteHeadingChar1">
    <w:name w:val="Note Heading Char1"/>
    <w:rsid w:val="001D6719"/>
    <w:rPr>
      <w:rFonts w:eastAsia="MS Mincho"/>
      <w:lang w:val="en-GB" w:eastAsia="x-none"/>
    </w:rPr>
  </w:style>
  <w:style w:type="character" w:customStyle="1" w:styleId="HTMLPreformattedChar1">
    <w:name w:val="HTML Preformatted Char1"/>
    <w:uiPriority w:val="99"/>
    <w:rsid w:val="001D6719"/>
    <w:rPr>
      <w:rFonts w:ascii="Courier New" w:eastAsia="MS Mincho" w:hAnsi="Courier New"/>
      <w:lang w:val="en-GB" w:eastAsia="x-none"/>
    </w:rPr>
  </w:style>
  <w:style w:type="character" w:customStyle="1" w:styleId="Heading7Char3">
    <w:name w:val="Heading 7 Char3"/>
    <w:rsid w:val="001D6719"/>
    <w:rPr>
      <w:rFonts w:ascii="Arial" w:eastAsia="Times New Roman" w:hAnsi="Arial"/>
      <w:lang w:val="en-GB"/>
    </w:rPr>
  </w:style>
  <w:style w:type="character" w:customStyle="1" w:styleId="Heading8Char3">
    <w:name w:val="Heading 8 Char3"/>
    <w:rsid w:val="001D6719"/>
    <w:rPr>
      <w:rFonts w:ascii="Arial" w:eastAsia="Times New Roman" w:hAnsi="Arial"/>
      <w:sz w:val="36"/>
      <w:lang w:val="en-GB"/>
    </w:rPr>
  </w:style>
  <w:style w:type="character" w:customStyle="1" w:styleId="Heading9Char2">
    <w:name w:val="Heading 9 Char2"/>
    <w:rsid w:val="001D6719"/>
    <w:rPr>
      <w:rFonts w:ascii="Arial" w:eastAsia="Times New Roman" w:hAnsi="Arial"/>
      <w:sz w:val="36"/>
      <w:lang w:val="en-GB"/>
    </w:rPr>
  </w:style>
  <w:style w:type="character" w:customStyle="1" w:styleId="FooterChar2">
    <w:name w:val="Footer Char2"/>
    <w:rsid w:val="001D6719"/>
    <w:rPr>
      <w:rFonts w:ascii="Arial" w:eastAsia="Times New Roman" w:hAnsi="Arial"/>
      <w:b/>
      <w:i/>
      <w:noProof/>
      <w:sz w:val="18"/>
    </w:rPr>
  </w:style>
  <w:style w:type="character" w:customStyle="1" w:styleId="PlainTextChar3">
    <w:name w:val="Plain Text Char3"/>
    <w:rsid w:val="001D6719"/>
    <w:rPr>
      <w:rFonts w:ascii="Courier New" w:hAnsi="Courier New"/>
      <w:lang w:val="nb-NO" w:eastAsia="ja-JP"/>
    </w:rPr>
  </w:style>
  <w:style w:type="character" w:customStyle="1" w:styleId="BodyText2Char3">
    <w:name w:val="Body Text 2 Char3"/>
    <w:rsid w:val="001D6719"/>
    <w:rPr>
      <w:rFonts w:ascii="Times New Roman" w:eastAsia="SimSun" w:hAnsi="Times New Roman"/>
      <w:lang w:val="en-GB" w:eastAsia="ja-JP"/>
    </w:rPr>
  </w:style>
  <w:style w:type="character" w:customStyle="1" w:styleId="BodyText3Char3">
    <w:name w:val="Body Text 3 Char3"/>
    <w:rsid w:val="001D6719"/>
    <w:rPr>
      <w:rFonts w:ascii="Times New Roman" w:eastAsia="SimSun" w:hAnsi="Times New Roman"/>
      <w:lang w:val="en-GB" w:eastAsia="ja-JP"/>
    </w:rPr>
  </w:style>
  <w:style w:type="character" w:customStyle="1" w:styleId="ListChar3">
    <w:name w:val="List Char3"/>
    <w:rsid w:val="001D6719"/>
    <w:rPr>
      <w:rFonts w:ascii="Times New Roman" w:eastAsia="Times New Roman" w:hAnsi="Times New Roman"/>
      <w:lang w:val="en-GB"/>
    </w:rPr>
  </w:style>
  <w:style w:type="character" w:customStyle="1" w:styleId="BodyTextIndentChar3">
    <w:name w:val="Body Text Indent Char3"/>
    <w:rsid w:val="001D6719"/>
    <w:rPr>
      <w:rFonts w:ascii="Times New Roman" w:eastAsia="SimSun" w:hAnsi="Times New Roman"/>
      <w:lang w:val="en-GB" w:eastAsia="ja-JP"/>
    </w:rPr>
  </w:style>
  <w:style w:type="character" w:customStyle="1" w:styleId="BodyTextIndent2Char3">
    <w:name w:val="Body Text Indent 2 Char3"/>
    <w:rsid w:val="001D6719"/>
    <w:rPr>
      <w:rFonts w:ascii="Arial" w:eastAsia="MS Mincho" w:hAnsi="Arial" w:cs="Arial"/>
      <w:lang w:val="en-GB" w:eastAsia="ja-JP"/>
    </w:rPr>
  </w:style>
  <w:style w:type="character" w:customStyle="1" w:styleId="Heading7Char2">
    <w:name w:val="Heading 7 Char2"/>
    <w:rsid w:val="001D6719"/>
    <w:rPr>
      <w:rFonts w:ascii="Arial" w:hAnsi="Arial"/>
      <w:lang w:val="en-GB" w:eastAsia="en-GB" w:bidi="ar-SA"/>
    </w:rPr>
  </w:style>
  <w:style w:type="character" w:customStyle="1" w:styleId="Heading8Char2">
    <w:name w:val="Heading 8 Char2"/>
    <w:rsid w:val="001D6719"/>
    <w:rPr>
      <w:rFonts w:ascii="Arial" w:hAnsi="Arial"/>
      <w:sz w:val="36"/>
      <w:lang w:val="en-GB" w:eastAsia="en-GB" w:bidi="ar-SA"/>
    </w:rPr>
  </w:style>
  <w:style w:type="character" w:customStyle="1" w:styleId="ListChar2">
    <w:name w:val="List Char2"/>
    <w:rsid w:val="001D6719"/>
    <w:rPr>
      <w:lang w:val="en-GB" w:eastAsia="en-GB" w:bidi="ar-SA"/>
    </w:rPr>
  </w:style>
  <w:style w:type="character" w:customStyle="1" w:styleId="PlainTextChar2">
    <w:name w:val="Plain Text Char2"/>
    <w:rsid w:val="001D6719"/>
    <w:rPr>
      <w:rFonts w:ascii="Courier New" w:hAnsi="Courier New"/>
      <w:lang w:val="nb-NO" w:eastAsia="en-US" w:bidi="ar-SA"/>
    </w:rPr>
  </w:style>
  <w:style w:type="character" w:customStyle="1" w:styleId="CommentTextChar2">
    <w:name w:val="Comment Text Char2"/>
    <w:semiHidden/>
    <w:rsid w:val="001D6719"/>
    <w:rPr>
      <w:lang w:val="en-GB" w:eastAsia="en-US" w:bidi="ar-SA"/>
    </w:rPr>
  </w:style>
  <w:style w:type="character" w:customStyle="1" w:styleId="BodyText2Char2">
    <w:name w:val="Body Text 2 Char2"/>
    <w:rsid w:val="001D6719"/>
    <w:rPr>
      <w:lang w:val="en-GB" w:eastAsia="ja-JP" w:bidi="ar-SA"/>
    </w:rPr>
  </w:style>
  <w:style w:type="character" w:customStyle="1" w:styleId="BodyText3Char2">
    <w:name w:val="Body Text 3 Char2"/>
    <w:rsid w:val="001D6719"/>
    <w:rPr>
      <w:lang w:val="en-GB" w:eastAsia="ja-JP" w:bidi="ar-SA"/>
    </w:rPr>
  </w:style>
  <w:style w:type="character" w:customStyle="1" w:styleId="BodyTextIndentChar2">
    <w:name w:val="Body Text Indent Char2"/>
    <w:rsid w:val="001D6719"/>
    <w:rPr>
      <w:lang w:val="en-GB" w:eastAsia="en-US" w:bidi="ar-SA"/>
    </w:rPr>
  </w:style>
  <w:style w:type="character" w:customStyle="1" w:styleId="BodyTextIndent2Char2">
    <w:name w:val="Body Text Indent 2 Char2"/>
    <w:rsid w:val="001D67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6719"/>
    <w:rPr>
      <w:lang w:val="en-GB" w:eastAsia="ja-JP" w:bidi="ar-SA"/>
    </w:rPr>
  </w:style>
  <w:style w:type="character" w:customStyle="1" w:styleId="1f6">
    <w:name w:val="段落フォント1"/>
    <w:rsid w:val="001D6719"/>
  </w:style>
  <w:style w:type="character" w:customStyle="1" w:styleId="1f7">
    <w:name w:val="コメント参照1"/>
    <w:rsid w:val="001D6719"/>
    <w:rPr>
      <w:sz w:val="16"/>
    </w:rPr>
  </w:style>
  <w:style w:type="character" w:customStyle="1" w:styleId="EmailStyle97">
    <w:name w:val="EmailStyle97"/>
    <w:semiHidden/>
    <w:rsid w:val="001D6719"/>
    <w:rPr>
      <w:rFonts w:ascii="Arial" w:hAnsi="Arial" w:cs="Arial"/>
      <w:color w:val="auto"/>
      <w:sz w:val="20"/>
      <w:szCs w:val="20"/>
    </w:rPr>
  </w:style>
  <w:style w:type="character" w:customStyle="1" w:styleId="B1C">
    <w:name w:val="B1 C"/>
    <w:rsid w:val="001D6719"/>
    <w:rPr>
      <w:lang w:val="en-GB" w:eastAsia="en-US" w:bidi="ar-SA"/>
    </w:rPr>
  </w:style>
  <w:style w:type="character" w:customStyle="1" w:styleId="Titre3">
    <w:name w:val="Titre 3"/>
    <w:rsid w:val="001D6719"/>
    <w:rPr>
      <w:rFonts w:ascii="Arial" w:hAnsi="Arial"/>
      <w:sz w:val="28"/>
      <w:szCs w:val="28"/>
      <w:lang w:val="en-GB" w:eastAsia="en-GB"/>
    </w:rPr>
  </w:style>
  <w:style w:type="character" w:customStyle="1" w:styleId="B2C">
    <w:name w:val="B2 C"/>
    <w:rsid w:val="001D6719"/>
    <w:rPr>
      <w:lang w:val="en-GB" w:eastAsia="en-GB"/>
    </w:rPr>
  </w:style>
  <w:style w:type="character" w:customStyle="1" w:styleId="st1">
    <w:name w:val="st1"/>
    <w:rsid w:val="001D67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6719"/>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D67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6719"/>
    <w:rPr>
      <w:rFonts w:ascii="Arial" w:eastAsia="MS Mincho" w:hAnsi="Arial"/>
      <w:sz w:val="36"/>
      <w:lang w:val="en-GB" w:eastAsia="en-US" w:bidi="ar-SA"/>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6719"/>
    <w:rPr>
      <w:rFonts w:ascii="Arial" w:hAnsi="Arial"/>
      <w:sz w:val="28"/>
      <w:lang w:val="en-GB"/>
    </w:rPr>
  </w:style>
  <w:style w:type="character" w:customStyle="1" w:styleId="1Char0">
    <w:name w:val="标题 1 Char"/>
    <w:aliases w:val="h132 Char"/>
    <w:uiPriority w:val="9"/>
    <w:rsid w:val="001D6719"/>
    <w:rPr>
      <w:rFonts w:ascii="Arial" w:hAnsi="Arial"/>
      <w:sz w:val="36"/>
      <w:lang w:val="en-GB" w:eastAsia="en-US" w:bidi="ar-SA"/>
    </w:rPr>
  </w:style>
  <w:style w:type="character" w:customStyle="1" w:styleId="4Char">
    <w:name w:val="标题 4 Char"/>
    <w:aliases w:val="4 Ch"/>
    <w:rsid w:val="001D6719"/>
    <w:rPr>
      <w:rFonts w:ascii="Arial" w:hAnsi="Arial"/>
      <w:sz w:val="24"/>
      <w:szCs w:val="28"/>
      <w:lang w:val="en-GB" w:eastAsia="en-GB"/>
    </w:rPr>
  </w:style>
  <w:style w:type="character" w:customStyle="1" w:styleId="6Char">
    <w:name w:val="标题 6 Char"/>
    <w:uiPriority w:val="9"/>
    <w:rsid w:val="001D6719"/>
    <w:rPr>
      <w:rFonts w:ascii="Arial" w:hAnsi="Arial"/>
      <w:lang w:val="en-GB"/>
    </w:rPr>
  </w:style>
  <w:style w:type="character" w:customStyle="1" w:styleId="7Char">
    <w:name w:val="标题 7 Char"/>
    <w:uiPriority w:val="9"/>
    <w:rsid w:val="001D6719"/>
    <w:rPr>
      <w:rFonts w:ascii="Arial" w:hAnsi="Arial"/>
      <w:lang w:val="en-GB"/>
    </w:rPr>
  </w:style>
  <w:style w:type="character" w:customStyle="1" w:styleId="8Char">
    <w:name w:val="标题 8 Char"/>
    <w:uiPriority w:val="9"/>
    <w:rsid w:val="001D6719"/>
    <w:rPr>
      <w:rFonts w:ascii="Arial" w:hAnsi="Arial"/>
      <w:sz w:val="36"/>
      <w:lang w:val="en-GB"/>
    </w:rPr>
  </w:style>
  <w:style w:type="character" w:customStyle="1" w:styleId="9Char">
    <w:name w:val="标题 9 Char"/>
    <w:uiPriority w:val="9"/>
    <w:rsid w:val="001D6719"/>
    <w:rPr>
      <w:rFonts w:ascii="Arial" w:hAnsi="Arial"/>
      <w:sz w:val="36"/>
      <w:lang w:val="en-GB"/>
    </w:rPr>
  </w:style>
  <w:style w:type="character" w:customStyle="1" w:styleId="Char5">
    <w:name w:val="页脚 Char"/>
    <w:uiPriority w:val="99"/>
    <w:rsid w:val="001D6719"/>
    <w:rPr>
      <w:rFonts w:ascii="Arial" w:hAnsi="Arial"/>
      <w:b/>
      <w:i/>
      <w:noProof/>
      <w:sz w:val="18"/>
    </w:rPr>
  </w:style>
  <w:style w:type="character" w:customStyle="1" w:styleId="Char6">
    <w:name w:val="列表 Char"/>
    <w:rsid w:val="001D6719"/>
    <w:rPr>
      <w:lang w:val="en-GB"/>
    </w:rPr>
  </w:style>
  <w:style w:type="character" w:customStyle="1" w:styleId="Char7">
    <w:name w:val="文档结构图 Char"/>
    <w:uiPriority w:val="99"/>
    <w:rsid w:val="001D6719"/>
    <w:rPr>
      <w:rFonts w:ascii="Tahoma" w:hAnsi="Tahoma"/>
      <w:lang w:val="en-GB" w:eastAsia="en-US"/>
    </w:rPr>
  </w:style>
  <w:style w:type="character" w:customStyle="1" w:styleId="Char8">
    <w:name w:val="纯文本 Char"/>
    <w:rsid w:val="001D6719"/>
    <w:rPr>
      <w:rFonts w:ascii="Courier New" w:hAnsi="Courier New"/>
      <w:lang w:val="nb-NO"/>
    </w:rPr>
  </w:style>
  <w:style w:type="character" w:customStyle="1" w:styleId="Char9">
    <w:name w:val="批注框文本 Char"/>
    <w:uiPriority w:val="99"/>
    <w:rsid w:val="001D6719"/>
    <w:rPr>
      <w:rFonts w:ascii="Tahoma" w:hAnsi="Tahoma" w:cs="Tahoma"/>
      <w:sz w:val="16"/>
      <w:szCs w:val="16"/>
      <w:lang w:val="en-GB" w:eastAsia="en-GB" w:bidi="ar-SA"/>
    </w:rPr>
  </w:style>
  <w:style w:type="character" w:customStyle="1" w:styleId="Chara">
    <w:name w:val="日期 Char"/>
    <w:rsid w:val="001D6719"/>
    <w:rPr>
      <w:lang w:val="en-GB"/>
    </w:rPr>
  </w:style>
  <w:style w:type="paragraph" w:customStyle="1" w:styleId="Char11">
    <w:name w:val="Char1"/>
    <w:semiHidden/>
    <w:qFormat/>
    <w:rsid w:val="001D67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D6719"/>
    <w:rPr>
      <w:rFonts w:ascii="Arial" w:hAnsi="Arial"/>
      <w:b/>
      <w:i/>
      <w:noProof/>
      <w:sz w:val="18"/>
      <w:lang w:val="en-GB"/>
    </w:rPr>
  </w:style>
  <w:style w:type="character" w:customStyle="1" w:styleId="CharChar18">
    <w:name w:val="Char Char18"/>
    <w:rsid w:val="001D6719"/>
    <w:rPr>
      <w:rFonts w:ascii="Arial" w:hAnsi="Arial"/>
      <w:lang w:eastAsia="en-US"/>
    </w:rPr>
  </w:style>
  <w:style w:type="paragraph" w:customStyle="1" w:styleId="CharCharCharChar">
    <w:name w:val="Char Char Char Char"/>
    <w:qFormat/>
    <w:rsid w:val="001D67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D6719"/>
    <w:rPr>
      <w:rFonts w:ascii="Arial" w:eastAsia="MS Mincho" w:hAnsi="Arial"/>
      <w:lang w:val="en-GB" w:eastAsia="en-US" w:bidi="ar-SA"/>
    </w:rPr>
  </w:style>
  <w:style w:type="character" w:customStyle="1" w:styleId="CarCar8">
    <w:name w:val="Car Car8"/>
    <w:rsid w:val="001D6719"/>
    <w:rPr>
      <w:rFonts w:ascii="Arial" w:eastAsia="MS Mincho" w:hAnsi="Arial"/>
      <w:sz w:val="36"/>
      <w:lang w:val="en-GB" w:eastAsia="en-US" w:bidi="ar-SA"/>
    </w:rPr>
  </w:style>
  <w:style w:type="character" w:customStyle="1" w:styleId="CarCar3">
    <w:name w:val="Car Car3"/>
    <w:rsid w:val="001D6719"/>
    <w:rPr>
      <w:rFonts w:ascii="Arial" w:eastAsia="MS Mincho" w:hAnsi="Arial"/>
      <w:sz w:val="36"/>
      <w:lang w:val="en-GB" w:eastAsia="en-US" w:bidi="ar-SA"/>
    </w:rPr>
  </w:style>
  <w:style w:type="character" w:customStyle="1" w:styleId="CarCar7">
    <w:name w:val="Car Car7"/>
    <w:rsid w:val="001D6719"/>
    <w:rPr>
      <w:rFonts w:eastAsia="MS Mincho"/>
      <w:lang w:val="en-GB" w:eastAsia="en-US" w:bidi="ar-SA"/>
    </w:rPr>
  </w:style>
  <w:style w:type="character" w:customStyle="1" w:styleId="CarCar6">
    <w:name w:val="Car Car6"/>
    <w:rsid w:val="001D6719"/>
    <w:rPr>
      <w:rFonts w:ascii="Courier New" w:hAnsi="Courier New"/>
      <w:lang w:val="nb-NO" w:eastAsia="ja-JP" w:bidi="ar-SA"/>
    </w:rPr>
  </w:style>
  <w:style w:type="character" w:customStyle="1" w:styleId="CarCar2">
    <w:name w:val="Car Car2"/>
    <w:rsid w:val="001D6719"/>
    <w:rPr>
      <w:rFonts w:eastAsia="MS Mincho"/>
      <w:lang w:val="en-GB" w:eastAsia="ja-JP" w:bidi="ar-SA"/>
    </w:rPr>
  </w:style>
  <w:style w:type="character" w:customStyle="1" w:styleId="CarCar9">
    <w:name w:val="Car Car9"/>
    <w:rsid w:val="001D6719"/>
    <w:rPr>
      <w:rFonts w:ascii="Arial" w:hAnsi="Arial"/>
      <w:lang w:val="en-GB" w:eastAsia="ja-JP" w:bidi="ar-SA"/>
    </w:rPr>
  </w:style>
  <w:style w:type="character" w:customStyle="1" w:styleId="8">
    <w:name w:val="(文字) (文字)8"/>
    <w:rsid w:val="001D6719"/>
    <w:rPr>
      <w:rFonts w:ascii="Arial" w:eastAsia="MS Mincho" w:hAnsi="Arial"/>
      <w:lang w:val="en-GB" w:eastAsia="ar-SA" w:bidi="ar-SA"/>
    </w:rPr>
  </w:style>
  <w:style w:type="character" w:customStyle="1" w:styleId="7">
    <w:name w:val="(文字) (文字)7"/>
    <w:rsid w:val="001D6719"/>
    <w:rPr>
      <w:rFonts w:ascii="Arial" w:eastAsia="MS Mincho" w:hAnsi="Arial"/>
      <w:sz w:val="36"/>
      <w:lang w:val="en-GB" w:eastAsia="ar-SA" w:bidi="ar-SA"/>
    </w:rPr>
  </w:style>
  <w:style w:type="character" w:customStyle="1" w:styleId="61">
    <w:name w:val="(文字) (文字)6"/>
    <w:rsid w:val="001D6719"/>
    <w:rPr>
      <w:rFonts w:eastAsia="MS Mincho"/>
      <w:lang w:val="en-GB" w:eastAsia="ar-SA" w:bidi="ar-SA"/>
    </w:rPr>
  </w:style>
  <w:style w:type="character" w:customStyle="1" w:styleId="50">
    <w:name w:val="(文字) (文字)5"/>
    <w:rsid w:val="001D6719"/>
    <w:rPr>
      <w:rFonts w:ascii="Courier New" w:eastAsia="MS Mincho" w:hAnsi="Courier New"/>
      <w:lang w:val="nb-NO" w:eastAsia="ar-SA" w:bidi="ar-SA"/>
    </w:rPr>
  </w:style>
  <w:style w:type="character" w:customStyle="1" w:styleId="CharChar23">
    <w:name w:val="Char Char23"/>
    <w:rsid w:val="001D6719"/>
    <w:rPr>
      <w:rFonts w:ascii="Arial" w:hAnsi="Arial"/>
      <w:lang w:val="en-GB" w:eastAsia="en-US"/>
    </w:rPr>
  </w:style>
  <w:style w:type="paragraph" w:customStyle="1" w:styleId="53">
    <w:name w:val="修订5"/>
    <w:hidden/>
    <w:semiHidden/>
    <w:qFormat/>
    <w:rsid w:val="001D6719"/>
    <w:rPr>
      <w:rFonts w:ascii="Times New Roman" w:eastAsia="Batang" w:hAnsi="Times New Roman"/>
      <w:lang w:val="en-GB" w:eastAsia="en-US"/>
    </w:rPr>
  </w:style>
  <w:style w:type="character" w:customStyle="1" w:styleId="Charb">
    <w:name w:val="批注文字 Char"/>
    <w:uiPriority w:val="99"/>
    <w:qFormat/>
    <w:rsid w:val="001D6719"/>
    <w:rPr>
      <w:lang w:val="en-GB" w:eastAsia="x-none"/>
    </w:rPr>
  </w:style>
  <w:style w:type="character" w:customStyle="1" w:styleId="Char12">
    <w:name w:val="批注主题 Char1"/>
    <w:rsid w:val="001D6719"/>
    <w:rPr>
      <w:b/>
      <w:bCs/>
      <w:lang w:val="en-GB" w:eastAsia="x-none"/>
    </w:rPr>
  </w:style>
  <w:style w:type="character" w:customStyle="1" w:styleId="Titre32">
    <w:name w:val="Titre 32"/>
    <w:rsid w:val="001D6719"/>
    <w:rPr>
      <w:rFonts w:ascii="Arial" w:hAnsi="Arial"/>
      <w:sz w:val="28"/>
      <w:szCs w:val="28"/>
      <w:lang w:val="en-GB" w:eastAsia="en-GB"/>
    </w:rPr>
  </w:style>
  <w:style w:type="character" w:customStyle="1" w:styleId="Titre31">
    <w:name w:val="Titre 31"/>
    <w:rsid w:val="001D6719"/>
    <w:rPr>
      <w:rFonts w:ascii="Arial" w:hAnsi="Arial"/>
      <w:sz w:val="28"/>
      <w:szCs w:val="28"/>
      <w:lang w:val="en-GB" w:eastAsia="en-GB"/>
    </w:rPr>
  </w:style>
  <w:style w:type="character" w:customStyle="1" w:styleId="trans">
    <w:name w:val="trans"/>
    <w:rsid w:val="001D6719"/>
  </w:style>
  <w:style w:type="character" w:customStyle="1" w:styleId="Char13">
    <w:name w:val="批注文字 Char1"/>
    <w:rsid w:val="001D6719"/>
    <w:rPr>
      <w:rFonts w:ascii="Times New Roman" w:hAnsi="Times New Roman"/>
      <w:lang w:val="en-GB" w:eastAsia="en-US"/>
    </w:rPr>
  </w:style>
  <w:style w:type="character" w:customStyle="1" w:styleId="h48">
    <w:name w:val="h48"/>
    <w:rsid w:val="001D6719"/>
    <w:rPr>
      <w:rFonts w:ascii="Arial" w:hAnsi="Arial" w:cs="Arial" w:hint="default"/>
      <w:sz w:val="24"/>
      <w:lang w:val="en-GB"/>
    </w:rPr>
  </w:style>
  <w:style w:type="character" w:customStyle="1" w:styleId="h510">
    <w:name w:val="h51"/>
    <w:rsid w:val="001D6719"/>
    <w:rPr>
      <w:rFonts w:ascii="Arial" w:eastAsia="SimSun" w:hAnsi="Arial" w:cs="Arial" w:hint="default"/>
      <w:sz w:val="22"/>
      <w:lang w:val="en-GB" w:eastAsia="en-US" w:bidi="ar-SA"/>
    </w:rPr>
  </w:style>
  <w:style w:type="character" w:customStyle="1" w:styleId="Head2A1">
    <w:name w:val="Head2A1"/>
    <w:rsid w:val="001D6719"/>
    <w:rPr>
      <w:rFonts w:ascii="Arial" w:eastAsia="MS Mincho" w:hAnsi="Arial" w:cs="Arial" w:hint="default"/>
      <w:sz w:val="32"/>
      <w:lang w:val="en-GB" w:eastAsia="en-US" w:bidi="ar-SA"/>
    </w:rPr>
  </w:style>
  <w:style w:type="character" w:customStyle="1" w:styleId="ListChar1">
    <w:name w:val="List Char1"/>
    <w:rsid w:val="001D6719"/>
    <w:rPr>
      <w:lang w:val="en-GB" w:eastAsia="ja-JP" w:bidi="ar-SA"/>
    </w:rPr>
  </w:style>
  <w:style w:type="character" w:customStyle="1" w:styleId="a9">
    <w:name w:val="標準太字"/>
    <w:autoRedefine/>
    <w:rsid w:val="001D6719"/>
    <w:rPr>
      <w:b/>
    </w:rPr>
  </w:style>
  <w:style w:type="character" w:styleId="HTMLCode">
    <w:name w:val="HTML Code"/>
    <w:rsid w:val="001D6719"/>
    <w:rPr>
      <w:rFonts w:ascii="Arial Unicode MS" w:eastAsia="Arial Unicode MS" w:hAnsi="Arial Unicode MS" w:cs="Arial Unicode MS"/>
      <w:sz w:val="20"/>
      <w:szCs w:val="20"/>
    </w:rPr>
  </w:style>
  <w:style w:type="character" w:customStyle="1" w:styleId="PTK">
    <w:name w:val="PTK"/>
    <w:semiHidden/>
    <w:rsid w:val="001D6719"/>
    <w:rPr>
      <w:rFonts w:ascii="Arial" w:hAnsi="Arial" w:cs="Arial"/>
      <w:color w:val="000080"/>
      <w:sz w:val="20"/>
      <w:szCs w:val="20"/>
    </w:rPr>
  </w:style>
  <w:style w:type="character" w:customStyle="1" w:styleId="CharChar12">
    <w:name w:val="Char Char12"/>
    <w:rsid w:val="001D6719"/>
    <w:rPr>
      <w:lang w:val="en-GB" w:eastAsia="ja-JP"/>
    </w:rPr>
  </w:style>
  <w:style w:type="character" w:customStyle="1" w:styleId="CharChar41">
    <w:name w:val="Char Char41"/>
    <w:rsid w:val="001D6719"/>
    <w:rPr>
      <w:rFonts w:ascii="Times-Roman" w:hAnsi="Times-Roman"/>
      <w:lang w:val="nb-NO" w:eastAsia="ja-JP"/>
    </w:rPr>
  </w:style>
  <w:style w:type="character" w:customStyle="1" w:styleId="CharChar71">
    <w:name w:val="Char Char71"/>
    <w:rsid w:val="001D6719"/>
    <w:rPr>
      <w:rFonts w:ascii="SimHei" w:eastAsia="SimHei"/>
      <w:shd w:val="clear" w:color="auto" w:fill="000080"/>
      <w:lang w:val="en-GB" w:eastAsia="en-US"/>
    </w:rPr>
  </w:style>
  <w:style w:type="character" w:customStyle="1" w:styleId="CharChar101">
    <w:name w:val="Char Char101"/>
    <w:rsid w:val="001D6719"/>
    <w:rPr>
      <w:rFonts w:ascii="Times New Roman" w:hAnsi="Times New Roman"/>
      <w:lang w:val="en-GB" w:eastAsia="en-US"/>
    </w:rPr>
  </w:style>
  <w:style w:type="character" w:customStyle="1" w:styleId="CharChar91">
    <w:name w:val="Char Char91"/>
    <w:rsid w:val="001D6719"/>
    <w:rPr>
      <w:rFonts w:ascii="SimHei" w:eastAsia="SimHei"/>
      <w:sz w:val="16"/>
      <w:lang w:val="en-GB" w:eastAsia="en-US"/>
    </w:rPr>
  </w:style>
  <w:style w:type="character" w:customStyle="1" w:styleId="CharChar81">
    <w:name w:val="Char Char81"/>
    <w:semiHidden/>
    <w:rsid w:val="001D6719"/>
    <w:rPr>
      <w:rFonts w:ascii="Times New Roman" w:hAnsi="Times New Roman"/>
      <w:b/>
      <w:lang w:val="en-GB" w:eastAsia="en-US"/>
    </w:rPr>
  </w:style>
  <w:style w:type="paragraph" w:styleId="Abbildungsverzeichnis">
    <w:name w:val="table of figures"/>
    <w:basedOn w:val="Standard"/>
    <w:next w:val="Standard"/>
    <w:qFormat/>
    <w:rsid w:val="001D671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D6719"/>
    <w:rPr>
      <w:rFonts w:ascii="Times New Roman" w:hAnsi="Times New Roman"/>
      <w:lang w:val="en-GB" w:eastAsia="x-none"/>
    </w:rPr>
  </w:style>
  <w:style w:type="character" w:customStyle="1" w:styleId="CharChar131">
    <w:name w:val="Char Char131"/>
    <w:semiHidden/>
    <w:rsid w:val="001D6719"/>
    <w:rPr>
      <w:rFonts w:ascii="Malgun Gothic" w:eastAsia="Malgun Gothic" w:hAnsi="Malgun Gothic"/>
      <w:lang w:val="en-GB" w:eastAsia="en-US"/>
    </w:rPr>
  </w:style>
  <w:style w:type="character" w:customStyle="1" w:styleId="CharChar61">
    <w:name w:val="Char Char61"/>
    <w:rsid w:val="001D6719"/>
    <w:rPr>
      <w:rFonts w:ascii="Arial" w:eastAsia="Malgun Gothic" w:hAnsi="Arial"/>
      <w:sz w:val="32"/>
      <w:lang w:val="en-GB" w:eastAsia="en-US"/>
    </w:rPr>
  </w:style>
  <w:style w:type="character" w:customStyle="1" w:styleId="CharChar51">
    <w:name w:val="Char Char51"/>
    <w:rsid w:val="001D6719"/>
    <w:rPr>
      <w:rFonts w:ascii="Arial" w:eastAsia="Malgun Gothic" w:hAnsi="Arial"/>
      <w:sz w:val="28"/>
      <w:lang w:val="en-GB" w:eastAsia="en-US"/>
    </w:rPr>
  </w:style>
  <w:style w:type="character" w:customStyle="1" w:styleId="CharChar161">
    <w:name w:val="Char Char161"/>
    <w:rsid w:val="001D6719"/>
    <w:rPr>
      <w:rFonts w:ascii="Arial" w:eastAsia="Malgun Gothic" w:hAnsi="Arial"/>
      <w:lang w:val="en-GB" w:eastAsia="en-US"/>
    </w:rPr>
  </w:style>
  <w:style w:type="character" w:customStyle="1" w:styleId="CharChar141">
    <w:name w:val="Char Char141"/>
    <w:rsid w:val="001D6719"/>
    <w:rPr>
      <w:rFonts w:ascii="Arial" w:eastAsia="Malgun Gothic" w:hAnsi="Arial"/>
      <w:sz w:val="36"/>
      <w:lang w:val="en-GB" w:eastAsia="en-US"/>
    </w:rPr>
  </w:style>
  <w:style w:type="character" w:customStyle="1" w:styleId="CharChar111">
    <w:name w:val="Char Char111"/>
    <w:rsid w:val="001D6719"/>
    <w:rPr>
      <w:rFonts w:ascii="SimHei" w:eastAsia="Malgun Gothic" w:hAnsi="SimHei"/>
      <w:lang w:val="en-GB" w:eastAsia="en-US"/>
    </w:rPr>
  </w:style>
  <w:style w:type="character" w:customStyle="1" w:styleId="CharChar210">
    <w:name w:val="Char Char210"/>
    <w:rsid w:val="001D6719"/>
    <w:rPr>
      <w:rFonts w:ascii="Arial" w:hAnsi="Arial"/>
      <w:sz w:val="28"/>
      <w:lang w:val="en-GB" w:eastAsia="en-US"/>
    </w:rPr>
  </w:style>
  <w:style w:type="character" w:customStyle="1" w:styleId="CharChar151">
    <w:name w:val="Char Char151"/>
    <w:rsid w:val="001D6719"/>
    <w:rPr>
      <w:rFonts w:ascii="Arial" w:hAnsi="Arial"/>
      <w:sz w:val="36"/>
      <w:lang w:val="en-GB" w:eastAsia="x-none"/>
    </w:rPr>
  </w:style>
  <w:style w:type="character" w:customStyle="1" w:styleId="CharChar251">
    <w:name w:val="Char Char251"/>
    <w:rsid w:val="001D6719"/>
    <w:rPr>
      <w:rFonts w:ascii="Arial" w:hAnsi="Arial"/>
      <w:lang w:val="en-GB" w:eastAsia="en-US"/>
    </w:rPr>
  </w:style>
  <w:style w:type="character" w:customStyle="1" w:styleId="CharChar241">
    <w:name w:val="Char Char241"/>
    <w:rsid w:val="001D6719"/>
    <w:rPr>
      <w:rFonts w:ascii="Arial" w:hAnsi="Arial"/>
      <w:sz w:val="36"/>
      <w:lang w:val="en-GB" w:eastAsia="en-US"/>
    </w:rPr>
  </w:style>
  <w:style w:type="character" w:customStyle="1" w:styleId="CharChar301">
    <w:name w:val="Char Char301"/>
    <w:rsid w:val="001D6719"/>
    <w:rPr>
      <w:rFonts w:ascii="Arial" w:hAnsi="Arial"/>
      <w:lang w:val="en-GB" w:eastAsia="en-US"/>
    </w:rPr>
  </w:style>
  <w:style w:type="character" w:customStyle="1" w:styleId="CharChar291">
    <w:name w:val="Char Char291"/>
    <w:rsid w:val="001D6719"/>
    <w:rPr>
      <w:rFonts w:ascii="Arial" w:hAnsi="Arial"/>
      <w:sz w:val="36"/>
      <w:lang w:val="en-GB" w:eastAsia="en-US"/>
    </w:rPr>
  </w:style>
  <w:style w:type="character" w:customStyle="1" w:styleId="CharChar281">
    <w:name w:val="Char Char281"/>
    <w:rsid w:val="001D6719"/>
    <w:rPr>
      <w:rFonts w:ascii="Arial" w:hAnsi="Arial"/>
      <w:sz w:val="36"/>
      <w:lang w:val="en-GB" w:eastAsia="en-US"/>
    </w:rPr>
  </w:style>
  <w:style w:type="character" w:customStyle="1" w:styleId="CharChar271">
    <w:name w:val="Char Char271"/>
    <w:rsid w:val="001D6719"/>
    <w:rPr>
      <w:rFonts w:ascii="Arial" w:hAnsi="Arial"/>
      <w:b/>
      <w:i/>
      <w:noProof/>
      <w:sz w:val="18"/>
      <w:lang w:val="en-GB" w:eastAsia="en-US"/>
    </w:rPr>
  </w:style>
  <w:style w:type="character" w:customStyle="1" w:styleId="CharChar261">
    <w:name w:val="Char Char261"/>
    <w:rsid w:val="001D6719"/>
    <w:rPr>
      <w:rFonts w:ascii="Arial" w:hAnsi="Arial"/>
      <w:lang w:val="en-GB" w:eastAsia="x-none"/>
    </w:rPr>
  </w:style>
  <w:style w:type="character" w:customStyle="1" w:styleId="CharChar171">
    <w:name w:val="Char Char171"/>
    <w:rsid w:val="001D6719"/>
    <w:rPr>
      <w:rFonts w:ascii="Arial" w:hAnsi="Arial"/>
      <w:sz w:val="36"/>
      <w:lang w:val="x-none" w:eastAsia="en-US"/>
    </w:rPr>
  </w:style>
  <w:style w:type="character" w:customStyle="1" w:styleId="41a">
    <w:name w:val="(文字) (文字)41"/>
    <w:rsid w:val="001D6719"/>
    <w:rPr>
      <w:rFonts w:eastAsia="Times New Roman"/>
      <w:lang w:val="en-GB" w:eastAsia="ar-SA" w:bidi="ar-SA"/>
    </w:rPr>
  </w:style>
  <w:style w:type="character" w:customStyle="1" w:styleId="CharChar211">
    <w:name w:val="Char Char211"/>
    <w:rsid w:val="001D6719"/>
    <w:rPr>
      <w:rFonts w:ascii="Times New Roman" w:hAnsi="Times New Roman"/>
      <w:lang w:val="en-GB" w:eastAsia="en-US"/>
    </w:rPr>
  </w:style>
  <w:style w:type="character" w:customStyle="1" w:styleId="CharChar201">
    <w:name w:val="Char Char201"/>
    <w:rsid w:val="001D6719"/>
    <w:rPr>
      <w:rFonts w:ascii="SimHei" w:eastAsia="SimHei"/>
      <w:sz w:val="16"/>
      <w:lang w:val="en-GB" w:eastAsia="en-US"/>
    </w:rPr>
  </w:style>
  <w:style w:type="character" w:customStyle="1" w:styleId="CharChar221">
    <w:name w:val="Char Char221"/>
    <w:rsid w:val="001D6719"/>
    <w:rPr>
      <w:rFonts w:ascii="Arial" w:hAnsi="Arial"/>
      <w:b/>
      <w:i/>
      <w:noProof/>
      <w:sz w:val="18"/>
      <w:lang w:val="en-GB"/>
    </w:rPr>
  </w:style>
  <w:style w:type="character" w:customStyle="1" w:styleId="9">
    <w:name w:val="(文字) (文字)9"/>
    <w:rsid w:val="001D6719"/>
    <w:rPr>
      <w:rFonts w:ascii="Arial" w:hAnsi="Arial"/>
      <w:sz w:val="28"/>
      <w:lang w:val="en-GB" w:eastAsia="ja-JP"/>
    </w:rPr>
  </w:style>
  <w:style w:type="character" w:customStyle="1" w:styleId="CharChar181">
    <w:name w:val="Char Char181"/>
    <w:rsid w:val="001D6719"/>
    <w:rPr>
      <w:rFonts w:ascii="Arial" w:hAnsi="Arial"/>
      <w:lang w:val="x-none" w:eastAsia="en-US"/>
    </w:rPr>
  </w:style>
  <w:style w:type="character" w:customStyle="1" w:styleId="CarCar41">
    <w:name w:val="Car Car41"/>
    <w:rsid w:val="001D6719"/>
    <w:rPr>
      <w:rFonts w:ascii="Arial" w:hAnsi="Arial"/>
      <w:lang w:val="en-GB" w:eastAsia="en-US"/>
    </w:rPr>
  </w:style>
  <w:style w:type="character" w:customStyle="1" w:styleId="CarCar81">
    <w:name w:val="Car Car81"/>
    <w:rsid w:val="001D6719"/>
    <w:rPr>
      <w:rFonts w:ascii="Arial" w:hAnsi="Arial"/>
      <w:sz w:val="36"/>
      <w:lang w:val="en-GB" w:eastAsia="en-US"/>
    </w:rPr>
  </w:style>
  <w:style w:type="character" w:customStyle="1" w:styleId="CarCar31">
    <w:name w:val="Car Car31"/>
    <w:rsid w:val="001D6719"/>
    <w:rPr>
      <w:rFonts w:ascii="Arial" w:hAnsi="Arial"/>
      <w:sz w:val="36"/>
      <w:lang w:val="en-GB" w:eastAsia="en-US"/>
    </w:rPr>
  </w:style>
  <w:style w:type="character" w:customStyle="1" w:styleId="CarCar71">
    <w:name w:val="Car Car71"/>
    <w:rsid w:val="001D6719"/>
    <w:rPr>
      <w:rFonts w:eastAsia="Times New Roman"/>
      <w:lang w:val="en-GB" w:eastAsia="en-US"/>
    </w:rPr>
  </w:style>
  <w:style w:type="character" w:customStyle="1" w:styleId="CarCar61">
    <w:name w:val="Car Car61"/>
    <w:rsid w:val="001D6719"/>
    <w:rPr>
      <w:rFonts w:ascii="Times-Roman" w:hAnsi="Times-Roman"/>
      <w:lang w:val="nb-NO" w:eastAsia="ja-JP"/>
    </w:rPr>
  </w:style>
  <w:style w:type="character" w:customStyle="1" w:styleId="CarCar21">
    <w:name w:val="Car Car21"/>
    <w:rsid w:val="001D6719"/>
    <w:rPr>
      <w:rFonts w:eastAsia="Times New Roman"/>
      <w:lang w:val="en-GB" w:eastAsia="ja-JP"/>
    </w:rPr>
  </w:style>
  <w:style w:type="character" w:customStyle="1" w:styleId="CarCar91">
    <w:name w:val="Car Car91"/>
    <w:rsid w:val="001D6719"/>
    <w:rPr>
      <w:rFonts w:ascii="Arial" w:hAnsi="Arial"/>
      <w:lang w:val="en-GB" w:eastAsia="ja-JP"/>
    </w:rPr>
  </w:style>
  <w:style w:type="character" w:customStyle="1" w:styleId="CarCar101">
    <w:name w:val="Car Car101"/>
    <w:rsid w:val="001D6719"/>
    <w:rPr>
      <w:rFonts w:ascii="Arial" w:hAnsi="Arial"/>
      <w:lang w:val="en-GB" w:eastAsia="ja-JP"/>
    </w:rPr>
  </w:style>
  <w:style w:type="character" w:customStyle="1" w:styleId="81">
    <w:name w:val="(文字) (文字)81"/>
    <w:rsid w:val="001D6719"/>
    <w:rPr>
      <w:rFonts w:ascii="Arial" w:hAnsi="Arial"/>
      <w:lang w:val="en-GB" w:eastAsia="ar-SA" w:bidi="ar-SA"/>
    </w:rPr>
  </w:style>
  <w:style w:type="character" w:customStyle="1" w:styleId="71">
    <w:name w:val="(文字) (文字)71"/>
    <w:rsid w:val="001D6719"/>
    <w:rPr>
      <w:rFonts w:ascii="Arial" w:hAnsi="Arial"/>
      <w:sz w:val="36"/>
      <w:lang w:val="en-GB" w:eastAsia="ar-SA" w:bidi="ar-SA"/>
    </w:rPr>
  </w:style>
  <w:style w:type="character" w:customStyle="1" w:styleId="610">
    <w:name w:val="(文字) (文字)61"/>
    <w:rsid w:val="001D6719"/>
    <w:rPr>
      <w:rFonts w:eastAsia="Times New Roman"/>
      <w:lang w:val="en-GB" w:eastAsia="ar-SA" w:bidi="ar-SA"/>
    </w:rPr>
  </w:style>
  <w:style w:type="character" w:customStyle="1" w:styleId="511">
    <w:name w:val="(文字) (文字)51"/>
    <w:rsid w:val="001D6719"/>
    <w:rPr>
      <w:rFonts w:ascii="Times-Roman" w:hAnsi="Times-Roman"/>
      <w:lang w:val="nb-NO" w:eastAsia="ar-SA" w:bidi="ar-SA"/>
    </w:rPr>
  </w:style>
  <w:style w:type="character" w:customStyle="1" w:styleId="31a">
    <w:name w:val="(文字) (文字)31"/>
    <w:rsid w:val="001D6719"/>
    <w:rPr>
      <w:rFonts w:eastAsia="Times New Roman"/>
      <w:lang w:val="en-GB" w:eastAsia="ar-SA" w:bidi="ar-SA"/>
    </w:rPr>
  </w:style>
  <w:style w:type="character" w:customStyle="1" w:styleId="11a">
    <w:name w:val="(文字) (文字)11"/>
    <w:rsid w:val="001D6719"/>
    <w:rPr>
      <w:rFonts w:eastAsia="Times New Roman"/>
      <w:lang w:val="en-GB" w:eastAsia="ar-SA" w:bidi="ar-SA"/>
    </w:rPr>
  </w:style>
  <w:style w:type="character" w:customStyle="1" w:styleId="CharChar231">
    <w:name w:val="Char Char231"/>
    <w:rsid w:val="001D6719"/>
    <w:rPr>
      <w:rFonts w:ascii="Arial" w:hAnsi="Arial"/>
      <w:lang w:val="en-GB" w:eastAsia="en-US"/>
    </w:rPr>
  </w:style>
  <w:style w:type="character" w:customStyle="1" w:styleId="Titre33">
    <w:name w:val="Titre 33"/>
    <w:rsid w:val="001D6719"/>
    <w:rPr>
      <w:rFonts w:ascii="Arial" w:hAnsi="Arial"/>
      <w:sz w:val="28"/>
      <w:lang w:val="en-GB" w:eastAsia="en-GB"/>
    </w:rPr>
  </w:style>
  <w:style w:type="character" w:customStyle="1" w:styleId="ZchnZchn51">
    <w:name w:val="Zchn Zchn51"/>
    <w:rsid w:val="001D6719"/>
    <w:rPr>
      <w:rFonts w:ascii="Times-Roman" w:eastAsia="Malgun Gothic" w:hAnsi="Times-Roman"/>
      <w:lang w:val="nb-NO" w:eastAsia="en-US"/>
    </w:rPr>
  </w:style>
  <w:style w:type="table" w:styleId="TabelleRaster1">
    <w:name w:val="Table Grid 1"/>
    <w:basedOn w:val="NormaleTabelle"/>
    <w:rsid w:val="001D67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1D6719"/>
    <w:pPr>
      <w:overflowPunct w:val="0"/>
      <w:autoSpaceDE w:val="0"/>
      <w:autoSpaceDN w:val="0"/>
      <w:adjustRightInd w:val="0"/>
      <w:textAlignment w:val="baseline"/>
    </w:pPr>
    <w:rPr>
      <w:rFonts w:ascii="Arial" w:hAnsi="Arial" w:cs="Arial"/>
    </w:rPr>
  </w:style>
  <w:style w:type="character" w:styleId="NichtaufgelsteErwhnung">
    <w:name w:val="Unresolved Mention"/>
    <w:uiPriority w:val="99"/>
    <w:unhideWhenUsed/>
    <w:rsid w:val="001D6719"/>
    <w:rPr>
      <w:color w:val="808080"/>
      <w:shd w:val="clear" w:color="auto" w:fill="E6E6E6"/>
    </w:rPr>
  </w:style>
  <w:style w:type="character" w:customStyle="1" w:styleId="salin1c">
    <w:name w:val="salin1c"/>
    <w:semiHidden/>
    <w:rsid w:val="001D6719"/>
    <w:rPr>
      <w:rFonts w:ascii="Arial" w:hAnsi="Arial" w:cs="Arial"/>
      <w:color w:val="auto"/>
      <w:sz w:val="20"/>
      <w:szCs w:val="20"/>
    </w:rPr>
  </w:style>
  <w:style w:type="character" w:customStyle="1" w:styleId="TF1">
    <w:name w:val="TF字符"/>
    <w:aliases w:val="left字符"/>
    <w:rsid w:val="001D6719"/>
    <w:rPr>
      <w:rFonts w:ascii="Arial" w:hAnsi="Arial"/>
      <w:b/>
      <w:lang w:val="en-GB" w:eastAsia="en-US"/>
    </w:rPr>
  </w:style>
  <w:style w:type="paragraph" w:customStyle="1" w:styleId="70">
    <w:name w:val="修订7"/>
    <w:hidden/>
    <w:semiHidden/>
    <w:qFormat/>
    <w:rsid w:val="001D6719"/>
    <w:rPr>
      <w:rFonts w:ascii="Times New Roman" w:eastAsia="Batang" w:hAnsi="Times New Roman"/>
      <w:lang w:val="en-GB" w:eastAsia="en-US"/>
    </w:rPr>
  </w:style>
  <w:style w:type="paragraph" w:customStyle="1" w:styleId="-31">
    <w:name w:val="深色列表 - 着色 31"/>
    <w:hidden/>
    <w:uiPriority w:val="99"/>
    <w:semiHidden/>
    <w:qFormat/>
    <w:rsid w:val="001D6719"/>
    <w:rPr>
      <w:rFonts w:ascii="Times New Roman" w:eastAsia="MS Mincho" w:hAnsi="Times New Roman"/>
      <w:lang w:val="en-GB" w:eastAsia="en-US"/>
    </w:rPr>
  </w:style>
  <w:style w:type="character" w:customStyle="1" w:styleId="1-11">
    <w:name w:val="网格表 1 浅色 - 着色 11"/>
    <w:uiPriority w:val="31"/>
    <w:qFormat/>
    <w:rsid w:val="001D6719"/>
    <w:rPr>
      <w:smallCaps/>
      <w:color w:val="5A5A5A"/>
    </w:rPr>
  </w:style>
  <w:style w:type="character" w:customStyle="1" w:styleId="textbodybold1">
    <w:name w:val="textbodybold1"/>
    <w:rsid w:val="001D67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D6719"/>
    <w:rPr>
      <w:rFonts w:ascii="Cambria" w:eastAsia="Times New Roman" w:hAnsi="Cambria" w:cs="Times New Roman"/>
      <w:b/>
      <w:bCs/>
      <w:kern w:val="28"/>
      <w:sz w:val="32"/>
      <w:szCs w:val="32"/>
      <w:lang w:val="en-GB"/>
    </w:rPr>
  </w:style>
  <w:style w:type="table" w:styleId="TabelleKlassisch2">
    <w:name w:val="Table Classic 2"/>
    <w:basedOn w:val="NormaleTabelle"/>
    <w:rsid w:val="001D67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D6719"/>
    <w:rPr>
      <w:rFonts w:ascii="Times New Roman" w:eastAsia="SimSun" w:hAnsi="Times New Roman"/>
      <w:lang w:val="en-GB" w:eastAsia="en-US"/>
    </w:rPr>
  </w:style>
  <w:style w:type="character" w:customStyle="1" w:styleId="-21">
    <w:name w:val="浅色网格 - 着色 21"/>
    <w:uiPriority w:val="99"/>
    <w:unhideWhenUsed/>
    <w:rsid w:val="001D6719"/>
    <w:rPr>
      <w:color w:val="808080"/>
    </w:rPr>
  </w:style>
  <w:style w:type="character" w:customStyle="1" w:styleId="nowrap1">
    <w:name w:val="nowrap1"/>
    <w:rsid w:val="001D6719"/>
  </w:style>
  <w:style w:type="character" w:customStyle="1" w:styleId="shorttext">
    <w:name w:val="short_text"/>
    <w:rsid w:val="001D6719"/>
  </w:style>
  <w:style w:type="character" w:customStyle="1" w:styleId="Char14">
    <w:name w:val="页脚 Char1"/>
    <w:rsid w:val="001D6719"/>
    <w:rPr>
      <w:sz w:val="18"/>
      <w:szCs w:val="18"/>
      <w:lang w:val="en-GB" w:eastAsia="en-US"/>
    </w:rPr>
  </w:style>
  <w:style w:type="character" w:customStyle="1" w:styleId="-11">
    <w:name w:val="浅色网格 - 着色 11"/>
    <w:uiPriority w:val="99"/>
    <w:rsid w:val="001D6719"/>
    <w:rPr>
      <w:color w:val="808080"/>
    </w:rPr>
  </w:style>
  <w:style w:type="character" w:customStyle="1" w:styleId="UnresolvedMention2">
    <w:name w:val="Unresolved Mention2"/>
    <w:uiPriority w:val="99"/>
    <w:semiHidden/>
    <w:rsid w:val="001D6719"/>
    <w:rPr>
      <w:color w:val="808080"/>
      <w:shd w:val="clear" w:color="auto" w:fill="E6E6E6"/>
    </w:rPr>
  </w:style>
  <w:style w:type="paragraph" w:customStyle="1" w:styleId="-110">
    <w:name w:val="彩色底纹 - 着色 11"/>
    <w:hidden/>
    <w:uiPriority w:val="99"/>
    <w:semiHidden/>
    <w:qFormat/>
    <w:rsid w:val="001D6719"/>
    <w:rPr>
      <w:rFonts w:ascii="Times New Roman" w:eastAsia="SimSun" w:hAnsi="Times New Roman"/>
      <w:lang w:val="en-GB" w:eastAsia="en-US"/>
    </w:rPr>
  </w:style>
  <w:style w:type="character" w:customStyle="1" w:styleId="UnresolvedMention3">
    <w:name w:val="Unresolved Mention3"/>
    <w:uiPriority w:val="99"/>
    <w:semiHidden/>
    <w:unhideWhenUsed/>
    <w:rsid w:val="001D6719"/>
    <w:rPr>
      <w:color w:val="808080"/>
      <w:shd w:val="clear" w:color="auto" w:fill="E6E6E6"/>
    </w:rPr>
  </w:style>
  <w:style w:type="character" w:customStyle="1" w:styleId="Char15">
    <w:name w:val="标题 Char1"/>
    <w:rsid w:val="001D6719"/>
    <w:rPr>
      <w:rFonts w:ascii="Cambria" w:hAnsi="Cambria" w:cs="Times New Roman"/>
      <w:b/>
      <w:bCs/>
      <w:sz w:val="32"/>
      <w:szCs w:val="32"/>
      <w:lang w:val="en-GB" w:eastAsia="en-US"/>
    </w:rPr>
  </w:style>
  <w:style w:type="paragraph" w:styleId="Zitat">
    <w:name w:val="Quote"/>
    <w:basedOn w:val="Standard"/>
    <w:next w:val="Standard"/>
    <w:link w:val="ZitatZchn"/>
    <w:uiPriority w:val="29"/>
    <w:qFormat/>
    <w:rsid w:val="001D6719"/>
    <w:pPr>
      <w:jc w:val="both"/>
    </w:pPr>
    <w:rPr>
      <w:rFonts w:ascii="Arial" w:eastAsia="PMingLiU" w:hAnsi="Arial"/>
      <w:i/>
      <w:iCs/>
      <w:color w:val="000000"/>
    </w:rPr>
  </w:style>
  <w:style w:type="character" w:customStyle="1" w:styleId="ZitatZchn">
    <w:name w:val="Zitat Zchn"/>
    <w:basedOn w:val="Absatz-Standardschriftart"/>
    <w:link w:val="Zitat"/>
    <w:uiPriority w:val="29"/>
    <w:rsid w:val="001D6719"/>
    <w:rPr>
      <w:rFonts w:ascii="Arial" w:eastAsia="PMingLiU" w:hAnsi="Arial"/>
      <w:i/>
      <w:iCs/>
      <w:color w:val="000000"/>
      <w:lang w:val="en-GB" w:eastAsia="en-US"/>
    </w:rPr>
  </w:style>
  <w:style w:type="character" w:styleId="SchwacheHervorhebung">
    <w:name w:val="Subtle Emphasis"/>
    <w:uiPriority w:val="19"/>
    <w:qFormat/>
    <w:rsid w:val="001D6719"/>
    <w:rPr>
      <w:i/>
      <w:iCs/>
      <w:color w:val="808080"/>
    </w:rPr>
  </w:style>
  <w:style w:type="character" w:styleId="Buchtitel">
    <w:name w:val="Book Title"/>
    <w:uiPriority w:val="33"/>
    <w:qFormat/>
    <w:rsid w:val="001D6719"/>
    <w:rPr>
      <w:b/>
      <w:bCs/>
      <w:smallCaps/>
      <w:spacing w:val="5"/>
    </w:rPr>
  </w:style>
  <w:style w:type="character" w:customStyle="1" w:styleId="Char30">
    <w:name w:val="批注主题 Char3"/>
    <w:locked/>
    <w:rsid w:val="001D6719"/>
    <w:rPr>
      <w:rFonts w:ascii="Times New Roman" w:eastAsia="MS Mincho" w:hAnsi="Times New Roman"/>
      <w:b/>
      <w:bCs/>
      <w:lang w:eastAsia="en-US"/>
    </w:rPr>
  </w:style>
  <w:style w:type="character" w:customStyle="1" w:styleId="Char16">
    <w:name w:val="日期 Char1"/>
    <w:rsid w:val="001D6719"/>
    <w:rPr>
      <w:rFonts w:ascii="MS Mincho" w:eastAsia="MS Mincho" w:hAnsi="MS Mincho" w:hint="eastAsia"/>
      <w:lang w:val="en-GB"/>
    </w:rPr>
  </w:style>
  <w:style w:type="character" w:customStyle="1" w:styleId="Absatz-Standardschriftart2">
    <w:name w:val="Absatz-Standardschriftart2"/>
    <w:rsid w:val="001D6719"/>
  </w:style>
  <w:style w:type="character" w:customStyle="1" w:styleId="Absatz-Standardschriftart3">
    <w:name w:val="Absatz-Standardschriftart3"/>
    <w:rsid w:val="001D6719"/>
  </w:style>
  <w:style w:type="character" w:customStyle="1" w:styleId="8Char1">
    <w:name w:val="标题 8 Char1"/>
    <w:rsid w:val="001D6719"/>
    <w:rPr>
      <w:rFonts w:ascii="Arial" w:hAnsi="Arial" w:cs="Arial" w:hint="default"/>
      <w:sz w:val="36"/>
      <w:lang w:val="en-GB" w:eastAsia="en-US" w:bidi="ar-SA"/>
    </w:rPr>
  </w:style>
  <w:style w:type="character" w:customStyle="1" w:styleId="Char21">
    <w:name w:val="批注主题 Char2"/>
    <w:rsid w:val="001D6719"/>
    <w:rPr>
      <w:rFonts w:ascii="SimSun" w:eastAsia="SimSun" w:hAnsi="SimSun" w:hint="eastAsia"/>
      <w:b/>
      <w:bCs/>
      <w:lang w:eastAsia="en-US"/>
    </w:rPr>
  </w:style>
  <w:style w:type="character" w:customStyle="1" w:styleId="Char17">
    <w:name w:val="注释标题 Char1"/>
    <w:rsid w:val="001D6719"/>
    <w:rPr>
      <w:rFonts w:ascii="MS Mincho" w:eastAsia="MS Mincho" w:hAnsi="MS Mincho" w:hint="eastAsia"/>
      <w:lang w:eastAsia="en-US"/>
    </w:rPr>
  </w:style>
  <w:style w:type="character" w:customStyle="1" w:styleId="Char18">
    <w:name w:val="文档结构图 Char1"/>
    <w:semiHidden/>
    <w:rsid w:val="001D6719"/>
    <w:rPr>
      <w:rFonts w:ascii="Tahoma" w:hAnsi="Tahoma" w:cs="Tahoma" w:hint="default"/>
      <w:shd w:val="clear" w:color="auto" w:fill="000080"/>
      <w:lang w:val="en-GB"/>
    </w:rPr>
  </w:style>
  <w:style w:type="character" w:customStyle="1" w:styleId="Char19">
    <w:name w:val="纯文本 Char1"/>
    <w:rsid w:val="001D6719"/>
    <w:rPr>
      <w:rFonts w:ascii="Courier New" w:eastAsia="SimSun" w:hAnsi="Courier New" w:cs="Courier New" w:hint="default"/>
      <w:lang w:val="nb-NO"/>
    </w:rPr>
  </w:style>
  <w:style w:type="character" w:customStyle="1" w:styleId="Char1a">
    <w:name w:val="批注框文本 Char1"/>
    <w:uiPriority w:val="99"/>
    <w:rsid w:val="001D6719"/>
    <w:rPr>
      <w:rFonts w:ascii="Tahoma" w:hAnsi="Tahoma" w:cs="Tahoma" w:hint="default"/>
      <w:sz w:val="16"/>
      <w:szCs w:val="16"/>
      <w:lang w:val="en-GB"/>
    </w:rPr>
  </w:style>
  <w:style w:type="character" w:customStyle="1" w:styleId="Char1b">
    <w:name w:val="尾注文本 Char1"/>
    <w:rsid w:val="001D6719"/>
    <w:rPr>
      <w:rFonts w:ascii="SimSun" w:eastAsia="SimSun" w:hAnsi="SimSun" w:hint="eastAsia"/>
      <w:lang w:val="en-GB"/>
    </w:rPr>
  </w:style>
  <w:style w:type="character" w:customStyle="1" w:styleId="Char1c">
    <w:name w:val="正文文本缩进 Char1"/>
    <w:rsid w:val="001D6719"/>
    <w:rPr>
      <w:rFonts w:ascii="Batang" w:eastAsia="Batang" w:hAnsi="Batang" w:hint="eastAsia"/>
      <w:lang w:val="en-GB"/>
    </w:rPr>
  </w:style>
  <w:style w:type="character" w:customStyle="1" w:styleId="2Char1">
    <w:name w:val="正文文本 2 Char1"/>
    <w:rsid w:val="001D6719"/>
    <w:rPr>
      <w:rFonts w:ascii="CG Times (WN)" w:eastAsia="Malgun Gothic" w:hAnsi="CG Times (WN)" w:hint="default"/>
      <w:i/>
      <w:iCs w:val="0"/>
      <w:lang w:val="en-GB" w:eastAsia="ko-KR"/>
    </w:rPr>
  </w:style>
  <w:style w:type="character" w:customStyle="1" w:styleId="3Char1">
    <w:name w:val="正文文本 3 Char1"/>
    <w:rsid w:val="001D6719"/>
    <w:rPr>
      <w:rFonts w:ascii="CG Times (WN)" w:eastAsia="Osaka" w:hAnsi="CG Times (WN)" w:hint="default"/>
      <w:color w:val="000000"/>
      <w:lang w:val="en-GB" w:eastAsia="ko-KR"/>
    </w:rPr>
  </w:style>
  <w:style w:type="character" w:customStyle="1" w:styleId="2Char10">
    <w:name w:val="正文文本缩进 2 Char1"/>
    <w:rsid w:val="001D6719"/>
    <w:rPr>
      <w:rFonts w:ascii="CG Times (WN)" w:eastAsia="MS Mincho" w:hAnsi="CG Times (WN)" w:hint="default"/>
      <w:lang w:val="en-GB"/>
    </w:rPr>
  </w:style>
  <w:style w:type="character" w:customStyle="1" w:styleId="HTMLChar1">
    <w:name w:val="HTML 预设格式 Char1"/>
    <w:rsid w:val="001D6719"/>
    <w:rPr>
      <w:rFonts w:ascii="Courier New" w:eastAsia="MS Mincho" w:hAnsi="Courier New" w:cs="Courier New" w:hint="default"/>
      <w:lang w:val="en-GB"/>
    </w:rPr>
  </w:style>
  <w:style w:type="character" w:customStyle="1" w:styleId="gt-baf-word-clickable1">
    <w:name w:val="gt-baf-word-clickable1"/>
    <w:rsid w:val="001D6719"/>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6719"/>
    <w:rPr>
      <w:rFonts w:ascii="Arial" w:hAnsi="Arial" w:cs="Arial" w:hint="default"/>
      <w:b/>
      <w:bCs w:val="0"/>
      <w:sz w:val="18"/>
      <w:lang w:val="en-GB" w:eastAsia="en-US"/>
    </w:rPr>
  </w:style>
  <w:style w:type="character" w:customStyle="1" w:styleId="Char22">
    <w:name w:val="메모 주제 Char2"/>
    <w:rsid w:val="001D6719"/>
    <w:rPr>
      <w:rFonts w:ascii="Times New Roman" w:eastAsia="Times New Roman" w:hAnsi="Times New Roman" w:cs="Times New Roman" w:hint="default"/>
      <w:b/>
      <w:bCs/>
      <w:lang w:val="en-GB" w:eastAsia="en-US"/>
    </w:rPr>
  </w:style>
  <w:style w:type="character" w:customStyle="1" w:styleId="searchcontent1">
    <w:name w:val="search_content1"/>
    <w:rsid w:val="001D6719"/>
    <w:rPr>
      <w:sz w:val="13"/>
      <w:szCs w:val="13"/>
    </w:rPr>
  </w:style>
  <w:style w:type="character" w:customStyle="1" w:styleId="1f8">
    <w:name w:val="純文字 字元1"/>
    <w:rsid w:val="001D6719"/>
    <w:rPr>
      <w:rFonts w:ascii="MingLiU" w:eastAsia="MingLiU" w:hAnsi="Courier New" w:cs="Courier New" w:hint="eastAsia"/>
      <w:sz w:val="24"/>
      <w:szCs w:val="24"/>
      <w:lang w:val="en-GB" w:eastAsia="en-US"/>
    </w:rPr>
  </w:style>
  <w:style w:type="character" w:customStyle="1" w:styleId="1f9">
    <w:name w:val="章節附註文字 字元1"/>
    <w:rsid w:val="001D6719"/>
    <w:rPr>
      <w:lang w:val="en-GB" w:eastAsia="en-US"/>
    </w:rPr>
  </w:style>
  <w:style w:type="character" w:customStyle="1" w:styleId="29">
    <w:name w:val="段落フォント2"/>
    <w:rsid w:val="001D6719"/>
  </w:style>
  <w:style w:type="character" w:customStyle="1" w:styleId="2a">
    <w:name w:val="コメント参照2"/>
    <w:rsid w:val="001D67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6719"/>
    <w:rPr>
      <w:rFonts w:ascii="Arial" w:hAnsi="Arial" w:cs="Arial" w:hint="default"/>
      <w:sz w:val="36"/>
      <w:lang w:val="en-GB" w:eastAsia="en-US"/>
    </w:rPr>
  </w:style>
  <w:style w:type="character" w:customStyle="1" w:styleId="3b">
    <w:name w:val="段落フォント3"/>
    <w:rsid w:val="001D6719"/>
  </w:style>
  <w:style w:type="character" w:customStyle="1" w:styleId="3c">
    <w:name w:val="コメント参照3"/>
    <w:rsid w:val="001D6719"/>
    <w:rPr>
      <w:sz w:val="16"/>
    </w:rPr>
  </w:style>
  <w:style w:type="character" w:customStyle="1" w:styleId="CommentSubjectChar3">
    <w:name w:val="Comment Subject Char3"/>
    <w:rsid w:val="001D6719"/>
    <w:rPr>
      <w:rFonts w:ascii="Times New Roman" w:hAnsi="Times New Roman" w:cs="Times New Roman" w:hint="default"/>
      <w:b/>
      <w:bCs/>
      <w:lang w:val="en-GB" w:eastAsia="en-US"/>
    </w:rPr>
  </w:style>
  <w:style w:type="character" w:customStyle="1" w:styleId="1fa">
    <w:name w:val="吹き出し (文字)1"/>
    <w:uiPriority w:val="99"/>
    <w:semiHidden/>
    <w:rsid w:val="001D6719"/>
    <w:rPr>
      <w:rFonts w:ascii="MS Mincho" w:eastAsia="MS Mincho" w:hAnsi="Times New Roman" w:hint="eastAsia"/>
      <w:sz w:val="18"/>
      <w:szCs w:val="18"/>
      <w:lang w:val="en-GB" w:eastAsia="en-US"/>
    </w:rPr>
  </w:style>
  <w:style w:type="character" w:customStyle="1" w:styleId="1fb">
    <w:name w:val="見出しマップ (文字)1"/>
    <w:uiPriority w:val="99"/>
    <w:semiHidden/>
    <w:rsid w:val="001D6719"/>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D6719"/>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D6719"/>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D6719"/>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1D67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1D6719"/>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1D67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1D6719"/>
    <w:rPr>
      <w:rFonts w:ascii="Arial" w:eastAsia="PMingLiU" w:hAnsi="Arial" w:cs="Arial" w:hint="default"/>
      <w:b/>
      <w:bCs/>
      <w:i/>
      <w:iCs/>
      <w:color w:val="4F81BD"/>
      <w:lang w:val="en-GB" w:eastAsia="en-US"/>
    </w:rPr>
  </w:style>
  <w:style w:type="character" w:customStyle="1" w:styleId="PlainTable35">
    <w:name w:val="Plain Table 35"/>
    <w:uiPriority w:val="19"/>
    <w:qFormat/>
    <w:rsid w:val="001D6719"/>
    <w:rPr>
      <w:i/>
      <w:iCs/>
      <w:color w:val="808080"/>
    </w:rPr>
  </w:style>
  <w:style w:type="character" w:customStyle="1" w:styleId="PlainTable45">
    <w:name w:val="Plain Table 45"/>
    <w:uiPriority w:val="21"/>
    <w:qFormat/>
    <w:rsid w:val="001D6719"/>
    <w:rPr>
      <w:b/>
      <w:bCs/>
      <w:i/>
      <w:iCs/>
      <w:color w:val="4F81BD"/>
    </w:rPr>
  </w:style>
  <w:style w:type="character" w:customStyle="1" w:styleId="PlainTable55">
    <w:name w:val="Plain Table 55"/>
    <w:uiPriority w:val="31"/>
    <w:qFormat/>
    <w:rsid w:val="001D6719"/>
    <w:rPr>
      <w:smallCaps/>
      <w:color w:val="C0504D"/>
      <w:u w:val="single"/>
    </w:rPr>
  </w:style>
  <w:style w:type="character" w:customStyle="1" w:styleId="TableGridLight5">
    <w:name w:val="Table Grid Light5"/>
    <w:uiPriority w:val="32"/>
    <w:qFormat/>
    <w:rsid w:val="001D6719"/>
    <w:rPr>
      <w:b/>
      <w:bCs/>
      <w:smallCaps/>
      <w:color w:val="C0504D"/>
      <w:spacing w:val="5"/>
      <w:u w:val="single"/>
    </w:rPr>
  </w:style>
  <w:style w:type="character" w:customStyle="1" w:styleId="GridTable1Light5">
    <w:name w:val="Grid Table 1 Light5"/>
    <w:uiPriority w:val="33"/>
    <w:qFormat/>
    <w:rsid w:val="001D6719"/>
    <w:rPr>
      <w:b/>
      <w:bCs/>
      <w:smallCaps/>
      <w:spacing w:val="5"/>
    </w:rPr>
  </w:style>
  <w:style w:type="character" w:customStyle="1" w:styleId="ab">
    <w:name w:val="註解文字 字元"/>
    <w:rsid w:val="001D6719"/>
    <w:rPr>
      <w:rFonts w:ascii="Times New Roman" w:eastAsia="Times New Roman" w:hAnsi="Times New Roman" w:cs="Times New Roman" w:hint="default"/>
      <w:lang w:val="en-GB"/>
    </w:rPr>
  </w:style>
  <w:style w:type="character" w:customStyle="1" w:styleId="1ff">
    <w:name w:val="註解主旨 字元1"/>
    <w:rsid w:val="001D6719"/>
    <w:rPr>
      <w:b/>
      <w:bCs/>
      <w:lang w:val="en-GB" w:eastAsia="sv-SE"/>
    </w:rPr>
  </w:style>
  <w:style w:type="character" w:customStyle="1" w:styleId="NurTextZchn1">
    <w:name w:val="Nur Text Zchn1"/>
    <w:rsid w:val="001D6719"/>
    <w:rPr>
      <w:rFonts w:ascii="Courier New" w:hAnsi="Courier New" w:cs="Courier New" w:hint="default"/>
      <w:lang w:val="en-GB" w:eastAsia="en-US"/>
    </w:rPr>
  </w:style>
  <w:style w:type="character" w:customStyle="1" w:styleId="EndnotentextZchn1">
    <w:name w:val="Endnotentext Zchn1"/>
    <w:rsid w:val="001D6719"/>
    <w:rPr>
      <w:rFonts w:ascii="Times New Roman" w:hAnsi="Times New Roman" w:cs="Times New Roman" w:hint="default"/>
      <w:lang w:val="en-GB" w:eastAsia="en-US"/>
    </w:rPr>
  </w:style>
  <w:style w:type="character" w:customStyle="1" w:styleId="4b">
    <w:name w:val="段落フォント4"/>
    <w:rsid w:val="001D6719"/>
  </w:style>
  <w:style w:type="character" w:customStyle="1" w:styleId="4c">
    <w:name w:val="コメント参照4"/>
    <w:rsid w:val="001D6719"/>
    <w:rPr>
      <w:sz w:val="16"/>
    </w:rPr>
  </w:style>
  <w:style w:type="character" w:customStyle="1" w:styleId="Char1d">
    <w:name w:val="글자만 Char1"/>
    <w:uiPriority w:val="99"/>
    <w:semiHidden/>
    <w:rsid w:val="001D6719"/>
    <w:rPr>
      <w:rFonts w:ascii="Malgun Gothic" w:eastAsia="Malgun Gothic" w:hAnsi="Courier New" w:cs="Courier New" w:hint="eastAsia"/>
      <w:lang w:val="en-GB" w:eastAsia="en-US"/>
    </w:rPr>
  </w:style>
  <w:style w:type="character" w:customStyle="1" w:styleId="Char1e">
    <w:name w:val="미주 텍스트 Char1"/>
    <w:uiPriority w:val="99"/>
    <w:semiHidden/>
    <w:rsid w:val="001D6719"/>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D6719"/>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D6719"/>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D6719"/>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D6719"/>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D67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D6719"/>
  </w:style>
  <w:style w:type="character" w:customStyle="1" w:styleId="CommentSubjectChar4">
    <w:name w:val="Comment Subject Char4"/>
    <w:rsid w:val="001D6719"/>
    <w:rPr>
      <w:rFonts w:ascii="Times New Roman" w:hAnsi="Times New Roman" w:cs="Times New Roman" w:hint="default"/>
      <w:b/>
      <w:bCs/>
      <w:lang w:val="en-GB" w:eastAsia="en-US"/>
    </w:rPr>
  </w:style>
  <w:style w:type="character" w:customStyle="1" w:styleId="Charc">
    <w:name w:val="메모 주제 Char"/>
    <w:rsid w:val="001D67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D67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D6719"/>
    <w:rPr>
      <w:rFonts w:ascii="Times New Roman" w:hAnsi="Times New Roman" w:cs="Times New Roman" w:hint="default"/>
      <w:b/>
      <w:bCs w:val="0"/>
      <w:lang w:val="en-GB"/>
    </w:rPr>
  </w:style>
  <w:style w:type="character" w:customStyle="1" w:styleId="Absatz-Standardschriftart5">
    <w:name w:val="Absatz-Standardschriftart5"/>
    <w:rsid w:val="001D6719"/>
  </w:style>
  <w:style w:type="character" w:customStyle="1" w:styleId="PlainTable31">
    <w:name w:val="Plain Table 31"/>
    <w:uiPriority w:val="19"/>
    <w:qFormat/>
    <w:rsid w:val="001D6719"/>
    <w:rPr>
      <w:i/>
      <w:iCs/>
      <w:color w:val="808080"/>
    </w:rPr>
  </w:style>
  <w:style w:type="character" w:customStyle="1" w:styleId="PlainTable41">
    <w:name w:val="Plain Table 41"/>
    <w:uiPriority w:val="21"/>
    <w:qFormat/>
    <w:rsid w:val="001D6719"/>
    <w:rPr>
      <w:b/>
      <w:bCs/>
      <w:i/>
      <w:iCs/>
      <w:color w:val="4F81BD"/>
    </w:rPr>
  </w:style>
  <w:style w:type="character" w:customStyle="1" w:styleId="PlainTable51">
    <w:name w:val="Plain Table 51"/>
    <w:uiPriority w:val="31"/>
    <w:qFormat/>
    <w:rsid w:val="001D6719"/>
    <w:rPr>
      <w:smallCaps/>
      <w:color w:val="C0504D"/>
      <w:u w:val="single"/>
    </w:rPr>
  </w:style>
  <w:style w:type="character" w:customStyle="1" w:styleId="TableGridLight1">
    <w:name w:val="Table Grid Light1"/>
    <w:uiPriority w:val="32"/>
    <w:qFormat/>
    <w:rsid w:val="001D6719"/>
    <w:rPr>
      <w:b/>
      <w:bCs/>
      <w:smallCaps/>
      <w:color w:val="C0504D"/>
      <w:spacing w:val="5"/>
      <w:u w:val="single"/>
    </w:rPr>
  </w:style>
  <w:style w:type="character" w:customStyle="1" w:styleId="GridTable1Light1">
    <w:name w:val="Grid Table 1 Light1"/>
    <w:uiPriority w:val="33"/>
    <w:qFormat/>
    <w:rsid w:val="001D671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D6719"/>
    <w:rPr>
      <w:rFonts w:ascii="Arial" w:eastAsia="MS Gothic" w:hAnsi="Arial" w:cs="Times New Roman" w:hint="default"/>
      <w:lang w:val="en-GB" w:eastAsia="en-US"/>
    </w:rPr>
  </w:style>
  <w:style w:type="character" w:customStyle="1" w:styleId="PlainTable32">
    <w:name w:val="Plain Table 32"/>
    <w:uiPriority w:val="19"/>
    <w:qFormat/>
    <w:rsid w:val="001D6719"/>
    <w:rPr>
      <w:i/>
      <w:iCs/>
      <w:color w:val="808080"/>
    </w:rPr>
  </w:style>
  <w:style w:type="character" w:customStyle="1" w:styleId="PlainTable42">
    <w:name w:val="Plain Table 42"/>
    <w:uiPriority w:val="21"/>
    <w:qFormat/>
    <w:rsid w:val="001D6719"/>
    <w:rPr>
      <w:b/>
      <w:bCs/>
      <w:i/>
      <w:iCs/>
      <w:color w:val="4F81BD"/>
    </w:rPr>
  </w:style>
  <w:style w:type="character" w:customStyle="1" w:styleId="PlainTable52">
    <w:name w:val="Plain Table 52"/>
    <w:uiPriority w:val="31"/>
    <w:qFormat/>
    <w:rsid w:val="001D6719"/>
    <w:rPr>
      <w:smallCaps/>
      <w:color w:val="C0504D"/>
      <w:u w:val="single"/>
    </w:rPr>
  </w:style>
  <w:style w:type="character" w:customStyle="1" w:styleId="TableGridLight2">
    <w:name w:val="Table Grid Light2"/>
    <w:uiPriority w:val="32"/>
    <w:qFormat/>
    <w:rsid w:val="001D6719"/>
    <w:rPr>
      <w:b/>
      <w:bCs/>
      <w:smallCaps/>
      <w:color w:val="C0504D"/>
      <w:spacing w:val="5"/>
      <w:u w:val="single"/>
    </w:rPr>
  </w:style>
  <w:style w:type="character" w:customStyle="1" w:styleId="GridTable1Light2">
    <w:name w:val="Grid Table 1 Light2"/>
    <w:uiPriority w:val="33"/>
    <w:qFormat/>
    <w:rsid w:val="001D6719"/>
    <w:rPr>
      <w:b/>
      <w:bCs/>
      <w:smallCaps/>
      <w:spacing w:val="5"/>
    </w:rPr>
  </w:style>
  <w:style w:type="character" w:customStyle="1" w:styleId="Absatz-Standardschriftart6">
    <w:name w:val="Absatz-Standardschriftart6"/>
    <w:rsid w:val="001D6719"/>
  </w:style>
  <w:style w:type="character" w:customStyle="1" w:styleId="PlainTable33">
    <w:name w:val="Plain Table 33"/>
    <w:uiPriority w:val="19"/>
    <w:qFormat/>
    <w:rsid w:val="001D6719"/>
    <w:rPr>
      <w:i/>
      <w:iCs/>
      <w:color w:val="808080"/>
    </w:rPr>
  </w:style>
  <w:style w:type="character" w:customStyle="1" w:styleId="PlainTable43">
    <w:name w:val="Plain Table 43"/>
    <w:uiPriority w:val="21"/>
    <w:qFormat/>
    <w:rsid w:val="001D6719"/>
    <w:rPr>
      <w:b/>
      <w:bCs/>
      <w:i/>
      <w:iCs/>
      <w:color w:val="4F81BD"/>
    </w:rPr>
  </w:style>
  <w:style w:type="character" w:customStyle="1" w:styleId="PlainTable53">
    <w:name w:val="Plain Table 53"/>
    <w:uiPriority w:val="31"/>
    <w:qFormat/>
    <w:rsid w:val="001D6719"/>
    <w:rPr>
      <w:smallCaps/>
      <w:color w:val="C0504D"/>
      <w:u w:val="single"/>
    </w:rPr>
  </w:style>
  <w:style w:type="character" w:customStyle="1" w:styleId="TableGridLight3">
    <w:name w:val="Table Grid Light3"/>
    <w:uiPriority w:val="32"/>
    <w:qFormat/>
    <w:rsid w:val="001D6719"/>
    <w:rPr>
      <w:b/>
      <w:bCs/>
      <w:smallCaps/>
      <w:color w:val="C0504D"/>
      <w:spacing w:val="5"/>
      <w:u w:val="single"/>
    </w:rPr>
  </w:style>
  <w:style w:type="character" w:customStyle="1" w:styleId="GridTable1Light3">
    <w:name w:val="Grid Table 1 Light3"/>
    <w:uiPriority w:val="33"/>
    <w:qFormat/>
    <w:rsid w:val="001D6719"/>
    <w:rPr>
      <w:b/>
      <w:bCs/>
      <w:smallCaps/>
      <w:spacing w:val="5"/>
    </w:rPr>
  </w:style>
  <w:style w:type="character" w:customStyle="1" w:styleId="Absatz-Standardschriftart7">
    <w:name w:val="Absatz-Standardschriftart7"/>
    <w:rsid w:val="001D6719"/>
  </w:style>
  <w:style w:type="table" w:styleId="TabelleKlassisch3">
    <w:name w:val="Table Classic 3"/>
    <w:basedOn w:val="NormaleTabelle"/>
    <w:unhideWhenUsed/>
    <w:rsid w:val="001D67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1D67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1D67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D6719"/>
    <w:rPr>
      <w:i/>
      <w:iCs/>
      <w:color w:val="808080"/>
    </w:rPr>
  </w:style>
  <w:style w:type="character" w:customStyle="1" w:styleId="PlainTable44">
    <w:name w:val="Plain Table 44"/>
    <w:uiPriority w:val="21"/>
    <w:qFormat/>
    <w:rsid w:val="001D6719"/>
    <w:rPr>
      <w:b/>
      <w:bCs/>
      <w:i/>
      <w:iCs/>
      <w:color w:val="4F81BD"/>
    </w:rPr>
  </w:style>
  <w:style w:type="character" w:customStyle="1" w:styleId="PlainTable54">
    <w:name w:val="Plain Table 54"/>
    <w:uiPriority w:val="31"/>
    <w:qFormat/>
    <w:rsid w:val="001D6719"/>
    <w:rPr>
      <w:smallCaps/>
      <w:color w:val="C0504D"/>
      <w:u w:val="single"/>
    </w:rPr>
  </w:style>
  <w:style w:type="character" w:customStyle="1" w:styleId="TableGridLight4">
    <w:name w:val="Table Grid Light4"/>
    <w:uiPriority w:val="32"/>
    <w:qFormat/>
    <w:rsid w:val="001D6719"/>
    <w:rPr>
      <w:b/>
      <w:bCs/>
      <w:smallCaps/>
      <w:color w:val="C0504D"/>
      <w:spacing w:val="5"/>
      <w:u w:val="single"/>
    </w:rPr>
  </w:style>
  <w:style w:type="character" w:customStyle="1" w:styleId="GridTable1Light4">
    <w:name w:val="Grid Table 1 Light4"/>
    <w:uiPriority w:val="33"/>
    <w:qFormat/>
    <w:rsid w:val="001D6719"/>
    <w:rPr>
      <w:b/>
      <w:bCs/>
      <w:smallCaps/>
      <w:spacing w:val="5"/>
    </w:rPr>
  </w:style>
  <w:style w:type="paragraph" w:customStyle="1" w:styleId="80">
    <w:name w:val="修订8"/>
    <w:hidden/>
    <w:semiHidden/>
    <w:qFormat/>
    <w:rsid w:val="001D6719"/>
    <w:rPr>
      <w:rFonts w:ascii="Times New Roman" w:eastAsia="Batang" w:hAnsi="Times New Roman"/>
      <w:lang w:val="en-GB" w:eastAsia="en-US"/>
    </w:rPr>
  </w:style>
  <w:style w:type="character" w:customStyle="1" w:styleId="ac">
    <w:name w:val="コメント内容 (文字)"/>
    <w:rsid w:val="001D67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6719"/>
    <w:rPr>
      <w:rFonts w:ascii="Arial" w:hAnsi="Arial"/>
      <w:sz w:val="36"/>
      <w:lang w:val="en-GB" w:eastAsia="en-US"/>
    </w:rPr>
  </w:style>
  <w:style w:type="paragraph" w:customStyle="1" w:styleId="Chard">
    <w:name w:val="(文字) (文字) Char"/>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D671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D6719"/>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6719"/>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6719"/>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6719"/>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D6719"/>
    <w:rPr>
      <w:rFonts w:ascii="Times New Roman" w:eastAsia="Yu Mincho" w:hAnsi="Times New Roman"/>
      <w:lang w:val="en-GB" w:eastAsia="en-US"/>
    </w:rPr>
  </w:style>
  <w:style w:type="character" w:customStyle="1" w:styleId="1ff2">
    <w:name w:val="註解文字 字元1"/>
    <w:uiPriority w:val="99"/>
    <w:rsid w:val="001D6719"/>
    <w:rPr>
      <w:lang w:eastAsia="en-US"/>
    </w:rPr>
  </w:style>
  <w:style w:type="paragraph" w:customStyle="1" w:styleId="54">
    <w:name w:val="変更箇所5"/>
    <w:hidden/>
    <w:semiHidden/>
    <w:qFormat/>
    <w:rsid w:val="001D6719"/>
    <w:rPr>
      <w:rFonts w:ascii="Times New Roman" w:eastAsia="MS Mincho" w:hAnsi="Times New Roman"/>
      <w:lang w:val="en-GB" w:eastAsia="en-US"/>
    </w:rPr>
  </w:style>
  <w:style w:type="character" w:customStyle="1" w:styleId="55">
    <w:name w:val="段落フォント5"/>
    <w:rsid w:val="001D6719"/>
  </w:style>
  <w:style w:type="character" w:customStyle="1" w:styleId="56">
    <w:name w:val="コメント参照5"/>
    <w:rsid w:val="001D6719"/>
    <w:rPr>
      <w:sz w:val="16"/>
    </w:rPr>
  </w:style>
  <w:style w:type="paragraph" w:customStyle="1" w:styleId="90">
    <w:name w:val="修订9"/>
    <w:hidden/>
    <w:semiHidden/>
    <w:qFormat/>
    <w:rsid w:val="001D6719"/>
    <w:rPr>
      <w:rFonts w:ascii="Times New Roman" w:eastAsia="Batang" w:hAnsi="Times New Roman"/>
      <w:lang w:val="en-GB" w:eastAsia="en-US"/>
    </w:rPr>
  </w:style>
  <w:style w:type="character" w:customStyle="1" w:styleId="Char40">
    <w:name w:val="批注主题 Char4"/>
    <w:rsid w:val="001D6719"/>
    <w:rPr>
      <w:b/>
      <w:bCs/>
      <w:lang w:eastAsia="en-US"/>
    </w:rPr>
  </w:style>
  <w:style w:type="character" w:customStyle="1" w:styleId="Char23">
    <w:name w:val="日期 Char2"/>
    <w:rsid w:val="001D6719"/>
    <w:rPr>
      <w:rFonts w:eastAsia="Times New Roman"/>
      <w:lang w:val="en-GB" w:eastAsia="en-US"/>
    </w:rPr>
  </w:style>
  <w:style w:type="paragraph" w:customStyle="1" w:styleId="100">
    <w:name w:val="修订10"/>
    <w:hidden/>
    <w:semiHidden/>
    <w:qFormat/>
    <w:rsid w:val="001D6719"/>
    <w:rPr>
      <w:rFonts w:ascii="Times New Roman" w:eastAsia="Batang" w:hAnsi="Times New Roman"/>
      <w:lang w:val="en-GB" w:eastAsia="en-US"/>
    </w:rPr>
  </w:style>
  <w:style w:type="paragraph" w:customStyle="1" w:styleId="LD1">
    <w:name w:val="LD 1"/>
    <w:basedOn w:val="Standard"/>
    <w:qFormat/>
    <w:rsid w:val="001D671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Standard"/>
    <w:qFormat/>
    <w:rsid w:val="001D671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
    <w:qFormat/>
    <w:rsid w:val="001D6719"/>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
    <w:qFormat/>
    <w:rsid w:val="001D6719"/>
    <w:pPr>
      <w:numPr>
        <w:numId w:val="28"/>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Standard"/>
    <w:qFormat/>
    <w:rsid w:val="001D6719"/>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
    <w:qFormat/>
    <w:rsid w:val="001D671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
    <w:qFormat/>
    <w:rsid w:val="001D671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
    <w:qFormat/>
    <w:rsid w:val="001D671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
    <w:qFormat/>
    <w:rsid w:val="001D671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1D671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1D67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1D671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1D67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1D671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1D671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1D6719"/>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1D671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1D67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1D671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
    <w:qFormat/>
    <w:rsid w:val="001D67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1D67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1D671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1D671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1D67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1D671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1D67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1D67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1D671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1D67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1D671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1D671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1D67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1D671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1D67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1D671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1D671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1D671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1D6719"/>
    <w:rPr>
      <w:rFonts w:ascii="Arial" w:hAnsi="Arial"/>
      <w:b/>
      <w:sz w:val="22"/>
      <w:lang w:val="en-GB" w:eastAsia="ko-KR"/>
    </w:rPr>
  </w:style>
  <w:style w:type="paragraph" w:customStyle="1" w:styleId="B6">
    <w:name w:val="B6"/>
    <w:basedOn w:val="B5"/>
    <w:link w:val="B6Char"/>
    <w:qFormat/>
    <w:rsid w:val="001D6719"/>
    <w:pPr>
      <w:overflowPunct w:val="0"/>
      <w:autoSpaceDE w:val="0"/>
      <w:autoSpaceDN w:val="0"/>
      <w:adjustRightInd w:val="0"/>
      <w:ind w:left="1985"/>
      <w:textAlignment w:val="baseline"/>
    </w:pPr>
    <w:rPr>
      <w:lang w:eastAsia="en-GB"/>
    </w:rPr>
  </w:style>
  <w:style w:type="character" w:customStyle="1" w:styleId="B6Char">
    <w:name w:val="B6 Char"/>
    <w:link w:val="B6"/>
    <w:qFormat/>
    <w:rsid w:val="001D6719"/>
    <w:rPr>
      <w:rFonts w:ascii="Times New Roman" w:hAnsi="Times New Roman"/>
      <w:lang w:val="en-GB" w:eastAsia="en-GB"/>
    </w:rPr>
  </w:style>
  <w:style w:type="paragraph" w:customStyle="1" w:styleId="B1LatinItalique">
    <w:name w:val="B1 + (Latin) Italique"/>
    <w:basedOn w:val="Standard"/>
    <w:link w:val="B1LatinItaliqueCar"/>
    <w:qFormat/>
    <w:rsid w:val="001D671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1D6719"/>
    <w:rPr>
      <w:rFonts w:ascii="Times New Roman" w:hAnsi="Times New Roman"/>
      <w:i/>
      <w:iCs/>
      <w:lang w:val="en-GB" w:eastAsia="x-none"/>
    </w:rPr>
  </w:style>
  <w:style w:type="paragraph" w:customStyle="1" w:styleId="DAText">
    <w:name w:val="DA_Text"/>
    <w:basedOn w:val="Standard"/>
    <w:link w:val="DATextZchn"/>
    <w:qFormat/>
    <w:rsid w:val="001D671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D6719"/>
    <w:rPr>
      <w:rFonts w:eastAsia="Malgun Gothic"/>
      <w:szCs w:val="24"/>
      <w:lang w:val="de-DE" w:eastAsia="de-DE"/>
    </w:rPr>
  </w:style>
  <w:style w:type="paragraph" w:customStyle="1" w:styleId="NormalLatinItalique">
    <w:name w:val="Normal + (Latin) Italique"/>
    <w:basedOn w:val="Standard"/>
    <w:link w:val="NormalLatinItaliqueCar"/>
    <w:qFormat/>
    <w:rsid w:val="001D671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1D6719"/>
    <w:rPr>
      <w:lang w:val="x-none" w:eastAsia="x-none"/>
    </w:rPr>
  </w:style>
  <w:style w:type="table" w:customStyle="1" w:styleId="TableStyle1">
    <w:name w:val="Table Style1"/>
    <w:basedOn w:val="NormaleTabelle"/>
    <w:rsid w:val="001D6719"/>
    <w:rPr>
      <w:rFonts w:ascii="Times New Roman" w:eastAsia="MS Mincho" w:hAnsi="Times New Roman"/>
      <w:lang w:val="en-GB" w:eastAsia="en-GB"/>
    </w:rPr>
    <w:tblPr/>
  </w:style>
  <w:style w:type="paragraph" w:customStyle="1" w:styleId="Normal1">
    <w:name w:val="Normal 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
    <w:qFormat/>
    <w:rsid w:val="001D671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1D671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
    <w:qFormat/>
    <w:rsid w:val="001D671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Standard"/>
    <w:qFormat/>
    <w:rsid w:val="001D671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qFormat/>
    <w:rsid w:val="001D671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
    <w:qFormat/>
    <w:rsid w:val="001D67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1D67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1D67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1D67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1D67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1D67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1D671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1D67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D6719"/>
  </w:style>
  <w:style w:type="character" w:customStyle="1" w:styleId="B7Char">
    <w:name w:val="B7 Char"/>
    <w:link w:val="B7"/>
    <w:qFormat/>
    <w:rsid w:val="001D6719"/>
    <w:rPr>
      <w:rFonts w:ascii="Times New Roman" w:hAnsi="Times New Roman"/>
      <w:lang w:val="en-GB" w:eastAsia="en-GB"/>
    </w:rPr>
  </w:style>
  <w:style w:type="character" w:customStyle="1" w:styleId="TFZchn">
    <w:name w:val="TF Zchn"/>
    <w:link w:val="TF10"/>
    <w:locked/>
    <w:rsid w:val="001D6719"/>
    <w:rPr>
      <w:rFonts w:ascii="Arial" w:hAnsi="Arial"/>
      <w:b/>
    </w:rPr>
  </w:style>
  <w:style w:type="paragraph" w:customStyle="1" w:styleId="xl63">
    <w:name w:val="xl63"/>
    <w:basedOn w:val="Standard"/>
    <w:qFormat/>
    <w:rsid w:val="001D671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1D67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1D67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1D67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1D67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1D6719"/>
    <w:rPr>
      <w:rFonts w:ascii="Times New Roman" w:eastAsia="SimSun" w:hAnsi="Times New Roman"/>
      <w:lang w:val="en-GB" w:eastAsia="en-US"/>
    </w:rPr>
  </w:style>
  <w:style w:type="paragraph" w:customStyle="1" w:styleId="Arial">
    <w:name w:val="Arial"/>
    <w:basedOn w:val="Standard"/>
    <w:qFormat/>
    <w:rsid w:val="001D6719"/>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1D6719"/>
    <w:rPr>
      <w:rFonts w:ascii="Times New Roman" w:eastAsia="SimSun" w:hAnsi="Times New Roman"/>
      <w:lang w:val="en-GB" w:eastAsia="en-US"/>
    </w:rPr>
  </w:style>
  <w:style w:type="paragraph" w:customStyle="1" w:styleId="72">
    <w:name w:val="吹き出し7"/>
    <w:basedOn w:val="Standard"/>
    <w:qFormat/>
    <w:rsid w:val="001D67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qFormat/>
    <w:rsid w:val="001D671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1D671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D6719"/>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1D671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1D67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1D671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1D67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1D67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1D671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1D67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1D67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1D671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1D67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1D67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
    <w:qFormat/>
    <w:rsid w:val="001D6719"/>
    <w:pPr>
      <w:overflowPunct w:val="0"/>
      <w:autoSpaceDE w:val="0"/>
      <w:autoSpaceDN w:val="0"/>
      <w:adjustRightInd w:val="0"/>
      <w:textAlignment w:val="baseline"/>
    </w:pPr>
    <w:rPr>
      <w:lang w:eastAsia="ja-JP"/>
    </w:rPr>
  </w:style>
  <w:style w:type="paragraph" w:customStyle="1" w:styleId="IBN">
    <w:name w:val="IBN"/>
    <w:basedOn w:val="Standard"/>
    <w:qFormat/>
    <w:rsid w:val="001D671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1D671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1D6719"/>
    <w:rPr>
      <w:rFonts w:ascii="Times New Roman" w:hAnsi="Times New Roman"/>
      <w:noProof/>
      <w:szCs w:val="18"/>
      <w:lang w:val="en-GB" w:eastAsia="x-none"/>
    </w:rPr>
  </w:style>
  <w:style w:type="paragraph" w:customStyle="1" w:styleId="Npr">
    <w:name w:val="Npr"/>
    <w:basedOn w:val="Standard"/>
    <w:qFormat/>
    <w:rsid w:val="001D671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D671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1D6719"/>
    <w:pPr>
      <w:overflowPunct w:val="0"/>
      <w:autoSpaceDE w:val="0"/>
      <w:autoSpaceDN w:val="0"/>
      <w:adjustRightInd w:val="0"/>
      <w:textAlignment w:val="baseline"/>
    </w:pPr>
    <w:rPr>
      <w:lang w:eastAsia="x-none"/>
    </w:rPr>
  </w:style>
  <w:style w:type="paragraph" w:customStyle="1" w:styleId="H60">
    <w:name w:val="样式 H6"/>
    <w:basedOn w:val="H6"/>
    <w:qFormat/>
    <w:rsid w:val="001D6719"/>
    <w:pPr>
      <w:overflowPunct w:val="0"/>
      <w:autoSpaceDE w:val="0"/>
      <w:autoSpaceDN w:val="0"/>
      <w:adjustRightInd w:val="0"/>
      <w:textAlignment w:val="baseline"/>
    </w:pPr>
    <w:rPr>
      <w:lang w:eastAsia="ja-JP"/>
    </w:rPr>
  </w:style>
  <w:style w:type="paragraph" w:customStyle="1" w:styleId="TH0">
    <w:name w:val="样式 TH"/>
    <w:basedOn w:val="TH"/>
    <w:qFormat/>
    <w:rsid w:val="001D6719"/>
    <w:pPr>
      <w:overflowPunct w:val="0"/>
      <w:autoSpaceDE w:val="0"/>
      <w:autoSpaceDN w:val="0"/>
      <w:adjustRightInd w:val="0"/>
      <w:textAlignment w:val="baseline"/>
    </w:pPr>
    <w:rPr>
      <w:bCs/>
      <w:lang w:eastAsia="x-none"/>
    </w:rPr>
  </w:style>
  <w:style w:type="paragraph" w:customStyle="1" w:styleId="TAH8pt">
    <w:name w:val="TAH + 8 pt"/>
    <w:basedOn w:val="TAH"/>
    <w:qFormat/>
    <w:rsid w:val="001D671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Standard"/>
    <w:next w:val="Standard"/>
    <w:qFormat/>
    <w:rsid w:val="001D671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Standard"/>
    <w:qFormat/>
    <w:rsid w:val="001D671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1D671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Verzeichnis8"/>
    <w:qFormat/>
    <w:rsid w:val="001D67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Standard"/>
    <w:qFormat/>
    <w:rsid w:val="001D671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Standard"/>
    <w:qFormat/>
    <w:rsid w:val="001D671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D671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D6719"/>
    <w:rPr>
      <w:rFonts w:ascii="Courier New" w:eastAsia="MS Gothic" w:hAnsi="Courier New"/>
      <w:b/>
      <w:bCs/>
      <w:noProof/>
      <w:sz w:val="16"/>
      <w:lang w:val="en-GB" w:eastAsia="ja-JP"/>
    </w:rPr>
  </w:style>
  <w:style w:type="paragraph" w:customStyle="1" w:styleId="PLBold0">
    <w:name w:val="PL + Bold"/>
    <w:basedOn w:val="PL"/>
    <w:link w:val="PLBoldChar0"/>
    <w:qFormat/>
    <w:rsid w:val="001D6719"/>
    <w:pPr>
      <w:overflowPunct w:val="0"/>
      <w:autoSpaceDE w:val="0"/>
      <w:autoSpaceDN w:val="0"/>
      <w:adjustRightInd w:val="0"/>
      <w:textAlignment w:val="baseline"/>
    </w:pPr>
    <w:rPr>
      <w:lang w:eastAsia="ja-JP"/>
    </w:rPr>
  </w:style>
  <w:style w:type="character" w:customStyle="1" w:styleId="PLBoldChar0">
    <w:name w:val="PL + Bold Char"/>
    <w:link w:val="PLBold0"/>
    <w:rsid w:val="001D6719"/>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D671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1D6719"/>
    <w:pPr>
      <w:overflowPunct w:val="0"/>
      <w:autoSpaceDE w:val="0"/>
      <w:autoSpaceDN w:val="0"/>
      <w:adjustRightInd w:val="0"/>
      <w:ind w:left="1984" w:hanging="281"/>
      <w:textAlignment w:val="baseline"/>
    </w:pPr>
    <w:rPr>
      <w:lang w:eastAsia="en-GB"/>
    </w:rPr>
  </w:style>
  <w:style w:type="paragraph" w:customStyle="1" w:styleId="ad">
    <w:name w:val="標準番号"/>
    <w:basedOn w:val="Standard"/>
    <w:qFormat/>
    <w:rsid w:val="001D671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1D671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D6719"/>
    <w:pPr>
      <w:overflowPunct w:val="0"/>
      <w:autoSpaceDE w:val="0"/>
      <w:autoSpaceDN w:val="0"/>
      <w:adjustRightInd w:val="0"/>
      <w:ind w:left="0" w:firstLine="0"/>
      <w:textAlignment w:val="baseline"/>
    </w:pPr>
    <w:rPr>
      <w:lang w:eastAsia="zh-CN"/>
    </w:rPr>
  </w:style>
  <w:style w:type="paragraph" w:customStyle="1" w:styleId="2c">
    <w:name w:val="列出段落2"/>
    <w:basedOn w:val="Standard"/>
    <w:qFormat/>
    <w:rsid w:val="001D6719"/>
    <w:pPr>
      <w:overflowPunct w:val="0"/>
      <w:autoSpaceDE w:val="0"/>
      <w:autoSpaceDN w:val="0"/>
      <w:adjustRightInd w:val="0"/>
      <w:ind w:firstLineChars="200" w:firstLine="420"/>
      <w:textAlignment w:val="baseline"/>
    </w:pPr>
    <w:rPr>
      <w:lang w:eastAsia="en-GB"/>
    </w:rPr>
  </w:style>
  <w:style w:type="paragraph" w:customStyle="1" w:styleId="b31">
    <w:name w:val="b3"/>
    <w:basedOn w:val="Standard"/>
    <w:qFormat/>
    <w:rsid w:val="001D671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1D671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1D671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Standard"/>
    <w:next w:val="Textkrper"/>
    <w:qFormat/>
    <w:rsid w:val="001D671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Standard"/>
    <w:qFormat/>
    <w:rsid w:val="001D67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Standard"/>
    <w:qFormat/>
    <w:rsid w:val="001D671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1D6719"/>
  </w:style>
  <w:style w:type="paragraph" w:customStyle="1" w:styleId="59">
    <w:name w:val="箇条書き5"/>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1D6719"/>
  </w:style>
  <w:style w:type="paragraph" w:customStyle="1" w:styleId="350">
    <w:name w:val="箇条書き 35"/>
    <w:basedOn w:val="251"/>
    <w:qFormat/>
    <w:rsid w:val="001D6719"/>
  </w:style>
  <w:style w:type="paragraph" w:customStyle="1" w:styleId="252">
    <w:name w:val="一覧 25"/>
    <w:basedOn w:val="Liste"/>
    <w:qFormat/>
    <w:rsid w:val="001D67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1D6719"/>
  </w:style>
  <w:style w:type="paragraph" w:customStyle="1" w:styleId="450">
    <w:name w:val="一覧 45"/>
    <w:basedOn w:val="357"/>
    <w:qFormat/>
    <w:rsid w:val="001D6719"/>
  </w:style>
  <w:style w:type="paragraph" w:customStyle="1" w:styleId="550">
    <w:name w:val="一覧 55"/>
    <w:basedOn w:val="450"/>
    <w:qFormat/>
    <w:rsid w:val="001D6719"/>
  </w:style>
  <w:style w:type="paragraph" w:customStyle="1" w:styleId="457">
    <w:name w:val="箇条書き 45"/>
    <w:basedOn w:val="350"/>
    <w:qFormat/>
    <w:rsid w:val="001D6719"/>
  </w:style>
  <w:style w:type="paragraph" w:customStyle="1" w:styleId="551">
    <w:name w:val="箇条書き 55"/>
    <w:basedOn w:val="457"/>
    <w:qFormat/>
    <w:rsid w:val="001D6719"/>
  </w:style>
  <w:style w:type="paragraph" w:customStyle="1" w:styleId="5a">
    <w:name w:val="コメント文字列5"/>
    <w:basedOn w:val="Standard"/>
    <w:qFormat/>
    <w:rsid w:val="001D6719"/>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1D6719"/>
  </w:style>
  <w:style w:type="paragraph" w:customStyle="1" w:styleId="5c">
    <w:name w:val="見出しマップ5"/>
    <w:basedOn w:val="Standard"/>
    <w:qFormat/>
    <w:rsid w:val="001D67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1D671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Standard"/>
    <w:qFormat/>
    <w:rsid w:val="001D67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
    <w:qFormat/>
    <w:rsid w:val="001D67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
    <w:qFormat/>
    <w:rsid w:val="001D67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
    <w:qFormat/>
    <w:rsid w:val="001D67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1D67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Standard"/>
    <w:qFormat/>
    <w:rsid w:val="001D67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Standard"/>
    <w:next w:val="Standard"/>
    <w:qFormat/>
    <w:rsid w:val="001D671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1D67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Standard"/>
    <w:qFormat/>
    <w:rsid w:val="001D671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1D6719"/>
  </w:style>
  <w:style w:type="paragraph" w:customStyle="1" w:styleId="ListBullet1">
    <w:name w:val="List Bullet1"/>
    <w:basedOn w:val="Standard"/>
    <w:qFormat/>
    <w:rsid w:val="001D671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D6719"/>
  </w:style>
  <w:style w:type="paragraph" w:customStyle="1" w:styleId="ListBullet31">
    <w:name w:val="List Bullet 31"/>
    <w:basedOn w:val="ListBullet21"/>
    <w:qFormat/>
    <w:rsid w:val="001D6719"/>
  </w:style>
  <w:style w:type="paragraph" w:customStyle="1" w:styleId="ListBullet41">
    <w:name w:val="List Bullet 41"/>
    <w:basedOn w:val="ListBullet31"/>
    <w:qFormat/>
    <w:rsid w:val="001D6719"/>
  </w:style>
  <w:style w:type="paragraph" w:customStyle="1" w:styleId="ListBullet51">
    <w:name w:val="List Bullet 51"/>
    <w:basedOn w:val="ListBullet41"/>
    <w:qFormat/>
    <w:rsid w:val="001D6719"/>
  </w:style>
  <w:style w:type="paragraph" w:customStyle="1" w:styleId="DocumentMap1">
    <w:name w:val="Document Map1"/>
    <w:basedOn w:val="Standard"/>
    <w:qFormat/>
    <w:rsid w:val="001D671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1D671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1D671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1D671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D6719"/>
  </w:style>
  <w:style w:type="paragraph" w:customStyle="1" w:styleId="ListNumber1">
    <w:name w:val="List Number1"/>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D6719"/>
  </w:style>
  <w:style w:type="paragraph" w:customStyle="1" w:styleId="List21">
    <w:name w:val="List 21"/>
    <w:basedOn w:val="Liste"/>
    <w:qFormat/>
    <w:rsid w:val="001D671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D6719"/>
  </w:style>
  <w:style w:type="paragraph" w:customStyle="1" w:styleId="BodyText21">
    <w:name w:val="Body Text 21"/>
    <w:basedOn w:val="Standard"/>
    <w:qFormat/>
    <w:rsid w:val="001D671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1D671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1D67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1D671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1D671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Textkrper"/>
    <w:qFormat/>
    <w:rsid w:val="001D6719"/>
    <w:pPr>
      <w:spacing w:after="180"/>
    </w:pPr>
    <w:rPr>
      <w:rFonts w:eastAsia="Times New Roman"/>
      <w:lang w:eastAsia="x-none"/>
    </w:rPr>
  </w:style>
  <w:style w:type="paragraph" w:customStyle="1" w:styleId="numberedlist0">
    <w:name w:val="numbered list"/>
    <w:basedOn w:val="Aufzhlungszeichen"/>
    <w:qFormat/>
    <w:rsid w:val="001D67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1D67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1D671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1D671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1D671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Standard"/>
    <w:qFormat/>
    <w:rsid w:val="001D671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D6719"/>
    <w:rPr>
      <w:rFonts w:ascii="Arial" w:eastAsia="MS Mincho" w:hAnsi="Arial"/>
      <w:sz w:val="22"/>
      <w:lang w:val="en-GB" w:eastAsia="en-US" w:bidi="ar-SA"/>
    </w:rPr>
  </w:style>
  <w:style w:type="paragraph" w:customStyle="1" w:styleId="ListParagraph1">
    <w:name w:val="List Paragraph1"/>
    <w:basedOn w:val="Standard"/>
    <w:qFormat/>
    <w:rsid w:val="001D6719"/>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1D6719"/>
  </w:style>
  <w:style w:type="paragraph" w:customStyle="1" w:styleId="1ff5">
    <w:name w:val="箇条書き1"/>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1D6719"/>
  </w:style>
  <w:style w:type="paragraph" w:customStyle="1" w:styleId="31c">
    <w:name w:val="箇条書き 31"/>
    <w:basedOn w:val="218"/>
    <w:qFormat/>
    <w:rsid w:val="001D6719"/>
  </w:style>
  <w:style w:type="paragraph" w:customStyle="1" w:styleId="219">
    <w:name w:val="一覧 21"/>
    <w:basedOn w:val="Liste"/>
    <w:qFormat/>
    <w:rsid w:val="001D67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D6719"/>
  </w:style>
  <w:style w:type="paragraph" w:customStyle="1" w:styleId="41c">
    <w:name w:val="一覧 41"/>
    <w:basedOn w:val="31d"/>
    <w:qFormat/>
    <w:rsid w:val="001D6719"/>
  </w:style>
  <w:style w:type="paragraph" w:customStyle="1" w:styleId="513">
    <w:name w:val="一覧 51"/>
    <w:basedOn w:val="41c"/>
    <w:qFormat/>
    <w:rsid w:val="001D6719"/>
  </w:style>
  <w:style w:type="paragraph" w:customStyle="1" w:styleId="41d">
    <w:name w:val="箇条書き 41"/>
    <w:basedOn w:val="31c"/>
    <w:qFormat/>
    <w:rsid w:val="001D6719"/>
  </w:style>
  <w:style w:type="paragraph" w:customStyle="1" w:styleId="514">
    <w:name w:val="箇条書き 51"/>
    <w:basedOn w:val="41d"/>
    <w:qFormat/>
    <w:rsid w:val="001D6719"/>
  </w:style>
  <w:style w:type="paragraph" w:customStyle="1" w:styleId="1ff6">
    <w:name w:val="コメント文字列1"/>
    <w:basedOn w:val="Standard"/>
    <w:qFormat/>
    <w:rsid w:val="001D6719"/>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1D6719"/>
  </w:style>
  <w:style w:type="paragraph" w:customStyle="1" w:styleId="1ff8">
    <w:name w:val="見出しマップ1"/>
    <w:basedOn w:val="Standard"/>
    <w:qFormat/>
    <w:rsid w:val="001D67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Standard"/>
    <w:qFormat/>
    <w:rsid w:val="001D67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Standard"/>
    <w:qFormat/>
    <w:rsid w:val="001D67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Standard"/>
    <w:qFormat/>
    <w:rsid w:val="001D67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1D67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Standard"/>
    <w:qFormat/>
    <w:rsid w:val="001D67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Standard"/>
    <w:qFormat/>
    <w:rsid w:val="001D67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Standard"/>
    <w:next w:val="Standard"/>
    <w:qFormat/>
    <w:rsid w:val="001D671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1D67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Standard"/>
    <w:next w:val="Standard"/>
    <w:qFormat/>
    <w:rsid w:val="001D6719"/>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Standard"/>
    <w:next w:val="Standard"/>
    <w:qFormat/>
    <w:rsid w:val="001D671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Standard"/>
    <w:qFormat/>
    <w:rsid w:val="001D671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D6719"/>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1D6719"/>
    <w:rPr>
      <w:rFonts w:ascii="Times New Roman" w:eastAsia="MS Mincho" w:hAnsi="Times New Roman"/>
      <w:lang w:val="en-GB" w:eastAsia="en-US"/>
    </w:rPr>
  </w:style>
  <w:style w:type="paragraph" w:customStyle="1" w:styleId="2d">
    <w:name w:val="変更箇所2"/>
    <w:hidden/>
    <w:semiHidden/>
    <w:qFormat/>
    <w:rsid w:val="001D6719"/>
    <w:rPr>
      <w:rFonts w:ascii="Times New Roman" w:eastAsia="MS Mincho" w:hAnsi="Times New Roman"/>
      <w:lang w:val="en-GB" w:eastAsia="en-US"/>
    </w:rPr>
  </w:style>
  <w:style w:type="paragraph" w:customStyle="1" w:styleId="912">
    <w:name w:val="目錄 91"/>
    <w:basedOn w:val="Verzeichnis8"/>
    <w:qFormat/>
    <w:rsid w:val="001D6719"/>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Standard"/>
    <w:next w:val="Standard"/>
    <w:qFormat/>
    <w:rsid w:val="001D6719"/>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Standard"/>
    <w:next w:val="Standard"/>
    <w:qFormat/>
    <w:rsid w:val="001D671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Verzeichnis8"/>
    <w:qFormat/>
    <w:rsid w:val="001D671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1D671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1D6719"/>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1D6719"/>
    <w:rPr>
      <w:rFonts w:ascii="Times New Roman" w:eastAsia="SimSun" w:hAnsi="Times New Roman"/>
      <w:lang w:val="en-GB" w:eastAsia="en-US"/>
    </w:rPr>
  </w:style>
  <w:style w:type="paragraph" w:customStyle="1" w:styleId="3f">
    <w:name w:val="수정3"/>
    <w:hidden/>
    <w:semiHidden/>
    <w:qFormat/>
    <w:rsid w:val="001D6719"/>
    <w:rPr>
      <w:rFonts w:ascii="Times New Roman" w:eastAsia="Batang" w:hAnsi="Times New Roman"/>
      <w:lang w:val="en-GB" w:eastAsia="en-US"/>
    </w:rPr>
  </w:style>
  <w:style w:type="paragraph" w:customStyle="1" w:styleId="4d">
    <w:name w:val="수정4"/>
    <w:hidden/>
    <w:semiHidden/>
    <w:qFormat/>
    <w:rsid w:val="001D6719"/>
    <w:rPr>
      <w:rFonts w:ascii="Times New Roman" w:eastAsia="Batang" w:hAnsi="Times New Roman"/>
      <w:lang w:val="en-GB" w:eastAsia="en-US"/>
    </w:rPr>
  </w:style>
  <w:style w:type="character" w:customStyle="1" w:styleId="11BodyTextChar">
    <w:name w:val="11 BodyText Char"/>
    <w:link w:val="11BodyText"/>
    <w:rsid w:val="001D6719"/>
    <w:rPr>
      <w:rFonts w:ascii="Arial" w:hAnsi="Arial"/>
      <w:lang w:val="en-US" w:eastAsia="en-GB"/>
    </w:rPr>
  </w:style>
  <w:style w:type="paragraph" w:customStyle="1" w:styleId="TableContent-Bulleted">
    <w:name w:val="Table Content - Bulleted"/>
    <w:basedOn w:val="Standard"/>
    <w:qFormat/>
    <w:rsid w:val="001D6719"/>
    <w:pPr>
      <w:numPr>
        <w:numId w:val="19"/>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Standard"/>
    <w:qFormat/>
    <w:rsid w:val="001D6719"/>
    <w:pPr>
      <w:overflowPunct w:val="0"/>
      <w:autoSpaceDE w:val="0"/>
      <w:autoSpaceDN w:val="0"/>
      <w:adjustRightInd w:val="0"/>
      <w:textAlignment w:val="baseline"/>
    </w:pPr>
    <w:rPr>
      <w:rFonts w:cs="v4.2.0"/>
      <w:lang w:eastAsia="en-GB"/>
    </w:rPr>
  </w:style>
  <w:style w:type="paragraph" w:customStyle="1" w:styleId="Atl">
    <w:name w:val="Atl"/>
    <w:basedOn w:val="Standard"/>
    <w:qFormat/>
    <w:rsid w:val="001D6719"/>
    <w:pPr>
      <w:overflowPunct w:val="0"/>
      <w:autoSpaceDE w:val="0"/>
      <w:autoSpaceDN w:val="0"/>
      <w:adjustRightInd w:val="0"/>
      <w:textAlignment w:val="baseline"/>
    </w:pPr>
    <w:rPr>
      <w:rFonts w:cs="v4.2.0"/>
      <w:lang w:eastAsia="en-GB"/>
    </w:rPr>
  </w:style>
  <w:style w:type="paragraph" w:customStyle="1" w:styleId="Es">
    <w:name w:val="Es"/>
    <w:basedOn w:val="B10"/>
    <w:qFormat/>
    <w:rsid w:val="001D671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1D6719"/>
    <w:pPr>
      <w:overflowPunct w:val="0"/>
      <w:autoSpaceDE w:val="0"/>
      <w:autoSpaceDN w:val="0"/>
      <w:adjustRightInd w:val="0"/>
      <w:jc w:val="center"/>
      <w:textAlignment w:val="baseline"/>
    </w:pPr>
    <w:rPr>
      <w:rFonts w:ascii="Arial" w:hAnsi="Arial" w:cs="Arial"/>
      <w:b/>
      <w:lang w:eastAsia="ja-JP"/>
    </w:rPr>
  </w:style>
  <w:style w:type="paragraph" w:customStyle="1" w:styleId="standard0">
    <w:name w:val="standard"/>
    <w:qFormat/>
    <w:rsid w:val="001D671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1D671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1D6719"/>
    <w:pPr>
      <w:numPr>
        <w:ilvl w:val="1"/>
        <w:numId w:val="20"/>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1D671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6719"/>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1D671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D6719"/>
  </w:style>
  <w:style w:type="table" w:customStyle="1" w:styleId="TableStyle11">
    <w:name w:val="Table Style11"/>
    <w:basedOn w:val="NormaleTabelle"/>
    <w:rsid w:val="001D6719"/>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D6719"/>
    <w:rPr>
      <w:rFonts w:ascii="Arial" w:eastAsia="Times New Roman" w:hAnsi="Arial"/>
      <w:sz w:val="36"/>
      <w:lang w:val="en-GB" w:eastAsia="ja-JP" w:bidi="ar-SA"/>
    </w:rPr>
  </w:style>
  <w:style w:type="paragraph" w:customStyle="1" w:styleId="221">
    <w:name w:val="本文 22"/>
    <w:basedOn w:val="Standard"/>
    <w:qFormat/>
    <w:rsid w:val="001D67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1D67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Standard"/>
    <w:qFormat/>
    <w:rsid w:val="001D67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Standard"/>
    <w:qFormat/>
    <w:rsid w:val="001D67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1D6719"/>
  </w:style>
  <w:style w:type="paragraph" w:customStyle="1" w:styleId="2f0">
    <w:name w:val="箇条書き2"/>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1D6719"/>
  </w:style>
  <w:style w:type="paragraph" w:customStyle="1" w:styleId="32a">
    <w:name w:val="箇条書き 32"/>
    <w:basedOn w:val="223"/>
    <w:qFormat/>
    <w:rsid w:val="001D6719"/>
  </w:style>
  <w:style w:type="paragraph" w:customStyle="1" w:styleId="224">
    <w:name w:val="一覧 22"/>
    <w:basedOn w:val="Liste"/>
    <w:qFormat/>
    <w:rsid w:val="001D67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1D6719"/>
  </w:style>
  <w:style w:type="paragraph" w:customStyle="1" w:styleId="420">
    <w:name w:val="一覧 42"/>
    <w:basedOn w:val="32b"/>
    <w:qFormat/>
    <w:rsid w:val="001D6719"/>
  </w:style>
  <w:style w:type="paragraph" w:customStyle="1" w:styleId="520">
    <w:name w:val="一覧 52"/>
    <w:basedOn w:val="420"/>
    <w:qFormat/>
    <w:rsid w:val="001D6719"/>
  </w:style>
  <w:style w:type="paragraph" w:customStyle="1" w:styleId="42a">
    <w:name w:val="箇条書き 42"/>
    <w:basedOn w:val="32a"/>
    <w:qFormat/>
    <w:rsid w:val="001D6719"/>
  </w:style>
  <w:style w:type="paragraph" w:customStyle="1" w:styleId="521">
    <w:name w:val="箇条書き 52"/>
    <w:basedOn w:val="42a"/>
    <w:qFormat/>
    <w:rsid w:val="001D6719"/>
  </w:style>
  <w:style w:type="paragraph" w:customStyle="1" w:styleId="2f1">
    <w:name w:val="コメント文字列2"/>
    <w:basedOn w:val="Standard"/>
    <w:qFormat/>
    <w:rsid w:val="001D671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1D6719"/>
  </w:style>
  <w:style w:type="paragraph" w:customStyle="1" w:styleId="2f3">
    <w:name w:val="見出しマップ2"/>
    <w:basedOn w:val="Standard"/>
    <w:qFormat/>
    <w:rsid w:val="001D67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qFormat/>
    <w:rsid w:val="001D67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1D67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qFormat/>
    <w:rsid w:val="001D67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qFormat/>
    <w:rsid w:val="001D67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qFormat/>
    <w:rsid w:val="001D671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1D67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6719"/>
    <w:rPr>
      <w:rFonts w:ascii="Arial" w:eastAsia="Times New Roman" w:hAnsi="Arial"/>
      <w:sz w:val="36"/>
      <w:lang w:val="en-GB"/>
    </w:rPr>
  </w:style>
  <w:style w:type="paragraph" w:customStyle="1" w:styleId="List1">
    <w:name w:val="List 1"/>
    <w:basedOn w:val="Standard"/>
    <w:link w:val="List1Char"/>
    <w:uiPriority w:val="99"/>
    <w:qFormat/>
    <w:rsid w:val="001D6719"/>
    <w:pPr>
      <w:numPr>
        <w:numId w:val="23"/>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D6719"/>
    <w:rPr>
      <w:rFonts w:ascii="Times New Roman" w:eastAsia="PMingLiU" w:hAnsi="Times New Roman"/>
      <w:lang w:val="x-none" w:eastAsia="x-none" w:bidi="en-US"/>
    </w:rPr>
  </w:style>
  <w:style w:type="paragraph" w:customStyle="1" w:styleId="Highlight">
    <w:name w:val="Highlight"/>
    <w:basedOn w:val="Standard"/>
    <w:uiPriority w:val="99"/>
    <w:qFormat/>
    <w:rsid w:val="001D671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1D6719"/>
    <w:pPr>
      <w:numPr>
        <w:numId w:val="24"/>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1D6719"/>
  </w:style>
  <w:style w:type="paragraph" w:customStyle="1" w:styleId="StyleHeading5Firstline0cm">
    <w:name w:val="Style Heading 5 + First line:  0 cm"/>
    <w:basedOn w:val="berschrift5"/>
    <w:qFormat/>
    <w:rsid w:val="001D671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1D671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D6719"/>
    <w:rPr>
      <w:rFonts w:ascii="Times New Roman" w:hAnsi="Times New Roman"/>
      <w:sz w:val="16"/>
      <w:szCs w:val="16"/>
      <w:lang w:val="x-none" w:eastAsia="x-none"/>
    </w:rPr>
  </w:style>
  <w:style w:type="numbering" w:customStyle="1" w:styleId="Style1">
    <w:name w:val="Style1"/>
    <w:uiPriority w:val="99"/>
    <w:rsid w:val="001D6719"/>
    <w:pPr>
      <w:numPr>
        <w:numId w:val="25"/>
      </w:numPr>
    </w:pPr>
  </w:style>
  <w:style w:type="table" w:customStyle="1" w:styleId="SGSTableBasic2">
    <w:name w:val="SGS Table Basic 2"/>
    <w:basedOn w:val="NormaleTabelle"/>
    <w:uiPriority w:val="99"/>
    <w:qFormat/>
    <w:rsid w:val="001D67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6719"/>
    <w:pPr>
      <w:numPr>
        <w:numId w:val="26"/>
      </w:numPr>
    </w:pPr>
  </w:style>
  <w:style w:type="paragraph" w:customStyle="1" w:styleId="5f0">
    <w:name w:val="吹き出し5"/>
    <w:basedOn w:val="Standard"/>
    <w:qFormat/>
    <w:rsid w:val="001D67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Standard"/>
    <w:qFormat/>
    <w:rsid w:val="001D67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1D6719"/>
  </w:style>
  <w:style w:type="paragraph" w:customStyle="1" w:styleId="3f2">
    <w:name w:val="箇条書き3"/>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1D6719"/>
  </w:style>
  <w:style w:type="paragraph" w:customStyle="1" w:styleId="330">
    <w:name w:val="箇条書き 33"/>
    <w:basedOn w:val="232"/>
    <w:qFormat/>
    <w:rsid w:val="001D6719"/>
  </w:style>
  <w:style w:type="paragraph" w:customStyle="1" w:styleId="233">
    <w:name w:val="一覧 23"/>
    <w:basedOn w:val="Liste"/>
    <w:qFormat/>
    <w:rsid w:val="001D67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1D6719"/>
  </w:style>
  <w:style w:type="paragraph" w:customStyle="1" w:styleId="430">
    <w:name w:val="一覧 43"/>
    <w:basedOn w:val="338"/>
    <w:qFormat/>
    <w:rsid w:val="001D6719"/>
  </w:style>
  <w:style w:type="paragraph" w:customStyle="1" w:styleId="530">
    <w:name w:val="一覧 53"/>
    <w:basedOn w:val="430"/>
    <w:qFormat/>
    <w:rsid w:val="001D6719"/>
  </w:style>
  <w:style w:type="paragraph" w:customStyle="1" w:styleId="438">
    <w:name w:val="箇条書き 43"/>
    <w:basedOn w:val="330"/>
    <w:qFormat/>
    <w:rsid w:val="001D6719"/>
  </w:style>
  <w:style w:type="paragraph" w:customStyle="1" w:styleId="531">
    <w:name w:val="箇条書き 53"/>
    <w:basedOn w:val="438"/>
    <w:qFormat/>
    <w:rsid w:val="001D6719"/>
  </w:style>
  <w:style w:type="paragraph" w:customStyle="1" w:styleId="3f3">
    <w:name w:val="コメント文字列3"/>
    <w:basedOn w:val="Standard"/>
    <w:qFormat/>
    <w:rsid w:val="001D6719"/>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1D6719"/>
  </w:style>
  <w:style w:type="paragraph" w:customStyle="1" w:styleId="3f5">
    <w:name w:val="見出しマップ3"/>
    <w:basedOn w:val="Standard"/>
    <w:qFormat/>
    <w:rsid w:val="001D67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Standard"/>
    <w:qFormat/>
    <w:rsid w:val="001D67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1D67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qFormat/>
    <w:rsid w:val="001D67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Standard"/>
    <w:qFormat/>
    <w:rsid w:val="001D67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Standard"/>
    <w:next w:val="Standard"/>
    <w:qFormat/>
    <w:rsid w:val="001D671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1D67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D6719"/>
    <w:rPr>
      <w:rFonts w:ascii="Times New Roman" w:eastAsia="MS Mincho" w:hAnsi="Times New Roman"/>
      <w:lang w:val="en-GB" w:eastAsia="ja-JP"/>
    </w:rPr>
  </w:style>
  <w:style w:type="paragraph" w:customStyle="1" w:styleId="GridTable32">
    <w:name w:val="Grid Table 32"/>
    <w:basedOn w:val="berschrift1"/>
    <w:next w:val="Standard"/>
    <w:uiPriority w:val="39"/>
    <w:unhideWhenUsed/>
    <w:qFormat/>
    <w:rsid w:val="001D67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D6719"/>
    <w:rPr>
      <w:rFonts w:ascii="Times New Roman" w:eastAsia="SimSun" w:hAnsi="Times New Roman"/>
      <w:lang w:val="en-GB" w:eastAsia="en-US"/>
    </w:rPr>
  </w:style>
  <w:style w:type="paragraph" w:customStyle="1" w:styleId="5f1">
    <w:name w:val="无间隔5"/>
    <w:qFormat/>
    <w:rsid w:val="001D6719"/>
    <w:rPr>
      <w:rFonts w:ascii="Times New Roman" w:eastAsia="SimSun" w:hAnsi="Times New Roman"/>
      <w:lang w:val="en-GB" w:eastAsia="en-US"/>
    </w:rPr>
  </w:style>
  <w:style w:type="paragraph" w:customStyle="1" w:styleId="62">
    <w:name w:val="吹き出し6"/>
    <w:basedOn w:val="Standard"/>
    <w:qFormat/>
    <w:rsid w:val="001D67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D6719"/>
    <w:rPr>
      <w:rFonts w:ascii="Times New Roman" w:eastAsia="MS Mincho" w:hAnsi="Times New Roman"/>
      <w:lang w:val="en-GB" w:eastAsia="en-US"/>
    </w:rPr>
  </w:style>
  <w:style w:type="paragraph" w:customStyle="1" w:styleId="4f1">
    <w:name w:val="図表番号4"/>
    <w:basedOn w:val="Standard"/>
    <w:qFormat/>
    <w:rsid w:val="001D67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1D6719"/>
  </w:style>
  <w:style w:type="paragraph" w:customStyle="1" w:styleId="4f3">
    <w:name w:val="箇条書き4"/>
    <w:basedOn w:val="Liste"/>
    <w:qFormat/>
    <w:rsid w:val="001D67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1D6719"/>
  </w:style>
  <w:style w:type="paragraph" w:customStyle="1" w:styleId="348">
    <w:name w:val="箇条書き 34"/>
    <w:basedOn w:val="242"/>
    <w:qFormat/>
    <w:rsid w:val="001D6719"/>
  </w:style>
  <w:style w:type="paragraph" w:customStyle="1" w:styleId="243">
    <w:name w:val="一覧 24"/>
    <w:basedOn w:val="Liste"/>
    <w:qFormat/>
    <w:rsid w:val="001D67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1D6719"/>
    <w:pPr>
      <w:ind w:left="1135"/>
    </w:pPr>
  </w:style>
  <w:style w:type="paragraph" w:customStyle="1" w:styleId="440">
    <w:name w:val="一覧 44"/>
    <w:basedOn w:val="349"/>
    <w:qFormat/>
    <w:rsid w:val="001D6719"/>
    <w:pPr>
      <w:ind w:left="1418"/>
    </w:pPr>
  </w:style>
  <w:style w:type="paragraph" w:customStyle="1" w:styleId="540">
    <w:name w:val="一覧 54"/>
    <w:basedOn w:val="440"/>
    <w:qFormat/>
    <w:rsid w:val="001D6719"/>
    <w:pPr>
      <w:ind w:left="1702"/>
    </w:pPr>
  </w:style>
  <w:style w:type="paragraph" w:customStyle="1" w:styleId="448">
    <w:name w:val="箇条書き 44"/>
    <w:basedOn w:val="348"/>
    <w:qFormat/>
    <w:rsid w:val="001D6719"/>
    <w:pPr>
      <w:tabs>
        <w:tab w:val="clear" w:pos="644"/>
        <w:tab w:val="num" w:pos="1494"/>
      </w:tabs>
      <w:ind w:left="1418" w:hanging="284"/>
    </w:pPr>
  </w:style>
  <w:style w:type="paragraph" w:customStyle="1" w:styleId="541">
    <w:name w:val="箇条書き 54"/>
    <w:basedOn w:val="448"/>
    <w:qFormat/>
    <w:rsid w:val="001D6719"/>
    <w:pPr>
      <w:ind w:left="1702"/>
    </w:pPr>
  </w:style>
  <w:style w:type="paragraph" w:customStyle="1" w:styleId="4f4">
    <w:name w:val="コメント文字列4"/>
    <w:basedOn w:val="Standard"/>
    <w:qFormat/>
    <w:rsid w:val="001D6719"/>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D6719"/>
    <w:rPr>
      <w:b/>
      <w:bCs/>
    </w:rPr>
  </w:style>
  <w:style w:type="paragraph" w:customStyle="1" w:styleId="4f6">
    <w:name w:val="見出しマップ4"/>
    <w:basedOn w:val="Standard"/>
    <w:qFormat/>
    <w:rsid w:val="001D67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Standard"/>
    <w:qFormat/>
    <w:rsid w:val="001D67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1D67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
    <w:qFormat/>
    <w:rsid w:val="001D67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Standard"/>
    <w:qFormat/>
    <w:rsid w:val="001D67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Standard"/>
    <w:next w:val="Standard"/>
    <w:qFormat/>
    <w:rsid w:val="001D671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1D67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
    <w:qFormat/>
    <w:rsid w:val="001D67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Standard"/>
    <w:qFormat/>
    <w:rsid w:val="001D671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NormaleTabelle"/>
    <w:next w:val="FarbigesRaster-Akzent1"/>
    <w:uiPriority w:val="29"/>
    <w:rsid w:val="001D67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1D67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1D67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1D67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1D67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1D67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1D6719"/>
    <w:rPr>
      <w:rFonts w:ascii="Times New Roman" w:eastAsia="PMingLiU" w:hAnsi="Times New Roman"/>
      <w:lang w:val="en-GB" w:eastAsia="en-GB"/>
    </w:rPr>
    <w:tblPr>
      <w:tblInd w:w="0" w:type="nil"/>
    </w:tblPr>
  </w:style>
  <w:style w:type="table" w:customStyle="1" w:styleId="SGSTableBasic21">
    <w:name w:val="SGS Table Basic 21"/>
    <w:basedOn w:val="NormaleTabelle"/>
    <w:uiPriority w:val="99"/>
    <w:qFormat/>
    <w:rsid w:val="001D67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6719"/>
    <w:pPr>
      <w:numPr>
        <w:numId w:val="21"/>
      </w:numPr>
    </w:pPr>
  </w:style>
  <w:style w:type="numbering" w:customStyle="1" w:styleId="Style11">
    <w:name w:val="Style11"/>
    <w:uiPriority w:val="99"/>
    <w:rsid w:val="001D6719"/>
    <w:pPr>
      <w:numPr>
        <w:numId w:val="22"/>
      </w:numPr>
    </w:pPr>
  </w:style>
  <w:style w:type="paragraph" w:customStyle="1" w:styleId="GridTable31">
    <w:name w:val="Grid Table 31"/>
    <w:basedOn w:val="berschrift1"/>
    <w:next w:val="Standard"/>
    <w:uiPriority w:val="39"/>
    <w:unhideWhenUsed/>
    <w:qFormat/>
    <w:rsid w:val="001D67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D6719"/>
    <w:rPr>
      <w:rFonts w:ascii="Times New Roman" w:eastAsia="Times New Roman" w:hAnsi="Times New Roman" w:cs="Times New Roman"/>
      <w:kern w:val="0"/>
      <w:sz w:val="18"/>
      <w:szCs w:val="18"/>
      <w:lang w:val="en-GB" w:eastAsia="en-US"/>
    </w:rPr>
  </w:style>
  <w:style w:type="paragraph" w:customStyle="1" w:styleId="63">
    <w:name w:val="无间隔6"/>
    <w:qFormat/>
    <w:rsid w:val="001D6719"/>
    <w:rPr>
      <w:rFonts w:ascii="Times New Roman" w:eastAsia="SimSun" w:hAnsi="Times New Roman"/>
      <w:lang w:val="en-GB" w:eastAsia="en-US"/>
    </w:rPr>
  </w:style>
  <w:style w:type="paragraph" w:customStyle="1" w:styleId="92">
    <w:name w:val="目录 92"/>
    <w:basedOn w:val="Verzeichnis8"/>
    <w:qFormat/>
    <w:rsid w:val="001D67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qFormat/>
    <w:rsid w:val="001D671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qFormat/>
    <w:rsid w:val="001D671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1D6719"/>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Standard"/>
    <w:next w:val="Standard"/>
    <w:qFormat/>
    <w:rsid w:val="001D6719"/>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Standard"/>
    <w:next w:val="Standard"/>
    <w:qFormat/>
    <w:rsid w:val="001D671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D6719"/>
    <w:pPr>
      <w:overflowPunct w:val="0"/>
      <w:autoSpaceDE w:val="0"/>
      <w:autoSpaceDN w:val="0"/>
      <w:adjustRightInd w:val="0"/>
      <w:textAlignment w:val="baseline"/>
    </w:pPr>
    <w:rPr>
      <w:lang w:eastAsia="zh-CN"/>
    </w:rPr>
  </w:style>
  <w:style w:type="character" w:customStyle="1" w:styleId="qqqChar">
    <w:name w:val="qqq Char"/>
    <w:link w:val="qqq"/>
    <w:rsid w:val="001D6719"/>
    <w:rPr>
      <w:rFonts w:ascii="Arial" w:hAnsi="Arial"/>
      <w:sz w:val="22"/>
      <w:lang w:val="en-GB" w:eastAsia="zh-CN"/>
    </w:rPr>
  </w:style>
  <w:style w:type="character" w:customStyle="1" w:styleId="MTDisplayEquationChar">
    <w:name w:val="MTDisplayEquation Char"/>
    <w:link w:val="MTDisplayEquation"/>
    <w:locked/>
    <w:rsid w:val="001D6719"/>
    <w:rPr>
      <w:rFonts w:ascii="Times New Roman" w:eastAsia="MS Mincho" w:hAnsi="Times New Roman"/>
      <w:lang w:val="en-GB" w:eastAsia="en-GB"/>
    </w:rPr>
  </w:style>
  <w:style w:type="paragraph" w:customStyle="1" w:styleId="CharCharChar1">
    <w:name w:val="Char Char Char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D6719"/>
    <w:rPr>
      <w:rFonts w:ascii="Times New Roman" w:hAnsi="Times New Roman"/>
      <w:lang w:val="en-GB" w:eastAsia="ja-JP"/>
    </w:rPr>
  </w:style>
  <w:style w:type="character" w:customStyle="1" w:styleId="Chare">
    <w:name w:val="样式 页眉 Char"/>
    <w:link w:val="af3"/>
    <w:locked/>
    <w:rsid w:val="001D6719"/>
    <w:rPr>
      <w:rFonts w:ascii="Arial" w:eastAsia="Arial" w:hAnsi="Arial" w:cs="Arial"/>
      <w:b/>
      <w:bCs/>
      <w:noProof/>
    </w:rPr>
  </w:style>
  <w:style w:type="paragraph" w:customStyle="1" w:styleId="af3">
    <w:name w:val="样式 页眉"/>
    <w:basedOn w:val="Kopfzeile"/>
    <w:link w:val="Chare"/>
    <w:qFormat/>
    <w:rsid w:val="001D671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Standard"/>
    <w:uiPriority w:val="34"/>
    <w:qFormat/>
    <w:rsid w:val="001D6719"/>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qFormat/>
    <w:rsid w:val="001D671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D6719"/>
    <w:rPr>
      <w:rFonts w:ascii="Batang" w:eastAsia="Batang" w:hAnsi="Batang"/>
      <w:sz w:val="24"/>
    </w:rPr>
  </w:style>
  <w:style w:type="paragraph" w:customStyle="1" w:styleId="enumlev1">
    <w:name w:val="enumlev1"/>
    <w:basedOn w:val="Standard"/>
    <w:link w:val="enumlev1Char"/>
    <w:semiHidden/>
    <w:qFormat/>
    <w:rsid w:val="001D671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
    <w:semiHidden/>
    <w:qFormat/>
    <w:rsid w:val="001D67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D67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D67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D6719"/>
    <w:rPr>
      <w:rFonts w:ascii="Arial" w:eastAsia="Arial" w:hAnsi="Arial" w:cs="Arial"/>
      <w:sz w:val="28"/>
    </w:rPr>
  </w:style>
  <w:style w:type="paragraph" w:customStyle="1" w:styleId="Heading4">
    <w:name w:val="Heading4"/>
    <w:basedOn w:val="berschrift3"/>
    <w:link w:val="Heading4Char"/>
    <w:semiHidden/>
    <w:qFormat/>
    <w:rsid w:val="001D671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
    <w:qFormat/>
    <w:rsid w:val="001D6719"/>
    <w:pPr>
      <w:numPr>
        <w:numId w:val="29"/>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Standard"/>
    <w:qFormat/>
    <w:rsid w:val="001D6719"/>
    <w:pPr>
      <w:numPr>
        <w:numId w:val="30"/>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1D6719"/>
    <w:rPr>
      <w:rFonts w:ascii="Arial" w:hAnsi="Arial" w:cs="Arial"/>
      <w:sz w:val="18"/>
      <w:lang w:val="x-none" w:eastAsia="ja-JP"/>
    </w:rPr>
  </w:style>
  <w:style w:type="paragraph" w:customStyle="1" w:styleId="1">
    <w:name w:val="样式1"/>
    <w:basedOn w:val="TAN"/>
    <w:link w:val="1Char1"/>
    <w:qFormat/>
    <w:rsid w:val="001D6719"/>
    <w:pPr>
      <w:numPr>
        <w:numId w:val="31"/>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Standard"/>
    <w:qFormat/>
    <w:rsid w:val="001D671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D6719"/>
    <w:pPr>
      <w:autoSpaceDN w:val="0"/>
    </w:pPr>
    <w:rPr>
      <w:rFonts w:ascii="Times New Roman" w:eastAsia="Batang" w:hAnsi="Times New Roman"/>
      <w:lang w:val="en-GB" w:eastAsia="en-US"/>
    </w:rPr>
  </w:style>
  <w:style w:type="paragraph" w:customStyle="1" w:styleId="810">
    <w:name w:val="表 (赤)  81"/>
    <w:basedOn w:val="Standard"/>
    <w:uiPriority w:val="34"/>
    <w:qFormat/>
    <w:rsid w:val="001D6719"/>
    <w:pPr>
      <w:overflowPunct w:val="0"/>
      <w:autoSpaceDE w:val="0"/>
      <w:autoSpaceDN w:val="0"/>
      <w:adjustRightInd w:val="0"/>
      <w:ind w:left="720"/>
      <w:contextualSpacing/>
    </w:pPr>
    <w:rPr>
      <w:rFonts w:eastAsia="SimSun"/>
      <w:lang w:eastAsia="en-GB"/>
    </w:rPr>
  </w:style>
  <w:style w:type="paragraph" w:customStyle="1" w:styleId="note0">
    <w:name w:val="note"/>
    <w:basedOn w:val="Standard"/>
    <w:qFormat/>
    <w:rsid w:val="001D671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qFormat/>
    <w:rsid w:val="001D671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D6719"/>
    <w:rPr>
      <w:rFonts w:ascii="Arial" w:hAnsi="Arial" w:cs="Arial"/>
      <w:szCs w:val="24"/>
    </w:rPr>
  </w:style>
  <w:style w:type="paragraph" w:customStyle="1" w:styleId="ECCParagraph">
    <w:name w:val="ECC Paragraph"/>
    <w:basedOn w:val="Standard"/>
    <w:link w:val="ECCParagraphZchn"/>
    <w:qFormat/>
    <w:rsid w:val="001D6719"/>
    <w:pPr>
      <w:autoSpaceDN w:val="0"/>
      <w:spacing w:after="240"/>
      <w:jc w:val="both"/>
    </w:pPr>
    <w:rPr>
      <w:rFonts w:ascii="Arial" w:hAnsi="Arial" w:cs="Arial"/>
      <w:szCs w:val="24"/>
      <w:lang w:val="fr-FR" w:eastAsia="fr-FR"/>
    </w:rPr>
  </w:style>
  <w:style w:type="paragraph" w:customStyle="1" w:styleId="ECCFootnote">
    <w:name w:val="ECC Footnote"/>
    <w:basedOn w:val="Standard"/>
    <w:autoRedefine/>
    <w:uiPriority w:val="99"/>
    <w:qFormat/>
    <w:rsid w:val="001D6719"/>
    <w:pPr>
      <w:autoSpaceDN w:val="0"/>
      <w:spacing w:after="0"/>
      <w:ind w:left="454" w:hanging="454"/>
    </w:pPr>
    <w:rPr>
      <w:rFonts w:ascii="Arial" w:eastAsia="SimSun" w:hAnsi="Arial"/>
      <w:sz w:val="16"/>
      <w:szCs w:val="24"/>
      <w:lang w:val="en-US"/>
    </w:rPr>
  </w:style>
  <w:style w:type="paragraph" w:customStyle="1" w:styleId="Text1">
    <w:name w:val="Text 1"/>
    <w:basedOn w:val="Standard"/>
    <w:qFormat/>
    <w:rsid w:val="001D6719"/>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D6719"/>
    <w:pPr>
      <w:keepNext w:val="0"/>
      <w:keepLines w:val="0"/>
      <w:numPr>
        <w:numId w:val="2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
    <w:qFormat/>
    <w:rsid w:val="001D671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D671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1D6719"/>
    <w:pPr>
      <w:overflowPunct w:val="0"/>
      <w:autoSpaceDE w:val="0"/>
      <w:autoSpaceDN w:val="0"/>
      <w:adjustRightInd w:val="0"/>
    </w:pPr>
    <w:rPr>
      <w:rFonts w:eastAsia="SimSun"/>
      <w:szCs w:val="36"/>
      <w:lang w:eastAsia="zh-CN"/>
    </w:rPr>
  </w:style>
  <w:style w:type="paragraph" w:customStyle="1" w:styleId="162">
    <w:name w:val="16"/>
    <w:basedOn w:val="Standard"/>
    <w:qFormat/>
    <w:rsid w:val="001D671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qFormat/>
    <w:rsid w:val="001D671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D6719"/>
    <w:rPr>
      <w:rFonts w:ascii="SimSun" w:hAnsi="SimSun"/>
      <w:lang w:val="x-none" w:eastAsia="x-none"/>
    </w:rPr>
  </w:style>
  <w:style w:type="paragraph" w:customStyle="1" w:styleId="Equation">
    <w:name w:val="Equation"/>
    <w:basedOn w:val="Standard"/>
    <w:next w:val="Standard"/>
    <w:link w:val="EquationChar"/>
    <w:qFormat/>
    <w:rsid w:val="001D671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D6719"/>
    <w:pPr>
      <w:autoSpaceDN w:val="0"/>
    </w:pPr>
    <w:rPr>
      <w:rFonts w:ascii="Times New Roman" w:eastAsia="SimSun" w:hAnsi="Times New Roman"/>
      <w:lang w:val="en-GB" w:eastAsia="en-US"/>
    </w:rPr>
  </w:style>
  <w:style w:type="paragraph" w:customStyle="1" w:styleId="af4">
    <w:name w:val="図表番号"/>
    <w:basedOn w:val="Standard"/>
    <w:qFormat/>
    <w:rsid w:val="001D6719"/>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qFormat/>
    <w:rsid w:val="001D6719"/>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1D6719"/>
  </w:style>
  <w:style w:type="paragraph" w:customStyle="1" w:styleId="af6">
    <w:name w:val="箇条書き"/>
    <w:basedOn w:val="Liste"/>
    <w:qFormat/>
    <w:rsid w:val="001D6719"/>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1D6719"/>
  </w:style>
  <w:style w:type="paragraph" w:customStyle="1" w:styleId="3fb">
    <w:name w:val="箇条書き 3"/>
    <w:basedOn w:val="2fa"/>
    <w:qFormat/>
    <w:rsid w:val="001D6719"/>
  </w:style>
  <w:style w:type="paragraph" w:customStyle="1" w:styleId="2fb">
    <w:name w:val="一覧 2"/>
    <w:basedOn w:val="Liste"/>
    <w:qFormat/>
    <w:rsid w:val="001D6719"/>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1D6719"/>
  </w:style>
  <w:style w:type="paragraph" w:customStyle="1" w:styleId="4fa">
    <w:name w:val="一覧 4"/>
    <w:basedOn w:val="3fc"/>
    <w:qFormat/>
    <w:rsid w:val="001D6719"/>
    <w:pPr>
      <w:ind w:left="1418"/>
    </w:pPr>
  </w:style>
  <w:style w:type="paragraph" w:customStyle="1" w:styleId="5f2">
    <w:name w:val="一覧 5"/>
    <w:basedOn w:val="4fa"/>
    <w:qFormat/>
    <w:rsid w:val="001D6719"/>
  </w:style>
  <w:style w:type="paragraph" w:customStyle="1" w:styleId="4fb">
    <w:name w:val="箇条書き 4"/>
    <w:basedOn w:val="3fb"/>
    <w:qFormat/>
    <w:rsid w:val="001D6719"/>
  </w:style>
  <w:style w:type="paragraph" w:customStyle="1" w:styleId="5f3">
    <w:name w:val="箇条書き 5"/>
    <w:basedOn w:val="4fb"/>
    <w:qFormat/>
    <w:rsid w:val="001D6719"/>
  </w:style>
  <w:style w:type="paragraph" w:customStyle="1" w:styleId="af7">
    <w:name w:val="コメント文字列"/>
    <w:basedOn w:val="Standard"/>
    <w:qFormat/>
    <w:rsid w:val="001D6719"/>
    <w:pPr>
      <w:suppressAutoHyphens/>
      <w:autoSpaceDN w:val="0"/>
    </w:pPr>
    <w:rPr>
      <w:rFonts w:eastAsia="MS Mincho" w:cs="CG Times (WN)"/>
      <w:lang w:eastAsia="ar-SA"/>
    </w:rPr>
  </w:style>
  <w:style w:type="paragraph" w:customStyle="1" w:styleId="af8">
    <w:name w:val="コメント内容"/>
    <w:basedOn w:val="af7"/>
    <w:next w:val="af7"/>
    <w:qFormat/>
    <w:rsid w:val="001D6719"/>
  </w:style>
  <w:style w:type="paragraph" w:customStyle="1" w:styleId="af9">
    <w:name w:val="見出しマップ"/>
    <w:basedOn w:val="Standard"/>
    <w:qFormat/>
    <w:rsid w:val="001D6719"/>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
    <w:qFormat/>
    <w:rsid w:val="001D6719"/>
    <w:pPr>
      <w:suppressAutoHyphens/>
      <w:autoSpaceDN w:val="0"/>
    </w:pPr>
    <w:rPr>
      <w:rFonts w:ascii="Courier New" w:eastAsia="MS Mincho" w:hAnsi="Courier New" w:cs="CG Times (WN)"/>
      <w:lang w:val="nb-NO" w:eastAsia="ar-SA"/>
    </w:rPr>
  </w:style>
  <w:style w:type="paragraph" w:customStyle="1" w:styleId="2fc">
    <w:name w:val="本文 2"/>
    <w:basedOn w:val="Standard"/>
    <w:qFormat/>
    <w:rsid w:val="001D6719"/>
    <w:pPr>
      <w:suppressAutoHyphens/>
      <w:autoSpaceDN w:val="0"/>
      <w:spacing w:after="120"/>
    </w:pPr>
    <w:rPr>
      <w:rFonts w:eastAsia="MS Mincho" w:cs="CG Times (WN)"/>
      <w:lang w:eastAsia="ar-SA"/>
    </w:rPr>
  </w:style>
  <w:style w:type="paragraph" w:customStyle="1" w:styleId="3fd">
    <w:name w:val="本文 3"/>
    <w:basedOn w:val="Standard"/>
    <w:qFormat/>
    <w:rsid w:val="001D6719"/>
    <w:pPr>
      <w:suppressAutoHyphens/>
      <w:autoSpaceDN w:val="0"/>
      <w:spacing w:after="120"/>
    </w:pPr>
    <w:rPr>
      <w:rFonts w:eastAsia="MS Mincho" w:cs="CG Times (WN)"/>
      <w:lang w:eastAsia="ar-SA"/>
    </w:rPr>
  </w:style>
  <w:style w:type="paragraph" w:customStyle="1" w:styleId="Web">
    <w:name w:val="標準 (Web)"/>
    <w:basedOn w:val="Standard"/>
    <w:qFormat/>
    <w:rsid w:val="001D6719"/>
    <w:pPr>
      <w:suppressAutoHyphens/>
      <w:autoSpaceDN w:val="0"/>
      <w:spacing w:before="100" w:after="100"/>
    </w:pPr>
    <w:rPr>
      <w:rFonts w:eastAsia="Arial Unicode MS" w:cs="CG Times (WN)"/>
      <w:sz w:val="24"/>
      <w:szCs w:val="24"/>
    </w:rPr>
  </w:style>
  <w:style w:type="paragraph" w:customStyle="1" w:styleId="2fd">
    <w:name w:val="本文インデント 2"/>
    <w:basedOn w:val="Standard"/>
    <w:qFormat/>
    <w:rsid w:val="001D6719"/>
    <w:pPr>
      <w:suppressAutoHyphens/>
      <w:autoSpaceDN w:val="0"/>
      <w:ind w:left="567"/>
    </w:pPr>
    <w:rPr>
      <w:rFonts w:ascii="Arial" w:eastAsia="MS Mincho" w:hAnsi="Arial" w:cs="Arial"/>
      <w:lang w:eastAsia="ar-SA"/>
    </w:rPr>
  </w:style>
  <w:style w:type="paragraph" w:customStyle="1" w:styleId="afb">
    <w:name w:val="標準インデント"/>
    <w:basedOn w:val="Standard"/>
    <w:qFormat/>
    <w:rsid w:val="001D6719"/>
    <w:pPr>
      <w:suppressAutoHyphens/>
      <w:autoSpaceDN w:val="0"/>
      <w:ind w:left="708"/>
    </w:pPr>
    <w:rPr>
      <w:rFonts w:eastAsia="MS Mincho" w:cs="CG Times (WN)"/>
      <w:lang w:eastAsia="ar-SA"/>
    </w:rPr>
  </w:style>
  <w:style w:type="paragraph" w:customStyle="1" w:styleId="afc">
    <w:name w:val="記"/>
    <w:basedOn w:val="Standard"/>
    <w:next w:val="Standard"/>
    <w:qFormat/>
    <w:rsid w:val="001D6719"/>
    <w:pPr>
      <w:suppressAutoHyphens/>
      <w:autoSpaceDN w:val="0"/>
    </w:pPr>
    <w:rPr>
      <w:rFonts w:eastAsia="MS Mincho" w:cs="CG Times (WN)"/>
      <w:lang w:eastAsia="ar-SA"/>
    </w:rPr>
  </w:style>
  <w:style w:type="paragraph" w:customStyle="1" w:styleId="HTML">
    <w:name w:val="HTML 書式付き"/>
    <w:basedOn w:val="Standard"/>
    <w:qFormat/>
    <w:rsid w:val="001D6719"/>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
    <w:uiPriority w:val="39"/>
    <w:qFormat/>
    <w:rsid w:val="001D671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
    <w:uiPriority w:val="39"/>
    <w:qFormat/>
    <w:rsid w:val="001D671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
    <w:uiPriority w:val="99"/>
    <w:qFormat/>
    <w:rsid w:val="001D671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1D671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
    <w:uiPriority w:val="39"/>
    <w:qFormat/>
    <w:rsid w:val="001D671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D6719"/>
    <w:pPr>
      <w:autoSpaceDN w:val="0"/>
    </w:pPr>
    <w:rPr>
      <w:rFonts w:ascii="Times New Roman" w:eastAsia="SimSun" w:hAnsi="Times New Roman"/>
      <w:lang w:val="en-GB" w:eastAsia="en-US"/>
    </w:rPr>
  </w:style>
  <w:style w:type="paragraph" w:customStyle="1" w:styleId="254">
    <w:name w:val="本文 25"/>
    <w:basedOn w:val="Standard"/>
    <w:qFormat/>
    <w:rsid w:val="001D6719"/>
    <w:pPr>
      <w:suppressAutoHyphens/>
      <w:autoSpaceDN w:val="0"/>
      <w:spacing w:after="120"/>
    </w:pPr>
    <w:rPr>
      <w:rFonts w:eastAsia="MS Mincho" w:cs="CG Times (WN)"/>
      <w:lang w:eastAsia="ar-SA"/>
    </w:rPr>
  </w:style>
  <w:style w:type="paragraph" w:customStyle="1" w:styleId="358">
    <w:name w:val="本文 35"/>
    <w:basedOn w:val="Standard"/>
    <w:qFormat/>
    <w:rsid w:val="001D6719"/>
    <w:pPr>
      <w:suppressAutoHyphens/>
      <w:autoSpaceDN w:val="0"/>
      <w:spacing w:after="120"/>
    </w:pPr>
    <w:rPr>
      <w:rFonts w:eastAsia="MS Mincho" w:cs="CG Times (WN)"/>
      <w:lang w:eastAsia="ar-SA"/>
    </w:rPr>
  </w:style>
  <w:style w:type="paragraph" w:customStyle="1" w:styleId="ZchnZchn3">
    <w:name w:val="Zchn Zchn3"/>
    <w:semiHidden/>
    <w:qFormat/>
    <w:rsid w:val="001D67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D67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qFormat/>
    <w:rsid w:val="001D671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
    <w:next w:val="Standard"/>
    <w:qFormat/>
    <w:rsid w:val="001D671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1D671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qFormat/>
    <w:rsid w:val="001D671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
    <w:next w:val="Standard"/>
    <w:qFormat/>
    <w:rsid w:val="001D67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
    <w:next w:val="Standard"/>
    <w:qFormat/>
    <w:rsid w:val="001D6719"/>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
    <w:qFormat/>
    <w:rsid w:val="001D6719"/>
    <w:pPr>
      <w:keepNext/>
      <w:keepLines/>
      <w:autoSpaceDN w:val="0"/>
      <w:spacing w:after="0"/>
      <w:jc w:val="both"/>
    </w:pPr>
    <w:rPr>
      <w:rFonts w:ascii="Arial" w:eastAsia="SimSun" w:hAnsi="Arial"/>
      <w:sz w:val="18"/>
      <w:szCs w:val="18"/>
    </w:rPr>
  </w:style>
  <w:style w:type="paragraph" w:customStyle="1" w:styleId="tah00">
    <w:name w:val="tah0"/>
    <w:basedOn w:val="Standard"/>
    <w:qFormat/>
    <w:rsid w:val="001D671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1D671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1D671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1D6719"/>
    <w:pPr>
      <w:overflowPunct w:val="0"/>
      <w:autoSpaceDE w:val="0"/>
      <w:autoSpaceDN w:val="0"/>
      <w:adjustRightInd w:val="0"/>
    </w:pPr>
    <w:rPr>
      <w:lang w:eastAsia="en-GB"/>
    </w:rPr>
  </w:style>
  <w:style w:type="paragraph" w:customStyle="1" w:styleId="82">
    <w:name w:val="无间隔8"/>
    <w:qFormat/>
    <w:rsid w:val="001D6719"/>
    <w:pPr>
      <w:autoSpaceDN w:val="0"/>
    </w:pPr>
    <w:rPr>
      <w:rFonts w:ascii="Times New Roman" w:eastAsia="SimSun" w:hAnsi="Times New Roman"/>
      <w:lang w:val="en-GB" w:eastAsia="en-US"/>
    </w:rPr>
  </w:style>
  <w:style w:type="character" w:customStyle="1" w:styleId="h49">
    <w:name w:val="h49"/>
    <w:rsid w:val="001D6719"/>
    <w:rPr>
      <w:rFonts w:ascii="Arial" w:hAnsi="Arial" w:cs="Arial" w:hint="default"/>
      <w:sz w:val="24"/>
      <w:lang w:val="en-GB"/>
    </w:rPr>
  </w:style>
  <w:style w:type="character" w:customStyle="1" w:styleId="h52">
    <w:name w:val="h52"/>
    <w:rsid w:val="001D6719"/>
    <w:rPr>
      <w:rFonts w:ascii="Arial" w:eastAsia="SimSun" w:hAnsi="Arial" w:cs="Arial" w:hint="default"/>
      <w:sz w:val="22"/>
      <w:lang w:val="en-GB" w:eastAsia="en-US" w:bidi="ar-SA"/>
    </w:rPr>
  </w:style>
  <w:style w:type="table" w:customStyle="1" w:styleId="TableClassic22">
    <w:name w:val="Table Classic 22"/>
    <w:basedOn w:val="NormaleTabelle"/>
    <w:rsid w:val="001D671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rsid w:val="001D671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Verzeichnis8"/>
    <w:qFormat/>
    <w:rsid w:val="001D67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
    <w:next w:val="Standard"/>
    <w:qFormat/>
    <w:rsid w:val="001D671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1D6719"/>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Standard"/>
    <w:qFormat/>
    <w:rsid w:val="001D671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D67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D6719"/>
    <w:rPr>
      <w:rFonts w:ascii="Times New Roman" w:eastAsia="SimSun" w:hAnsi="Times New Roman"/>
      <w:sz w:val="22"/>
      <w:lang w:val="en-GB" w:eastAsia="en-GB"/>
    </w:rPr>
  </w:style>
  <w:style w:type="paragraph" w:customStyle="1" w:styleId="4fc">
    <w:name w:val="列出段落4"/>
    <w:basedOn w:val="Standard"/>
    <w:qFormat/>
    <w:rsid w:val="001D671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D6719"/>
    <w:pPr>
      <w:keepLines/>
      <w:spacing w:after="240"/>
      <w:jc w:val="center"/>
    </w:pPr>
    <w:rPr>
      <w:rFonts w:ascii="Arial" w:hAnsi="Arial"/>
      <w:b/>
    </w:rPr>
  </w:style>
  <w:style w:type="paragraph" w:customStyle="1" w:styleId="Commentnokia0">
    <w:name w:val="Comment nokia"/>
    <w:basedOn w:val="berschrift4"/>
    <w:qFormat/>
    <w:rsid w:val="001D6719"/>
    <w:pPr>
      <w:overflowPunct w:val="0"/>
      <w:autoSpaceDE w:val="0"/>
      <w:autoSpaceDN w:val="0"/>
      <w:adjustRightInd w:val="0"/>
      <w:textAlignment w:val="baseline"/>
    </w:pPr>
    <w:rPr>
      <w:b/>
      <w:sz w:val="28"/>
      <w:lang w:eastAsia="x-none"/>
    </w:rPr>
  </w:style>
  <w:style w:type="paragraph" w:customStyle="1" w:styleId="5f4">
    <w:name w:val="列出段落5"/>
    <w:basedOn w:val="Standard"/>
    <w:qFormat/>
    <w:rsid w:val="001D671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Standard"/>
    <w:qFormat/>
    <w:rsid w:val="001D671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Standard"/>
    <w:qFormat/>
    <w:rsid w:val="001D671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Standard"/>
    <w:qFormat/>
    <w:rsid w:val="001D671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1D6719"/>
    <w:pPr>
      <w:keepNext w:val="0"/>
      <w:keepLines w:val="0"/>
      <w:numPr>
        <w:numId w:val="32"/>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berschrift2"/>
    <w:next w:val="wxs"/>
    <w:link w:val="wxs2Char"/>
    <w:qFormat/>
    <w:rsid w:val="001D671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D6719"/>
    <w:rPr>
      <w:rFonts w:ascii="Times New Roman" w:eastAsia="SimSun" w:hAnsi="Times New Roman"/>
      <w:b/>
      <w:bCs/>
      <w:kern w:val="44"/>
      <w:sz w:val="30"/>
      <w:szCs w:val="32"/>
      <w:lang w:val="en-GB" w:eastAsia="zh-CN"/>
    </w:rPr>
  </w:style>
  <w:style w:type="paragraph" w:customStyle="1" w:styleId="B8">
    <w:name w:val="B8"/>
    <w:basedOn w:val="B7"/>
    <w:link w:val="B8Char"/>
    <w:qFormat/>
    <w:rsid w:val="001D6719"/>
  </w:style>
  <w:style w:type="paragraph" w:customStyle="1" w:styleId="NOTE1">
    <w:name w:val="NOTE"/>
    <w:basedOn w:val="B30"/>
    <w:qFormat/>
    <w:rsid w:val="001D6719"/>
    <w:pPr>
      <w:overflowPunct w:val="0"/>
      <w:autoSpaceDE w:val="0"/>
      <w:autoSpaceDN w:val="0"/>
      <w:adjustRightInd w:val="0"/>
      <w:textAlignment w:val="baseline"/>
    </w:pPr>
    <w:rPr>
      <w:rFonts w:eastAsia="SimSun"/>
      <w:lang w:eastAsia="x-none"/>
    </w:rPr>
  </w:style>
  <w:style w:type="paragraph" w:customStyle="1" w:styleId="Bullet2">
    <w:name w:val="Bullet2"/>
    <w:basedOn w:val="Standard"/>
    <w:qFormat/>
    <w:rsid w:val="001D671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Standard"/>
    <w:qFormat/>
    <w:rsid w:val="001D671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1D671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Textkrper"/>
    <w:qFormat/>
    <w:rsid w:val="001D6719"/>
    <w:pPr>
      <w:widowControl w:val="0"/>
    </w:pPr>
    <w:rPr>
      <w:rFonts w:ascii="Arial" w:eastAsia="‚l‚r ‚oƒSƒVƒbƒN" w:hAnsi="Arial"/>
      <w:snapToGrid w:val="0"/>
    </w:rPr>
  </w:style>
  <w:style w:type="paragraph" w:customStyle="1" w:styleId="L3">
    <w:name w:val="L3"/>
    <w:qFormat/>
    <w:rsid w:val="001D67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D67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D6719"/>
    <w:pPr>
      <w:spacing w:before="120" w:after="220"/>
    </w:pPr>
    <w:rPr>
      <w:rFonts w:ascii="Arial" w:eastAsia="MS Mincho" w:hAnsi="Arial"/>
      <w:noProof/>
      <w:lang w:val="en-US" w:eastAsia="en-US"/>
    </w:rPr>
  </w:style>
  <w:style w:type="paragraph" w:customStyle="1" w:styleId="nroaml">
    <w:name w:val="nroaml"/>
    <w:basedOn w:val="H6"/>
    <w:qFormat/>
    <w:rsid w:val="001D671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1D671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Standard"/>
    <w:qFormat/>
    <w:rsid w:val="001D671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1D67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1D6719"/>
  </w:style>
  <w:style w:type="paragraph" w:customStyle="1" w:styleId="NormalAfter0pt">
    <w:name w:val="Normal + After:  0 pt"/>
    <w:basedOn w:val="Standard"/>
    <w:qFormat/>
    <w:rsid w:val="001D671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Standard"/>
    <w:qFormat/>
    <w:rsid w:val="001D6719"/>
    <w:pPr>
      <w:numPr>
        <w:numId w:val="33"/>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D67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D67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D6719"/>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1D67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D67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D67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Verzeichnis2"/>
    <w:qFormat/>
    <w:rsid w:val="001D671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1D67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1D671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qFormat/>
    <w:rsid w:val="001D671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1D671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Standard"/>
    <w:qFormat/>
    <w:rsid w:val="001D671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Standard"/>
    <w:qFormat/>
    <w:rsid w:val="001D671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D6719"/>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NormaleTabelle"/>
    <w:next w:val="TabelleKlassisch2"/>
    <w:rsid w:val="001D67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rsid w:val="001D67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rsid w:val="001D67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NormaleTabelle"/>
    <w:uiPriority w:val="30"/>
    <w:rsid w:val="001D67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rsid w:val="001D67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rsid w:val="001D67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rsid w:val="001D67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D6719"/>
    <w:pPr>
      <w:numPr>
        <w:numId w:val="34"/>
      </w:numPr>
    </w:pPr>
  </w:style>
  <w:style w:type="numbering" w:customStyle="1" w:styleId="SGS2">
    <w:name w:val="SGS2"/>
    <w:uiPriority w:val="99"/>
    <w:rsid w:val="001D6719"/>
  </w:style>
  <w:style w:type="numbering" w:customStyle="1" w:styleId="Style111">
    <w:name w:val="Style111"/>
    <w:uiPriority w:val="99"/>
    <w:rsid w:val="001D6719"/>
    <w:pPr>
      <w:numPr>
        <w:numId w:val="35"/>
      </w:numPr>
    </w:pPr>
  </w:style>
  <w:style w:type="table" w:customStyle="1" w:styleId="TableClassic221">
    <w:name w:val="Table Classic 221"/>
    <w:basedOn w:val="NormaleTabelle"/>
    <w:next w:val="TabelleKlassisch2"/>
    <w:rsid w:val="001D67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NormaleTabelle"/>
    <w:next w:val="TabelleKlassisch2"/>
    <w:rsid w:val="001D67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D6719"/>
    <w:rPr>
      <w:rFonts w:ascii="Arial" w:hAnsi="Arial"/>
      <w:sz w:val="36"/>
      <w:lang w:val="en-GB" w:eastAsia="en-US"/>
    </w:rPr>
  </w:style>
  <w:style w:type="character" w:customStyle="1" w:styleId="Heading9Char4">
    <w:name w:val="Heading 9 Char4"/>
    <w:aliases w:val="Figure Heading Char3,FH Char3"/>
    <w:rsid w:val="001D6719"/>
    <w:rPr>
      <w:rFonts w:ascii="Arial" w:hAnsi="Arial"/>
      <w:sz w:val="36"/>
      <w:lang w:val="en-GB" w:eastAsia="en-US"/>
    </w:rPr>
  </w:style>
  <w:style w:type="character" w:customStyle="1" w:styleId="FooterChar4">
    <w:name w:val="Footer Char4"/>
    <w:aliases w:val="footer odd Char3,footer Char3,fo Char3,pie de página Char3"/>
    <w:rsid w:val="001D6719"/>
    <w:rPr>
      <w:rFonts w:ascii="Arial" w:hAnsi="Arial"/>
      <w:b/>
      <w:i/>
      <w:noProof/>
      <w:sz w:val="18"/>
      <w:lang w:val="en-GB" w:eastAsia="en-US"/>
    </w:rPr>
  </w:style>
  <w:style w:type="character" w:customStyle="1" w:styleId="PlainTextChar5">
    <w:name w:val="Plain Text Char5"/>
    <w:rsid w:val="001D6719"/>
    <w:rPr>
      <w:rFonts w:ascii="Courier New" w:eastAsiaTheme="minorEastAsia" w:hAnsi="Courier New"/>
      <w:lang w:val="nb-NO" w:eastAsia="en-GB"/>
    </w:rPr>
  </w:style>
  <w:style w:type="character" w:customStyle="1" w:styleId="BodyText2Char5">
    <w:name w:val="Body Text 2 Char5"/>
    <w:basedOn w:val="Absatz-Standardschriftart"/>
    <w:uiPriority w:val="99"/>
    <w:rsid w:val="001D6719"/>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1D6719"/>
    <w:rPr>
      <w:rFonts w:ascii="Times New Roman" w:eastAsiaTheme="minorEastAsia" w:hAnsi="Times New Roman"/>
      <w:lang w:val="en-GB" w:eastAsia="ja-JP"/>
    </w:rPr>
  </w:style>
  <w:style w:type="character" w:customStyle="1" w:styleId="B8Char">
    <w:name w:val="B8 Char"/>
    <w:link w:val="B8"/>
    <w:rsid w:val="001D6719"/>
    <w:rPr>
      <w:rFonts w:ascii="Times New Roman" w:hAnsi="Times New Roman"/>
      <w:lang w:val="en-GB" w:eastAsia="en-GB"/>
    </w:rPr>
  </w:style>
  <w:style w:type="paragraph" w:customStyle="1" w:styleId="87">
    <w:name w:val="87"/>
    <w:basedOn w:val="Standard"/>
    <w:qFormat/>
    <w:rsid w:val="001D671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D6719"/>
    <w:rPr>
      <w:lang w:eastAsia="en-US"/>
    </w:rPr>
  </w:style>
  <w:style w:type="paragraph" w:customStyle="1" w:styleId="TAHLeft">
    <w:name w:val="TAH + Left"/>
    <w:basedOn w:val="TAL"/>
    <w:qFormat/>
    <w:rsid w:val="001D6719"/>
    <w:rPr>
      <w:rFonts w:eastAsiaTheme="minorEastAsia"/>
    </w:rPr>
  </w:style>
  <w:style w:type="paragraph" w:customStyle="1" w:styleId="63-13">
    <w:name w:val=".6.3-13"/>
    <w:basedOn w:val="TAH"/>
    <w:qFormat/>
    <w:rsid w:val="001D6719"/>
    <w:pPr>
      <w:jc w:val="left"/>
    </w:pPr>
    <w:rPr>
      <w:rFonts w:eastAsiaTheme="minorEastAsia"/>
      <w:b w:val="0"/>
    </w:rPr>
  </w:style>
  <w:style w:type="character" w:customStyle="1" w:styleId="B12">
    <w:name w:val="B1 (文字)"/>
    <w:uiPriority w:val="99"/>
    <w:qFormat/>
    <w:locked/>
    <w:rsid w:val="001D6719"/>
    <w:rPr>
      <w:rFonts w:ascii="Times New Roman" w:eastAsia="Times New Roman" w:hAnsi="Times New Roman" w:cs="Times New Roman"/>
      <w:sz w:val="20"/>
      <w:szCs w:val="20"/>
      <w:lang w:val="en-GB" w:eastAsia="en-US"/>
    </w:rPr>
  </w:style>
  <w:style w:type="character" w:customStyle="1" w:styleId="NoteHeadingChar3">
    <w:name w:val="Note Heading Char3"/>
    <w:basedOn w:val="Absatz-Standardschriftart"/>
    <w:rsid w:val="001D6719"/>
    <w:rPr>
      <w:rFonts w:ascii="Times New Roman" w:eastAsia="MS Mincho" w:hAnsi="Times New Roman"/>
      <w:lang w:val="x-none" w:eastAsia="x-none"/>
    </w:rPr>
  </w:style>
  <w:style w:type="character" w:customStyle="1" w:styleId="BodyTextIndent2Char5">
    <w:name w:val="Body Text Indent 2 Char5"/>
    <w:basedOn w:val="Absatz-Standardschriftart"/>
    <w:uiPriority w:val="99"/>
    <w:rsid w:val="001D6719"/>
    <w:rPr>
      <w:rFonts w:eastAsia="MS Mincho"/>
      <w:lang w:val="en-GB" w:eastAsia="en-GB"/>
    </w:rPr>
  </w:style>
  <w:style w:type="character" w:customStyle="1" w:styleId="HTMLPreformattedChar3">
    <w:name w:val="HTML Preformatted Char3"/>
    <w:basedOn w:val="Absatz-Standardschriftart"/>
    <w:rsid w:val="001D6719"/>
    <w:rPr>
      <w:rFonts w:ascii="Courier New" w:eastAsia="MS Mincho" w:hAnsi="Courier New"/>
      <w:lang w:val="en-GB" w:eastAsia="x-none"/>
    </w:rPr>
  </w:style>
  <w:style w:type="character" w:customStyle="1" w:styleId="ListChar5">
    <w:name w:val="List Char5"/>
    <w:rsid w:val="001D6719"/>
    <w:rPr>
      <w:rFonts w:ascii="Times New Roman" w:hAnsi="Times New Roman"/>
      <w:lang w:val="en-GB" w:eastAsia="en-US"/>
    </w:rPr>
  </w:style>
  <w:style w:type="paragraph" w:customStyle="1" w:styleId="TAHCarNotBold">
    <w:name w:val="TAH Car + Not Bold"/>
    <w:basedOn w:val="Standard"/>
    <w:qFormat/>
    <w:rsid w:val="001D6719"/>
    <w:pPr>
      <w:keepNext/>
      <w:keepLines/>
      <w:spacing w:after="0"/>
    </w:pPr>
    <w:rPr>
      <w:rFonts w:ascii="Arial" w:eastAsiaTheme="minorEastAsia" w:hAnsi="Arial"/>
      <w:sz w:val="18"/>
      <w:lang w:eastAsia="en-GB"/>
    </w:rPr>
  </w:style>
  <w:style w:type="paragraph" w:customStyle="1" w:styleId="B9">
    <w:name w:val="B9"/>
    <w:basedOn w:val="B8"/>
    <w:qFormat/>
    <w:rsid w:val="001D6719"/>
  </w:style>
  <w:style w:type="character" w:customStyle="1" w:styleId="Char25">
    <w:name w:val="批注文字 Char2"/>
    <w:qFormat/>
    <w:rsid w:val="001D6719"/>
    <w:rPr>
      <w:lang w:val="en-GB" w:eastAsia="en-US"/>
    </w:rPr>
  </w:style>
  <w:style w:type="paragraph" w:customStyle="1" w:styleId="T">
    <w:name w:val="T"/>
    <w:basedOn w:val="TAC"/>
    <w:qFormat/>
    <w:rsid w:val="001D671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D6719"/>
    <w:rPr>
      <w:lang w:val="en-GB" w:eastAsia="en-US"/>
    </w:rPr>
  </w:style>
  <w:style w:type="paragraph" w:customStyle="1" w:styleId="Pl0">
    <w:name w:val="Pl"/>
    <w:basedOn w:val="Standard"/>
    <w:qFormat/>
    <w:rsid w:val="001D6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1D6719"/>
    <w:pPr>
      <w:spacing w:after="0"/>
    </w:pPr>
    <w:rPr>
      <w:rFonts w:ascii="Calibri" w:eastAsia="Calibri" w:hAnsi="Calibri" w:cs="Calibri"/>
      <w:lang w:val="en-US" w:eastAsia="ja-JP"/>
    </w:rPr>
  </w:style>
  <w:style w:type="paragraph" w:customStyle="1" w:styleId="Caption3">
    <w:name w:val="Caption3"/>
    <w:basedOn w:val="Standard"/>
    <w:next w:val="Standard"/>
    <w:qFormat/>
    <w:rsid w:val="001D671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D6719"/>
    <w:rPr>
      <w:rFonts w:ascii="Arial" w:eastAsia="Times New Roman" w:hAnsi="Arial"/>
      <w:sz w:val="36"/>
    </w:rPr>
  </w:style>
  <w:style w:type="character" w:customStyle="1" w:styleId="Char26">
    <w:name w:val="批注框文本 Char2"/>
    <w:rsid w:val="001D6719"/>
    <w:rPr>
      <w:rFonts w:ascii="Segoe UI" w:hAnsi="Segoe UI" w:cs="Segoe UI"/>
      <w:sz w:val="18"/>
      <w:szCs w:val="18"/>
      <w:lang w:eastAsia="en-US"/>
    </w:rPr>
  </w:style>
  <w:style w:type="character" w:customStyle="1" w:styleId="Char27">
    <w:name w:val="文档结构图 Char2"/>
    <w:rsid w:val="001D6719"/>
    <w:rPr>
      <w:rFonts w:ascii="Tahoma" w:hAnsi="Tahoma" w:cs="Tahoma"/>
      <w:shd w:val="clear" w:color="auto" w:fill="000080"/>
      <w:lang w:val="en-GB" w:eastAsia="en-US"/>
    </w:rPr>
  </w:style>
  <w:style w:type="character" w:customStyle="1" w:styleId="Char28">
    <w:name w:val="纯文本 Char2"/>
    <w:uiPriority w:val="99"/>
    <w:rsid w:val="001D6719"/>
    <w:rPr>
      <w:rFonts w:ascii="Courier New" w:hAnsi="Courier New"/>
      <w:lang w:val="nb-NO" w:eastAsia="en-US"/>
    </w:rPr>
  </w:style>
  <w:style w:type="character" w:customStyle="1" w:styleId="abstractlabel">
    <w:name w:val="abstractlabel"/>
    <w:rsid w:val="001D6719"/>
  </w:style>
  <w:style w:type="table" w:customStyle="1" w:styleId="TableStyle111">
    <w:name w:val="Table Style111"/>
    <w:basedOn w:val="NormaleTabelle"/>
    <w:rsid w:val="001D6719"/>
    <w:rPr>
      <w:rFonts w:ascii="Times New Roman" w:hAnsi="Times New Roman"/>
      <w:lang w:val="sv-SE" w:eastAsia="sv-SE"/>
    </w:rPr>
    <w:tblPr/>
  </w:style>
  <w:style w:type="table" w:customStyle="1" w:styleId="TableColorful11">
    <w:name w:val="Table Colorful 11"/>
    <w:basedOn w:val="NormaleTabelle"/>
    <w:next w:val="TabelleFarbig1"/>
    <w:rsid w:val="001D67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1D67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1D6719"/>
    <w:rPr>
      <w:rFonts w:ascii="Times New Roman" w:eastAsia="PMingLiU" w:hAnsi="Times New Roman"/>
      <w:lang w:val="sv-SE" w:eastAsia="sv-SE"/>
    </w:rPr>
    <w:tblPr/>
  </w:style>
  <w:style w:type="table" w:customStyle="1" w:styleId="TableStyle112">
    <w:name w:val="Table Style112"/>
    <w:basedOn w:val="NormaleTabelle"/>
    <w:rsid w:val="001D6719"/>
    <w:rPr>
      <w:rFonts w:ascii="Times New Roman" w:hAnsi="Times New Roman"/>
      <w:lang w:val="sv-SE" w:eastAsia="sv-SE"/>
    </w:rPr>
    <w:tblPr/>
  </w:style>
  <w:style w:type="table" w:customStyle="1" w:styleId="SGSTableBasic22">
    <w:name w:val="SGS Table Basic 22"/>
    <w:basedOn w:val="NormaleTabelle"/>
    <w:uiPriority w:val="99"/>
    <w:qFormat/>
    <w:rsid w:val="001D67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D67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1D67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1D67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Zitat">
    <w:name w:val="HTML Cite"/>
    <w:unhideWhenUsed/>
    <w:rsid w:val="001D6719"/>
    <w:rPr>
      <w:i w:val="0"/>
      <w:color w:val="008000"/>
    </w:rPr>
  </w:style>
  <w:style w:type="character" w:customStyle="1" w:styleId="opdict3lineoneresulttip">
    <w:name w:val="op_dict3_lineone_result_tip"/>
    <w:rsid w:val="001D6719"/>
    <w:rPr>
      <w:color w:val="999999"/>
    </w:rPr>
  </w:style>
  <w:style w:type="character" w:customStyle="1" w:styleId="c-icon">
    <w:name w:val="c-icon"/>
    <w:rsid w:val="001D6719"/>
  </w:style>
  <w:style w:type="paragraph" w:customStyle="1" w:styleId="StyleFPArialLatin9ptCentrGauche5cmDroite50">
    <w:name w:val="Style FP + Arial (Latin) 9 pt Centré Gauche? :  5 cm Droite :  5.."/>
    <w:basedOn w:val="FP"/>
    <w:qFormat/>
    <w:rsid w:val="001D671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1D671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D67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D67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D6719"/>
    <w:rPr>
      <w:rFonts w:ascii="Arial" w:hAnsi="Arial"/>
      <w:sz w:val="28"/>
    </w:rPr>
  </w:style>
  <w:style w:type="table" w:customStyle="1" w:styleId="TableNormal1">
    <w:name w:val="Table Normal1"/>
    <w:basedOn w:val="NormaleTabelle"/>
    <w:semiHidden/>
    <w:rsid w:val="001D6719"/>
    <w:rPr>
      <w:rFonts w:ascii="Times New Roman" w:eastAsia="DengXian" w:hAnsi="Times New Roman" w:hint="eastAsia"/>
      <w:lang w:val="en-GB" w:eastAsia="en-GB"/>
    </w:rPr>
    <w:tblPr>
      <w:tblInd w:w="0" w:type="nil"/>
    </w:tblPr>
  </w:style>
  <w:style w:type="character" w:customStyle="1" w:styleId="Head2A2">
    <w:name w:val="Head2A2"/>
    <w:rsid w:val="001D6719"/>
    <w:rPr>
      <w:rFonts w:ascii="Arial" w:eastAsia="MS Mincho" w:hAnsi="Arial"/>
      <w:sz w:val="32"/>
      <w:lang w:val="en-GB" w:eastAsia="en-US" w:bidi="ar-SA"/>
    </w:rPr>
  </w:style>
  <w:style w:type="paragraph" w:customStyle="1" w:styleId="12a">
    <w:name w:val="修订12"/>
    <w:hidden/>
    <w:semiHidden/>
    <w:qFormat/>
    <w:rsid w:val="001D6719"/>
    <w:rPr>
      <w:rFonts w:ascii="Times New Roman" w:eastAsia="MS Mincho" w:hAnsi="Times New Roman"/>
      <w:lang w:val="en-GB" w:eastAsia="en-US"/>
    </w:rPr>
  </w:style>
  <w:style w:type="character" w:customStyle="1" w:styleId="wordsection1Char">
    <w:name w:val="wordsection1 Char"/>
    <w:link w:val="wordsection1"/>
    <w:locked/>
    <w:rsid w:val="001D6719"/>
    <w:rPr>
      <w:rFonts w:ascii="Calibri" w:eastAsia="Calibri" w:hAnsi="Calibri" w:cs="Calibri"/>
      <w:lang w:val="en-US" w:eastAsia="ja-JP"/>
    </w:rPr>
  </w:style>
  <w:style w:type="paragraph" w:customStyle="1" w:styleId="11c">
    <w:name w:val="修订11"/>
    <w:hidden/>
    <w:semiHidden/>
    <w:qFormat/>
    <w:rsid w:val="001D6719"/>
    <w:rPr>
      <w:rFonts w:ascii="Times New Roman" w:eastAsia="MS Mincho" w:hAnsi="Times New Roman"/>
      <w:lang w:val="en-GB" w:eastAsia="en-US"/>
    </w:rPr>
  </w:style>
  <w:style w:type="paragraph" w:customStyle="1" w:styleId="xxxxxxxb1">
    <w:name w:val="x_x_x_xxxxb1"/>
    <w:basedOn w:val="Standard"/>
    <w:qFormat/>
    <w:rsid w:val="001D6719"/>
    <w:pPr>
      <w:spacing w:before="100" w:beforeAutospacing="1" w:after="100" w:afterAutospacing="1"/>
    </w:pPr>
    <w:rPr>
      <w:sz w:val="24"/>
      <w:szCs w:val="24"/>
      <w:lang w:val="en-US" w:eastAsia="zh-CN"/>
    </w:rPr>
  </w:style>
  <w:style w:type="paragraph" w:customStyle="1" w:styleId="xxxxxxxb2">
    <w:name w:val="x_x_x_xxxxb2"/>
    <w:basedOn w:val="Standard"/>
    <w:qFormat/>
    <w:rsid w:val="001D6719"/>
    <w:pPr>
      <w:spacing w:before="100" w:beforeAutospacing="1" w:after="100" w:afterAutospacing="1"/>
    </w:pPr>
    <w:rPr>
      <w:sz w:val="24"/>
      <w:szCs w:val="24"/>
      <w:lang w:val="en-US" w:eastAsia="zh-CN"/>
    </w:rPr>
  </w:style>
  <w:style w:type="paragraph" w:customStyle="1" w:styleId="1fff0">
    <w:name w:val="正文1"/>
    <w:qFormat/>
    <w:rsid w:val="001D67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D671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1D6719"/>
    <w:pPr>
      <w:jc w:val="both"/>
    </w:pPr>
    <w:rPr>
      <w:rFonts w:ascii="Times New Roman" w:eastAsia="SimSun" w:hAnsi="Times New Roman"/>
      <w:kern w:val="2"/>
      <w:sz w:val="21"/>
      <w:szCs w:val="21"/>
      <w:lang w:val="en-US" w:eastAsia="zh-CN"/>
    </w:rPr>
  </w:style>
  <w:style w:type="character" w:customStyle="1" w:styleId="Char50">
    <w:name w:val="批注主题 Char5"/>
    <w:rsid w:val="001D6719"/>
    <w:rPr>
      <w:b/>
      <w:bCs/>
      <w:lang w:val="en-GB"/>
    </w:rPr>
  </w:style>
  <w:style w:type="character" w:customStyle="1" w:styleId="Char32">
    <w:name w:val="日期 Char3"/>
    <w:rsid w:val="001D6719"/>
    <w:rPr>
      <w:lang w:val="en-GB" w:eastAsia="x-none"/>
    </w:rPr>
  </w:style>
  <w:style w:type="character" w:customStyle="1" w:styleId="h410">
    <w:name w:val="h410"/>
    <w:rsid w:val="001D6719"/>
    <w:rPr>
      <w:rFonts w:ascii="Arial" w:hAnsi="Arial"/>
      <w:sz w:val="24"/>
      <w:lang w:val="en-GB"/>
    </w:rPr>
  </w:style>
  <w:style w:type="character" w:customStyle="1" w:styleId="h53">
    <w:name w:val="h53"/>
    <w:rsid w:val="001D6719"/>
    <w:rPr>
      <w:rFonts w:ascii="Arial" w:eastAsia="SimSun" w:hAnsi="Arial"/>
      <w:sz w:val="22"/>
      <w:lang w:val="en-GB" w:eastAsia="en-US" w:bidi="ar-SA"/>
    </w:rPr>
  </w:style>
  <w:style w:type="character" w:customStyle="1" w:styleId="Titre34">
    <w:name w:val="Titre 34"/>
    <w:rsid w:val="001D6719"/>
    <w:rPr>
      <w:rFonts w:ascii="Arial" w:hAnsi="Arial"/>
      <w:sz w:val="28"/>
      <w:szCs w:val="28"/>
      <w:lang w:val="en-GB" w:eastAsia="en-GB"/>
    </w:rPr>
  </w:style>
  <w:style w:type="paragraph" w:customStyle="1" w:styleId="CharCharCharCharChar2">
    <w:name w:val="Char Char Char Char Char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D6719"/>
    <w:rPr>
      <w:lang w:val="en-GB" w:eastAsia="ja-JP"/>
    </w:rPr>
  </w:style>
  <w:style w:type="paragraph" w:customStyle="1" w:styleId="CharChar1CharChar2">
    <w:name w:val="Char Char1 Char Char2"/>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D67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D6719"/>
    <w:rPr>
      <w:rFonts w:ascii="Courier New" w:hAnsi="Courier New"/>
      <w:lang w:val="nb-NO" w:eastAsia="ja-JP"/>
    </w:rPr>
  </w:style>
  <w:style w:type="paragraph" w:customStyle="1" w:styleId="CharCharCharCharCharChar2">
    <w:name w:val="Char Char Char Char Char Char2"/>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D6719"/>
    <w:rPr>
      <w:rFonts w:ascii="Tahoma" w:hAnsi="Tahoma"/>
      <w:shd w:val="clear" w:color="auto" w:fill="000080"/>
      <w:lang w:val="en-GB" w:eastAsia="en-US"/>
    </w:rPr>
  </w:style>
  <w:style w:type="character" w:customStyle="1" w:styleId="CharChar102">
    <w:name w:val="Char Char102"/>
    <w:rsid w:val="001D6719"/>
    <w:rPr>
      <w:rFonts w:ascii="Times New Roman" w:hAnsi="Times New Roman"/>
      <w:lang w:val="en-GB" w:eastAsia="en-US"/>
    </w:rPr>
  </w:style>
  <w:style w:type="character" w:customStyle="1" w:styleId="CharChar92">
    <w:name w:val="Char Char92"/>
    <w:rsid w:val="001D6719"/>
    <w:rPr>
      <w:rFonts w:ascii="Tahoma" w:hAnsi="Tahoma"/>
      <w:sz w:val="16"/>
      <w:lang w:val="en-GB" w:eastAsia="en-US"/>
    </w:rPr>
  </w:style>
  <w:style w:type="character" w:customStyle="1" w:styleId="CharChar82">
    <w:name w:val="Char Char82"/>
    <w:semiHidden/>
    <w:rsid w:val="001D6719"/>
    <w:rPr>
      <w:rFonts w:ascii="Times New Roman" w:hAnsi="Times New Roman"/>
      <w:b/>
      <w:lang w:val="en-GB" w:eastAsia="en-US"/>
    </w:rPr>
  </w:style>
  <w:style w:type="paragraph" w:customStyle="1" w:styleId="ZchnZchn4">
    <w:name w:val="Zchn Zchn4"/>
    <w:semiHidden/>
    <w:qFormat/>
    <w:rsid w:val="001D67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D6719"/>
    <w:rPr>
      <w:rFonts w:ascii="Times New Roman" w:hAnsi="Times New Roman" w:cs="Times New Roman" w:hint="default"/>
      <w:lang w:val="en-GB"/>
    </w:rPr>
  </w:style>
  <w:style w:type="character" w:customStyle="1" w:styleId="CharChar132">
    <w:name w:val="Char Char132"/>
    <w:semiHidden/>
    <w:rsid w:val="001D6719"/>
    <w:rPr>
      <w:rFonts w:ascii="SimSun" w:eastAsia="SimSun" w:hAnsi="SimSun" w:hint="eastAsia"/>
      <w:lang w:val="en-GB" w:eastAsia="en-US" w:bidi="ar-SA"/>
    </w:rPr>
  </w:style>
  <w:style w:type="character" w:customStyle="1" w:styleId="CharChar62">
    <w:name w:val="Char Char62"/>
    <w:rsid w:val="001D6719"/>
    <w:rPr>
      <w:rFonts w:ascii="Arial" w:eastAsia="SimSun" w:hAnsi="Arial" w:cs="Arial" w:hint="default"/>
      <w:sz w:val="32"/>
      <w:lang w:val="en-GB" w:eastAsia="en-US" w:bidi="ar-SA"/>
    </w:rPr>
  </w:style>
  <w:style w:type="character" w:customStyle="1" w:styleId="CharChar52">
    <w:name w:val="Char Char52"/>
    <w:rsid w:val="001D6719"/>
    <w:rPr>
      <w:rFonts w:ascii="Arial" w:eastAsia="SimSun" w:hAnsi="Arial" w:cs="Arial" w:hint="default"/>
      <w:sz w:val="28"/>
      <w:lang w:val="en-GB" w:eastAsia="en-US" w:bidi="ar-SA"/>
    </w:rPr>
  </w:style>
  <w:style w:type="character" w:customStyle="1" w:styleId="CharChar162">
    <w:name w:val="Char Char162"/>
    <w:rsid w:val="001D6719"/>
    <w:rPr>
      <w:rFonts w:ascii="Arial" w:eastAsia="SimSun" w:hAnsi="Arial" w:cs="Arial" w:hint="default"/>
      <w:lang w:val="en-GB" w:eastAsia="en-US" w:bidi="ar-SA"/>
    </w:rPr>
  </w:style>
  <w:style w:type="character" w:customStyle="1" w:styleId="CharChar142">
    <w:name w:val="Char Char142"/>
    <w:rsid w:val="001D6719"/>
    <w:rPr>
      <w:rFonts w:ascii="Arial" w:eastAsia="SimSun" w:hAnsi="Arial" w:cs="Arial" w:hint="default"/>
      <w:sz w:val="36"/>
      <w:lang w:val="en-GB" w:eastAsia="en-US" w:bidi="ar-SA"/>
    </w:rPr>
  </w:style>
  <w:style w:type="character" w:customStyle="1" w:styleId="CharChar112">
    <w:name w:val="Char Char112"/>
    <w:rsid w:val="001D6719"/>
    <w:rPr>
      <w:rFonts w:ascii="Tahoma" w:eastAsia="SimSun" w:hAnsi="Tahoma" w:cs="Tahoma" w:hint="default"/>
      <w:lang w:val="en-GB" w:eastAsia="en-US" w:bidi="ar-SA"/>
    </w:rPr>
  </w:style>
  <w:style w:type="character" w:customStyle="1" w:styleId="CharChar213">
    <w:name w:val="Char Char213"/>
    <w:rsid w:val="001D6719"/>
    <w:rPr>
      <w:rFonts w:ascii="Arial" w:hAnsi="Arial" w:cs="Arial" w:hint="default"/>
      <w:sz w:val="28"/>
      <w:lang w:val="en-GB" w:eastAsia="en-US"/>
    </w:rPr>
  </w:style>
  <w:style w:type="character" w:customStyle="1" w:styleId="CharChar152">
    <w:name w:val="Char Char152"/>
    <w:rsid w:val="001D6719"/>
    <w:rPr>
      <w:rFonts w:ascii="Arial" w:hAnsi="Arial" w:cs="Arial" w:hint="default"/>
      <w:sz w:val="36"/>
      <w:lang w:val="en-GB"/>
    </w:rPr>
  </w:style>
  <w:style w:type="character" w:customStyle="1" w:styleId="CharChar252">
    <w:name w:val="Char Char252"/>
    <w:rsid w:val="001D6719"/>
    <w:rPr>
      <w:rFonts w:ascii="Arial" w:hAnsi="Arial" w:cs="Arial" w:hint="default"/>
      <w:lang w:val="en-GB" w:eastAsia="en-US"/>
    </w:rPr>
  </w:style>
  <w:style w:type="character" w:customStyle="1" w:styleId="CharChar242">
    <w:name w:val="Char Char242"/>
    <w:rsid w:val="001D6719"/>
    <w:rPr>
      <w:rFonts w:ascii="Arial" w:hAnsi="Arial" w:cs="Arial" w:hint="default"/>
      <w:sz w:val="36"/>
      <w:lang w:val="en-GB" w:eastAsia="en-US"/>
    </w:rPr>
  </w:style>
  <w:style w:type="character" w:customStyle="1" w:styleId="CharChar302">
    <w:name w:val="Char Char302"/>
    <w:rsid w:val="001D6719"/>
    <w:rPr>
      <w:rFonts w:ascii="Arial" w:hAnsi="Arial" w:cs="Arial" w:hint="default"/>
      <w:lang w:val="en-GB" w:eastAsia="en-US"/>
    </w:rPr>
  </w:style>
  <w:style w:type="character" w:customStyle="1" w:styleId="CharChar292">
    <w:name w:val="Char Char292"/>
    <w:rsid w:val="001D6719"/>
    <w:rPr>
      <w:rFonts w:ascii="Arial" w:hAnsi="Arial" w:cs="Arial" w:hint="default"/>
      <w:sz w:val="36"/>
      <w:lang w:val="en-GB" w:eastAsia="en-US"/>
    </w:rPr>
  </w:style>
  <w:style w:type="character" w:customStyle="1" w:styleId="CharChar282">
    <w:name w:val="Char Char282"/>
    <w:rsid w:val="001D6719"/>
    <w:rPr>
      <w:rFonts w:ascii="Arial" w:hAnsi="Arial" w:cs="Arial" w:hint="default"/>
      <w:sz w:val="36"/>
      <w:lang w:val="en-GB" w:eastAsia="en-US"/>
    </w:rPr>
  </w:style>
  <w:style w:type="character" w:customStyle="1" w:styleId="CharChar272">
    <w:name w:val="Char Char272"/>
    <w:rsid w:val="001D6719"/>
    <w:rPr>
      <w:rFonts w:ascii="Arial" w:hAnsi="Arial" w:cs="Arial" w:hint="default"/>
      <w:b/>
      <w:bCs w:val="0"/>
      <w:i/>
      <w:iCs w:val="0"/>
      <w:noProof/>
      <w:sz w:val="18"/>
      <w:lang w:val="en-GB" w:eastAsia="en-US"/>
    </w:rPr>
  </w:style>
  <w:style w:type="character" w:customStyle="1" w:styleId="CharChar212">
    <w:name w:val="Char Char212"/>
    <w:rsid w:val="001D6719"/>
    <w:rPr>
      <w:rFonts w:ascii="Times New Roman" w:hAnsi="Times New Roman"/>
      <w:lang w:val="en-GB" w:eastAsia="en-US"/>
    </w:rPr>
  </w:style>
  <w:style w:type="character" w:customStyle="1" w:styleId="CharChar172">
    <w:name w:val="Char Char172"/>
    <w:rsid w:val="001D6719"/>
    <w:rPr>
      <w:rFonts w:ascii="Tahoma" w:hAnsi="Tahoma" w:cs="Tahoma"/>
      <w:shd w:val="clear" w:color="auto" w:fill="000080"/>
      <w:lang w:val="en-GB" w:eastAsia="en-US"/>
    </w:rPr>
  </w:style>
  <w:style w:type="character" w:customStyle="1" w:styleId="CharChar202">
    <w:name w:val="Char Char202"/>
    <w:rsid w:val="001D6719"/>
    <w:rPr>
      <w:rFonts w:ascii="Tahoma" w:hAnsi="Tahoma" w:cs="Tahoma"/>
      <w:sz w:val="16"/>
      <w:szCs w:val="16"/>
      <w:lang w:val="en-GB" w:eastAsia="en-US"/>
    </w:rPr>
  </w:style>
  <w:style w:type="character" w:customStyle="1" w:styleId="CharChar262">
    <w:name w:val="Char Char262"/>
    <w:rsid w:val="001D6719"/>
    <w:rPr>
      <w:rFonts w:ascii="Times New Roman" w:hAnsi="Times New Roman"/>
      <w:lang w:val="en-GB" w:eastAsia="en-US"/>
    </w:rPr>
  </w:style>
  <w:style w:type="paragraph" w:customStyle="1" w:styleId="CharCharCharChar3">
    <w:name w:val="Char Char Char Char3"/>
    <w:qFormat/>
    <w:rsid w:val="001D67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D6719"/>
    <w:rPr>
      <w:rFonts w:ascii="Arial" w:hAnsi="Arial"/>
      <w:lang w:eastAsia="en-US"/>
    </w:rPr>
  </w:style>
  <w:style w:type="paragraph" w:customStyle="1" w:styleId="TOC912">
    <w:name w:val="TOC 912"/>
    <w:basedOn w:val="Verzeichnis8"/>
    <w:qFormat/>
    <w:rsid w:val="001D67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D67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D67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D6719"/>
    <w:rPr>
      <w:rFonts w:ascii="Arial" w:hAnsi="Arial"/>
      <w:lang w:val="en-GB" w:eastAsia="ja-JP" w:bidi="ar-SA"/>
    </w:rPr>
  </w:style>
  <w:style w:type="character" w:customStyle="1" w:styleId="101">
    <w:name w:val="(文字) (文字)10"/>
    <w:rsid w:val="001D6719"/>
    <w:rPr>
      <w:rFonts w:ascii="Arial" w:eastAsia="MS Mincho" w:hAnsi="Arial" w:cs="Arial"/>
      <w:sz w:val="28"/>
      <w:szCs w:val="28"/>
      <w:lang w:val="en-GB" w:eastAsia="ja-JP"/>
    </w:rPr>
  </w:style>
  <w:style w:type="paragraph" w:customStyle="1" w:styleId="226">
    <w:name w:val="(文字) (文字)2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D6719"/>
    <w:rPr>
      <w:rFonts w:ascii="Arial" w:eastAsia="MS Mincho" w:hAnsi="Arial"/>
      <w:lang w:val="en-GB" w:eastAsia="ar-SA" w:bidi="ar-SA"/>
    </w:rPr>
  </w:style>
  <w:style w:type="character" w:customStyle="1" w:styleId="720">
    <w:name w:val="(文字) (文字)72"/>
    <w:rsid w:val="001D6719"/>
    <w:rPr>
      <w:rFonts w:ascii="Arial" w:eastAsia="MS Mincho" w:hAnsi="Arial"/>
      <w:sz w:val="36"/>
      <w:lang w:val="en-GB" w:eastAsia="ar-SA" w:bidi="ar-SA"/>
    </w:rPr>
  </w:style>
  <w:style w:type="character" w:customStyle="1" w:styleId="620">
    <w:name w:val="(文字) (文字)62"/>
    <w:rsid w:val="001D6719"/>
    <w:rPr>
      <w:rFonts w:eastAsia="MS Mincho"/>
      <w:lang w:val="en-GB" w:eastAsia="ar-SA" w:bidi="ar-SA"/>
    </w:rPr>
  </w:style>
  <w:style w:type="character" w:customStyle="1" w:styleId="522">
    <w:name w:val="(文字) (文字)52"/>
    <w:rsid w:val="001D6719"/>
    <w:rPr>
      <w:rFonts w:ascii="Courier New" w:eastAsia="MS Mincho" w:hAnsi="Courier New"/>
      <w:lang w:val="nb-NO" w:eastAsia="ar-SA" w:bidi="ar-SA"/>
    </w:rPr>
  </w:style>
  <w:style w:type="character" w:customStyle="1" w:styleId="32c">
    <w:name w:val="(文字) (文字)32"/>
    <w:rsid w:val="001D6719"/>
    <w:rPr>
      <w:rFonts w:eastAsia="MS Mincho"/>
      <w:lang w:val="en-GB" w:eastAsia="ar-SA" w:bidi="ar-SA"/>
    </w:rPr>
  </w:style>
  <w:style w:type="character" w:customStyle="1" w:styleId="12b">
    <w:name w:val="(文字) (文字)12"/>
    <w:rsid w:val="001D6719"/>
    <w:rPr>
      <w:rFonts w:eastAsia="MS Mincho"/>
      <w:lang w:val="en-GB" w:eastAsia="ar-SA" w:bidi="ar-SA"/>
    </w:rPr>
  </w:style>
  <w:style w:type="paragraph" w:customStyle="1" w:styleId="Caption12">
    <w:name w:val="Caption12"/>
    <w:basedOn w:val="Standard"/>
    <w:next w:val="Standard"/>
    <w:qFormat/>
    <w:rsid w:val="001D671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D6719"/>
    <w:rPr>
      <w:rFonts w:ascii="Arial" w:hAnsi="Arial"/>
      <w:lang w:val="en-GB"/>
    </w:rPr>
  </w:style>
  <w:style w:type="paragraph" w:customStyle="1" w:styleId="CharCharCharCharCharCharCharCharCharCharCharChar2">
    <w:name w:val="Char Char Char Char Char Char Char Char Char Char Char Char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D6719"/>
    <w:rPr>
      <w:rFonts w:ascii="Arial" w:hAnsi="Arial"/>
      <w:lang w:val="en-GB" w:eastAsia="ja-JP" w:bidi="ar-SA"/>
    </w:rPr>
  </w:style>
  <w:style w:type="character" w:customStyle="1" w:styleId="CharChar232">
    <w:name w:val="Char Char232"/>
    <w:rsid w:val="001D6719"/>
    <w:rPr>
      <w:rFonts w:ascii="Arial" w:hAnsi="Arial"/>
      <w:lang w:val="en-GB" w:eastAsia="en-US"/>
    </w:rPr>
  </w:style>
  <w:style w:type="paragraph" w:customStyle="1" w:styleId="1Char2">
    <w:name w:val="(文字) (文字)1 Char (文字) (文字)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D671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D6719"/>
    <w:rPr>
      <w:rFonts w:ascii="Arial" w:eastAsia="MS Mincho" w:hAnsi="Arial"/>
      <w:lang w:val="en-GB" w:eastAsia="en-US" w:bidi="ar-SA"/>
    </w:rPr>
  </w:style>
  <w:style w:type="character" w:customStyle="1" w:styleId="CarCar82">
    <w:name w:val="Car Car82"/>
    <w:rsid w:val="001D6719"/>
    <w:rPr>
      <w:rFonts w:ascii="Arial" w:eastAsia="MS Mincho" w:hAnsi="Arial"/>
      <w:sz w:val="36"/>
      <w:lang w:val="en-GB" w:eastAsia="en-US" w:bidi="ar-SA"/>
    </w:rPr>
  </w:style>
  <w:style w:type="character" w:customStyle="1" w:styleId="CarCar32">
    <w:name w:val="Car Car32"/>
    <w:rsid w:val="001D6719"/>
    <w:rPr>
      <w:rFonts w:ascii="Arial" w:eastAsia="MS Mincho" w:hAnsi="Arial"/>
      <w:sz w:val="36"/>
      <w:lang w:val="en-GB" w:eastAsia="en-US" w:bidi="ar-SA"/>
    </w:rPr>
  </w:style>
  <w:style w:type="character" w:customStyle="1" w:styleId="CarCar72">
    <w:name w:val="Car Car72"/>
    <w:rsid w:val="001D6719"/>
    <w:rPr>
      <w:rFonts w:eastAsia="MS Mincho"/>
      <w:lang w:val="en-GB" w:eastAsia="en-US" w:bidi="ar-SA"/>
    </w:rPr>
  </w:style>
  <w:style w:type="character" w:customStyle="1" w:styleId="CarCar62">
    <w:name w:val="Car Car62"/>
    <w:rsid w:val="001D6719"/>
    <w:rPr>
      <w:rFonts w:ascii="Courier New" w:hAnsi="Courier New"/>
      <w:lang w:val="nb-NO" w:eastAsia="ja-JP" w:bidi="ar-SA"/>
    </w:rPr>
  </w:style>
  <w:style w:type="paragraph" w:customStyle="1" w:styleId="21d">
    <w:name w:val="无间隔21"/>
    <w:qFormat/>
    <w:rsid w:val="001D6719"/>
    <w:rPr>
      <w:rFonts w:ascii="Times New Roman" w:eastAsia="SimSun" w:hAnsi="Times New Roman"/>
      <w:lang w:val="en-GB" w:eastAsia="en-US"/>
    </w:rPr>
  </w:style>
  <w:style w:type="paragraph" w:customStyle="1" w:styleId="TableofFigures12">
    <w:name w:val="Table of Figures12"/>
    <w:basedOn w:val="Standard"/>
    <w:next w:val="Standard"/>
    <w:qFormat/>
    <w:rsid w:val="001D6719"/>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D6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D6719"/>
    <w:pPr>
      <w:autoSpaceDN w:val="0"/>
    </w:pPr>
    <w:rPr>
      <w:rFonts w:ascii="Times New Roman" w:eastAsia="Batang" w:hAnsi="Times New Roman"/>
      <w:lang w:val="en-GB" w:eastAsia="en-US"/>
    </w:rPr>
  </w:style>
  <w:style w:type="character" w:customStyle="1" w:styleId="ListChar6">
    <w:name w:val="List Char6"/>
    <w:semiHidden/>
    <w:locked/>
    <w:rsid w:val="001D6719"/>
    <w:rPr>
      <w:rFonts w:ascii="Times New Roman" w:hAnsi="Times New Roman" w:cs="Times New Roman"/>
    </w:rPr>
  </w:style>
  <w:style w:type="paragraph" w:customStyle="1" w:styleId="83">
    <w:name w:val="吹き出し8"/>
    <w:basedOn w:val="Standard"/>
    <w:uiPriority w:val="99"/>
    <w:qFormat/>
    <w:rsid w:val="001D671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1D6719"/>
    <w:pPr>
      <w:autoSpaceDN w:val="0"/>
    </w:pPr>
    <w:rPr>
      <w:rFonts w:ascii="Times New Roman" w:eastAsia="MS Mincho" w:hAnsi="Times New Roman"/>
      <w:lang w:val="en-GB" w:eastAsia="en-US"/>
    </w:rPr>
  </w:style>
  <w:style w:type="paragraph" w:customStyle="1" w:styleId="65">
    <w:name w:val="図表番号6"/>
    <w:basedOn w:val="Standard"/>
    <w:uiPriority w:val="99"/>
    <w:qFormat/>
    <w:rsid w:val="001D671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e"/>
    <w:uiPriority w:val="99"/>
    <w:qFormat/>
    <w:rsid w:val="001D6719"/>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1D6719"/>
  </w:style>
  <w:style w:type="paragraph" w:customStyle="1" w:styleId="67">
    <w:name w:val="箇条書き6"/>
    <w:basedOn w:val="Liste"/>
    <w:uiPriority w:val="99"/>
    <w:qFormat/>
    <w:rsid w:val="001D6719"/>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1D6719"/>
  </w:style>
  <w:style w:type="paragraph" w:customStyle="1" w:styleId="361">
    <w:name w:val="箇条書き 36"/>
    <w:basedOn w:val="262"/>
    <w:uiPriority w:val="99"/>
    <w:qFormat/>
    <w:rsid w:val="001D6719"/>
  </w:style>
  <w:style w:type="paragraph" w:customStyle="1" w:styleId="263">
    <w:name w:val="一覧 26"/>
    <w:basedOn w:val="Liste"/>
    <w:uiPriority w:val="99"/>
    <w:qFormat/>
    <w:rsid w:val="001D6719"/>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1D6719"/>
  </w:style>
  <w:style w:type="paragraph" w:customStyle="1" w:styleId="460">
    <w:name w:val="一覧 46"/>
    <w:basedOn w:val="362"/>
    <w:uiPriority w:val="99"/>
    <w:qFormat/>
    <w:rsid w:val="001D6719"/>
  </w:style>
  <w:style w:type="paragraph" w:customStyle="1" w:styleId="560">
    <w:name w:val="一覧 56"/>
    <w:basedOn w:val="460"/>
    <w:uiPriority w:val="99"/>
    <w:qFormat/>
    <w:rsid w:val="001D6719"/>
  </w:style>
  <w:style w:type="paragraph" w:customStyle="1" w:styleId="461">
    <w:name w:val="箇条書き 46"/>
    <w:basedOn w:val="361"/>
    <w:uiPriority w:val="99"/>
    <w:qFormat/>
    <w:rsid w:val="001D6719"/>
  </w:style>
  <w:style w:type="paragraph" w:customStyle="1" w:styleId="561">
    <w:name w:val="箇条書き 56"/>
    <w:basedOn w:val="461"/>
    <w:uiPriority w:val="99"/>
    <w:qFormat/>
    <w:rsid w:val="001D6719"/>
  </w:style>
  <w:style w:type="paragraph" w:customStyle="1" w:styleId="68">
    <w:name w:val="コメント文字列6"/>
    <w:basedOn w:val="Standard"/>
    <w:uiPriority w:val="99"/>
    <w:qFormat/>
    <w:rsid w:val="001D671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1D6719"/>
  </w:style>
  <w:style w:type="paragraph" w:customStyle="1" w:styleId="6a">
    <w:name w:val="見出しマップ6"/>
    <w:basedOn w:val="Standard"/>
    <w:uiPriority w:val="99"/>
    <w:qFormat/>
    <w:rsid w:val="001D671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Standard"/>
    <w:uiPriority w:val="99"/>
    <w:qFormat/>
    <w:rsid w:val="001D671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Standard"/>
    <w:uiPriority w:val="99"/>
    <w:qFormat/>
    <w:rsid w:val="001D671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Standard"/>
    <w:uiPriority w:val="99"/>
    <w:qFormat/>
    <w:rsid w:val="001D671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uiPriority w:val="99"/>
    <w:qFormat/>
    <w:rsid w:val="001D671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Standard"/>
    <w:uiPriority w:val="99"/>
    <w:qFormat/>
    <w:rsid w:val="001D671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Standard"/>
    <w:uiPriority w:val="99"/>
    <w:qFormat/>
    <w:rsid w:val="001D671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Standard"/>
    <w:next w:val="Standard"/>
    <w:uiPriority w:val="99"/>
    <w:qFormat/>
    <w:rsid w:val="001D671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uiPriority w:val="99"/>
    <w:qFormat/>
    <w:rsid w:val="001D671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D671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1D671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1D671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D671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D671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D6719"/>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1D671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1D671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D671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D6719"/>
    <w:pPr>
      <w:autoSpaceDN w:val="0"/>
    </w:pPr>
    <w:rPr>
      <w:rFonts w:ascii="Times New Roman" w:eastAsia="SimSun" w:hAnsi="Times New Roman"/>
      <w:lang w:val="en-GB" w:eastAsia="en-US"/>
    </w:rPr>
  </w:style>
  <w:style w:type="paragraph" w:customStyle="1" w:styleId="94">
    <w:name w:val="无间隔9"/>
    <w:uiPriority w:val="99"/>
    <w:qFormat/>
    <w:rsid w:val="001D6719"/>
    <w:pPr>
      <w:autoSpaceDN w:val="0"/>
    </w:pPr>
    <w:rPr>
      <w:rFonts w:ascii="Times New Roman" w:eastAsia="SimSun" w:hAnsi="Times New Roman"/>
      <w:lang w:val="en-GB" w:eastAsia="en-US"/>
    </w:rPr>
  </w:style>
  <w:style w:type="paragraph" w:customStyle="1" w:styleId="74">
    <w:name w:val="変更箇所7"/>
    <w:uiPriority w:val="99"/>
    <w:semiHidden/>
    <w:qFormat/>
    <w:rsid w:val="001D6719"/>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1D6719"/>
    <w:pPr>
      <w:autoSpaceDN w:val="0"/>
    </w:pPr>
    <w:rPr>
      <w:rFonts w:ascii="Tahoma" w:eastAsia="MS Mincho" w:hAnsi="Tahoma" w:cs="Tahoma"/>
      <w:sz w:val="16"/>
      <w:szCs w:val="16"/>
      <w:lang w:eastAsia="zh-CN"/>
    </w:rPr>
  </w:style>
  <w:style w:type="paragraph" w:customStyle="1" w:styleId="75">
    <w:name w:val="図表番号7"/>
    <w:basedOn w:val="Standard"/>
    <w:uiPriority w:val="99"/>
    <w:qFormat/>
    <w:rsid w:val="001D671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1D671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1D6719"/>
  </w:style>
  <w:style w:type="paragraph" w:customStyle="1" w:styleId="77">
    <w:name w:val="箇条書き7"/>
    <w:basedOn w:val="Liste"/>
    <w:uiPriority w:val="99"/>
    <w:qFormat/>
    <w:rsid w:val="001D671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1D6719"/>
  </w:style>
  <w:style w:type="paragraph" w:customStyle="1" w:styleId="370">
    <w:name w:val="箇条書き 37"/>
    <w:basedOn w:val="272"/>
    <w:uiPriority w:val="99"/>
    <w:qFormat/>
    <w:rsid w:val="001D6719"/>
  </w:style>
  <w:style w:type="paragraph" w:customStyle="1" w:styleId="273">
    <w:name w:val="一覧 27"/>
    <w:basedOn w:val="Liste"/>
    <w:uiPriority w:val="99"/>
    <w:qFormat/>
    <w:rsid w:val="001D6719"/>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1D6719"/>
  </w:style>
  <w:style w:type="paragraph" w:customStyle="1" w:styleId="470">
    <w:name w:val="一覧 47"/>
    <w:basedOn w:val="371"/>
    <w:uiPriority w:val="99"/>
    <w:qFormat/>
    <w:rsid w:val="001D6719"/>
  </w:style>
  <w:style w:type="paragraph" w:customStyle="1" w:styleId="570">
    <w:name w:val="一覧 57"/>
    <w:basedOn w:val="470"/>
    <w:uiPriority w:val="99"/>
    <w:qFormat/>
    <w:rsid w:val="001D6719"/>
  </w:style>
  <w:style w:type="paragraph" w:customStyle="1" w:styleId="471">
    <w:name w:val="箇条書き 47"/>
    <w:basedOn w:val="370"/>
    <w:uiPriority w:val="99"/>
    <w:qFormat/>
    <w:rsid w:val="001D6719"/>
  </w:style>
  <w:style w:type="paragraph" w:customStyle="1" w:styleId="571">
    <w:name w:val="箇条書き 57"/>
    <w:basedOn w:val="471"/>
    <w:uiPriority w:val="99"/>
    <w:qFormat/>
    <w:rsid w:val="001D6719"/>
  </w:style>
  <w:style w:type="paragraph" w:customStyle="1" w:styleId="78">
    <w:name w:val="コメント文字列7"/>
    <w:basedOn w:val="Standard"/>
    <w:uiPriority w:val="99"/>
    <w:qFormat/>
    <w:rsid w:val="001D6719"/>
    <w:pPr>
      <w:suppressAutoHyphens/>
      <w:autoSpaceDN w:val="0"/>
    </w:pPr>
    <w:rPr>
      <w:rFonts w:eastAsia="MS Mincho" w:cs="CG Times (WN)"/>
      <w:lang w:eastAsia="ar-SA"/>
    </w:rPr>
  </w:style>
  <w:style w:type="paragraph" w:customStyle="1" w:styleId="79">
    <w:name w:val="コメント内容7"/>
    <w:basedOn w:val="78"/>
    <w:next w:val="78"/>
    <w:uiPriority w:val="99"/>
    <w:qFormat/>
    <w:rsid w:val="001D6719"/>
  </w:style>
  <w:style w:type="paragraph" w:customStyle="1" w:styleId="7a">
    <w:name w:val="見出しマップ7"/>
    <w:basedOn w:val="Standard"/>
    <w:uiPriority w:val="99"/>
    <w:qFormat/>
    <w:rsid w:val="001D6719"/>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1D6719"/>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1D6719"/>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Standard"/>
    <w:uiPriority w:val="99"/>
    <w:qFormat/>
    <w:rsid w:val="001D6719"/>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1D6719"/>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1D6719"/>
    <w:pPr>
      <w:suppressAutoHyphens/>
      <w:autoSpaceDN w:val="0"/>
    </w:pPr>
    <w:rPr>
      <w:rFonts w:eastAsia="MS Mincho" w:cs="CG Times (WN)"/>
      <w:lang w:eastAsia="ar-SA"/>
    </w:rPr>
  </w:style>
  <w:style w:type="paragraph" w:customStyle="1" w:styleId="HTML7">
    <w:name w:val="HTML 書式付き7"/>
    <w:basedOn w:val="Standard"/>
    <w:uiPriority w:val="99"/>
    <w:qFormat/>
    <w:rsid w:val="001D6719"/>
    <w:pPr>
      <w:suppressAutoHyphens/>
      <w:autoSpaceDN w:val="0"/>
    </w:pPr>
    <w:rPr>
      <w:rFonts w:ascii="Courier New" w:eastAsia="MS Mincho" w:hAnsi="Courier New" w:cs="Courier New"/>
      <w:lang w:eastAsia="ar-SA"/>
    </w:rPr>
  </w:style>
  <w:style w:type="paragraph" w:customStyle="1" w:styleId="275">
    <w:name w:val="本文 27"/>
    <w:basedOn w:val="Standard"/>
    <w:uiPriority w:val="99"/>
    <w:qFormat/>
    <w:rsid w:val="001D6719"/>
    <w:pPr>
      <w:suppressAutoHyphens/>
      <w:autoSpaceDN w:val="0"/>
      <w:spacing w:after="120"/>
    </w:pPr>
    <w:rPr>
      <w:rFonts w:eastAsia="MS Mincho" w:cs="CG Times (WN)"/>
      <w:lang w:eastAsia="ar-SA"/>
    </w:rPr>
  </w:style>
  <w:style w:type="paragraph" w:customStyle="1" w:styleId="372">
    <w:name w:val="本文 37"/>
    <w:basedOn w:val="Standard"/>
    <w:uiPriority w:val="99"/>
    <w:qFormat/>
    <w:rsid w:val="001D6719"/>
    <w:pPr>
      <w:suppressAutoHyphens/>
      <w:autoSpaceDN w:val="0"/>
      <w:spacing w:after="120"/>
    </w:pPr>
    <w:rPr>
      <w:rFonts w:eastAsia="MS Mincho" w:cs="CG Times (WN)"/>
      <w:lang w:eastAsia="ar-SA"/>
    </w:rPr>
  </w:style>
  <w:style w:type="paragraph" w:customStyle="1" w:styleId="940">
    <w:name w:val="目录 94"/>
    <w:basedOn w:val="Verzeichnis8"/>
    <w:uiPriority w:val="99"/>
    <w:qFormat/>
    <w:rsid w:val="001D6719"/>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Standard"/>
    <w:next w:val="Standard"/>
    <w:uiPriority w:val="99"/>
    <w:qFormat/>
    <w:rsid w:val="001D6719"/>
    <w:pPr>
      <w:overflowPunct w:val="0"/>
      <w:autoSpaceDE w:val="0"/>
      <w:autoSpaceDN w:val="0"/>
      <w:adjustRightInd w:val="0"/>
      <w:spacing w:before="120" w:after="120"/>
    </w:pPr>
    <w:rPr>
      <w:rFonts w:eastAsia="Calibri Light"/>
      <w:b/>
      <w:lang w:eastAsia="en-GB"/>
    </w:rPr>
  </w:style>
  <w:style w:type="paragraph" w:customStyle="1" w:styleId="4fe">
    <w:name w:val="图表目录4"/>
    <w:basedOn w:val="Standard"/>
    <w:next w:val="Standard"/>
    <w:uiPriority w:val="99"/>
    <w:qFormat/>
    <w:rsid w:val="001D6719"/>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D671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1D6719"/>
    <w:pPr>
      <w:autoSpaceDN w:val="0"/>
    </w:pPr>
    <w:rPr>
      <w:rFonts w:ascii="Times New Roman" w:eastAsia="SimSun" w:hAnsi="Times New Roman"/>
      <w:lang w:val="en-GB" w:eastAsia="en-US"/>
    </w:rPr>
  </w:style>
  <w:style w:type="paragraph" w:customStyle="1" w:styleId="LightList-Accent53">
    <w:name w:val="Light List - Accent 53"/>
    <w:basedOn w:val="Standard"/>
    <w:uiPriority w:val="34"/>
    <w:qFormat/>
    <w:rsid w:val="001D671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1D671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1D671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1D6719"/>
    <w:pPr>
      <w:autoSpaceDN w:val="0"/>
    </w:pPr>
    <w:rPr>
      <w:rFonts w:ascii="Times New Roman" w:eastAsia="SimSun" w:hAnsi="Times New Roman"/>
      <w:lang w:val="en-GB" w:eastAsia="en-US"/>
    </w:rPr>
  </w:style>
  <w:style w:type="paragraph" w:customStyle="1" w:styleId="11d">
    <w:name w:val="无间隔11"/>
    <w:uiPriority w:val="99"/>
    <w:qFormat/>
    <w:rsid w:val="001D671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1D671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1D671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Standard"/>
    <w:uiPriority w:val="99"/>
    <w:qFormat/>
    <w:rsid w:val="001D6719"/>
    <w:pPr>
      <w:keepNext/>
      <w:keepLines/>
      <w:autoSpaceDN w:val="0"/>
      <w:spacing w:after="0"/>
      <w:ind w:left="851" w:hanging="851"/>
    </w:pPr>
    <w:rPr>
      <w:rFonts w:ascii="Arial" w:eastAsia="SimSun" w:hAnsi="Arial"/>
      <w:sz w:val="18"/>
    </w:rPr>
  </w:style>
  <w:style w:type="character" w:customStyle="1" w:styleId="PlainTextChar6">
    <w:name w:val="Plain Text Char6"/>
    <w:basedOn w:val="Absatz-Standardschriftart"/>
    <w:semiHidden/>
    <w:locked/>
    <w:rsid w:val="001D6719"/>
    <w:rPr>
      <w:rFonts w:ascii="Courier New" w:eastAsia="SimSun" w:hAnsi="Courier New" w:cs="Times New Roman"/>
      <w:sz w:val="20"/>
      <w:szCs w:val="20"/>
      <w:lang w:val="nb-NO" w:eastAsia="ja-JP"/>
    </w:rPr>
  </w:style>
  <w:style w:type="character" w:customStyle="1" w:styleId="BodyText2Char6">
    <w:name w:val="Body Text 2 Char6"/>
    <w:basedOn w:val="Absatz-Standardschriftart"/>
    <w:semiHidden/>
    <w:locked/>
    <w:rsid w:val="001D6719"/>
    <w:rPr>
      <w:rFonts w:ascii="Times New Roman" w:eastAsia="SimSun" w:hAnsi="Times New Roman" w:cs="Times New Roman"/>
      <w:i/>
      <w:sz w:val="20"/>
      <w:szCs w:val="20"/>
      <w:lang w:eastAsia="zh-CN"/>
    </w:rPr>
  </w:style>
  <w:style w:type="character" w:customStyle="1" w:styleId="BodyText3Char6">
    <w:name w:val="Body Text 3 Char6"/>
    <w:basedOn w:val="Absatz-Standardschriftart"/>
    <w:semiHidden/>
    <w:locked/>
    <w:rsid w:val="001D671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bsatz-Standardschriftart"/>
    <w:semiHidden/>
    <w:locked/>
    <w:rsid w:val="001D6719"/>
    <w:rPr>
      <w:rFonts w:ascii="Times New Roman" w:eastAsia="SimSun" w:hAnsi="Times New Roman" w:cs="Times New Roman"/>
      <w:sz w:val="20"/>
      <w:szCs w:val="20"/>
      <w:lang w:eastAsia="zh-CN"/>
    </w:rPr>
  </w:style>
  <w:style w:type="character" w:customStyle="1" w:styleId="NoteHeadingChar4">
    <w:name w:val="Note Heading Char4"/>
    <w:basedOn w:val="Absatz-Standardschriftart"/>
    <w:semiHidden/>
    <w:locked/>
    <w:rsid w:val="001D6719"/>
    <w:rPr>
      <w:rFonts w:ascii="Times New Roman" w:eastAsia="SimSun" w:hAnsi="Times New Roman" w:cs="Times New Roman"/>
      <w:sz w:val="20"/>
      <w:szCs w:val="20"/>
      <w:lang w:eastAsia="zh-CN"/>
    </w:rPr>
  </w:style>
  <w:style w:type="character" w:customStyle="1" w:styleId="HTMLPreformattedChar4">
    <w:name w:val="HTML Preformatted Char4"/>
    <w:basedOn w:val="Absatz-Standardschriftart"/>
    <w:semiHidden/>
    <w:locked/>
    <w:rsid w:val="001D6719"/>
    <w:rPr>
      <w:rFonts w:ascii="Courier New" w:eastAsia="MS Mincho" w:hAnsi="Courier New" w:cs="Times New Roman"/>
      <w:sz w:val="20"/>
      <w:szCs w:val="20"/>
      <w:lang w:eastAsia="ja-JP"/>
    </w:rPr>
  </w:style>
  <w:style w:type="character" w:customStyle="1" w:styleId="Char34">
    <w:name w:val="批注框文本 Char3"/>
    <w:rsid w:val="001D6719"/>
    <w:rPr>
      <w:rFonts w:ascii="Segoe UI" w:hAnsi="Segoe UI" w:cs="Segoe UI" w:hint="default"/>
      <w:sz w:val="18"/>
      <w:szCs w:val="18"/>
      <w:lang w:val="en-GB"/>
    </w:rPr>
  </w:style>
  <w:style w:type="character" w:customStyle="1" w:styleId="Char41">
    <w:name w:val="批注文字 Char4"/>
    <w:qFormat/>
    <w:rsid w:val="001D6719"/>
    <w:rPr>
      <w:lang w:val="en-GB"/>
    </w:rPr>
  </w:style>
  <w:style w:type="character" w:customStyle="1" w:styleId="Char35">
    <w:name w:val="文档结构图 Char3"/>
    <w:rsid w:val="001D6719"/>
    <w:rPr>
      <w:rFonts w:ascii="Tahoma" w:hAnsi="Tahoma" w:cs="Tahoma" w:hint="default"/>
      <w:shd w:val="clear" w:color="auto" w:fill="000080"/>
      <w:lang w:val="en-GB"/>
    </w:rPr>
  </w:style>
  <w:style w:type="character" w:customStyle="1" w:styleId="8Char3">
    <w:name w:val="标题 8 Char3"/>
    <w:rsid w:val="001D6719"/>
    <w:rPr>
      <w:rFonts w:ascii="Arial" w:eastAsia="SimSun" w:hAnsi="Arial" w:cs="Arial" w:hint="default"/>
      <w:sz w:val="36"/>
      <w:lang w:eastAsia="zh-CN"/>
    </w:rPr>
  </w:style>
  <w:style w:type="character" w:customStyle="1" w:styleId="9Char3">
    <w:name w:val="标题 9 Char3"/>
    <w:rsid w:val="001D6719"/>
    <w:rPr>
      <w:rFonts w:ascii="Arial" w:eastAsia="SimSun" w:hAnsi="Arial" w:cs="Arial" w:hint="default"/>
      <w:sz w:val="36"/>
      <w:lang w:eastAsia="zh-CN"/>
    </w:rPr>
  </w:style>
  <w:style w:type="character" w:customStyle="1" w:styleId="Char36">
    <w:name w:val="纯文本 Char3"/>
    <w:rsid w:val="001D6719"/>
    <w:rPr>
      <w:rFonts w:ascii="Courier New" w:hAnsi="Courier New" w:cs="Courier New" w:hint="default"/>
      <w:lang w:val="nb-NO"/>
    </w:rPr>
  </w:style>
  <w:style w:type="character" w:customStyle="1" w:styleId="Char1f6">
    <w:name w:val="列表 Char1"/>
    <w:rsid w:val="001D6719"/>
    <w:rPr>
      <w:rFonts w:ascii="SimSun" w:eastAsia="SimSun" w:hAnsi="SimSun" w:hint="eastAsia"/>
      <w:lang w:eastAsia="zh-CN"/>
    </w:rPr>
  </w:style>
  <w:style w:type="character" w:customStyle="1" w:styleId="6e">
    <w:name w:val="段落フォント6"/>
    <w:rsid w:val="001D6719"/>
  </w:style>
  <w:style w:type="character" w:customStyle="1" w:styleId="6f">
    <w:name w:val="コメント参照6"/>
    <w:rsid w:val="001D6719"/>
    <w:rPr>
      <w:sz w:val="16"/>
    </w:rPr>
  </w:style>
  <w:style w:type="character" w:customStyle="1" w:styleId="UnresolvedMention4">
    <w:name w:val="Unresolved Mention4"/>
    <w:uiPriority w:val="99"/>
    <w:semiHidden/>
    <w:rsid w:val="001D6719"/>
    <w:rPr>
      <w:color w:val="808080"/>
      <w:shd w:val="clear" w:color="auto" w:fill="E6E6E6"/>
    </w:rPr>
  </w:style>
  <w:style w:type="table" w:styleId="MittlereSchattierung1-Akzent1">
    <w:name w:val="Medium Shading 1 Accent 1"/>
    <w:basedOn w:val="NormaleTabelle"/>
    <w:link w:val="MediumShading1-Accent1Char"/>
    <w:uiPriority w:val="1"/>
    <w:semiHidden/>
    <w:unhideWhenUsed/>
    <w:qFormat/>
    <w:rsid w:val="001D671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ittlereSchattierung1-Akzent1"/>
    <w:uiPriority w:val="1"/>
    <w:semiHidden/>
    <w:locked/>
    <w:rsid w:val="001D6719"/>
    <w:rPr>
      <w:rFonts w:ascii="Arial" w:eastAsia="PMingLiU" w:hAnsi="Arial" w:cs="Arial" w:hint="default"/>
      <w:lang w:val="x-none" w:eastAsia="x-none"/>
    </w:rPr>
  </w:style>
  <w:style w:type="table" w:styleId="MittleresRaster2-Akzent2">
    <w:name w:val="Medium Grid 2 Accent 2"/>
    <w:basedOn w:val="NormaleTabelle"/>
    <w:link w:val="MediumGrid2-Accent2Char"/>
    <w:uiPriority w:val="29"/>
    <w:semiHidden/>
    <w:unhideWhenUsed/>
    <w:qFormat/>
    <w:rsid w:val="001D671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ittleresRaster2-Akzent2"/>
    <w:uiPriority w:val="29"/>
    <w:semiHidden/>
    <w:locked/>
    <w:rsid w:val="001D6719"/>
    <w:rPr>
      <w:rFonts w:ascii="Arial" w:eastAsia="PMingLiU" w:hAnsi="Arial" w:cs="Arial" w:hint="default"/>
      <w:i/>
      <w:iCs/>
      <w:color w:val="000000"/>
      <w:lang w:val="en-GB" w:eastAsia="en-GB"/>
    </w:rPr>
  </w:style>
  <w:style w:type="table" w:styleId="MittleresRaster3-Akzent2">
    <w:name w:val="Medium Grid 3 Accent 2"/>
    <w:basedOn w:val="NormaleTabelle"/>
    <w:link w:val="MediumGrid3-Accent2Char"/>
    <w:uiPriority w:val="30"/>
    <w:semiHidden/>
    <w:unhideWhenUsed/>
    <w:qFormat/>
    <w:rsid w:val="001D671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ittleresRaster3-Akzent2"/>
    <w:uiPriority w:val="30"/>
    <w:semiHidden/>
    <w:locked/>
    <w:rsid w:val="001D6719"/>
    <w:rPr>
      <w:rFonts w:ascii="Arial" w:eastAsia="PMingLiU" w:hAnsi="Arial" w:cs="Arial" w:hint="default"/>
      <w:b/>
      <w:bCs/>
      <w:i/>
      <w:iCs/>
      <w:color w:val="4F81BD"/>
      <w:lang w:val="en-GB" w:eastAsia="en-GB"/>
    </w:rPr>
  </w:style>
  <w:style w:type="character" w:customStyle="1" w:styleId="2ff">
    <w:name w:val="未处理的提及2"/>
    <w:uiPriority w:val="52"/>
    <w:rsid w:val="001D6719"/>
    <w:rPr>
      <w:color w:val="808080"/>
      <w:shd w:val="clear" w:color="auto" w:fill="E6E6E6"/>
    </w:rPr>
  </w:style>
  <w:style w:type="character" w:customStyle="1" w:styleId="1fff1">
    <w:name w:val="フッター (文字)1"/>
    <w:aliases w:val="footer odd (文字)1,footer (文字)1,fo (文字)1,pie de página (文字)1"/>
    <w:semiHidden/>
    <w:rsid w:val="001D6719"/>
    <w:rPr>
      <w:rFonts w:ascii="Times New Roman" w:eastAsia="Times New Roman" w:hAnsi="Times New Roman" w:cs="Times New Roman" w:hint="default"/>
      <w:lang w:eastAsia="en-GB"/>
    </w:rPr>
  </w:style>
  <w:style w:type="character" w:customStyle="1" w:styleId="1fff2">
    <w:name w:val="表題 (文字)1"/>
    <w:aliases w:val="Section Header (文字)1"/>
    <w:rsid w:val="001D6719"/>
    <w:rPr>
      <w:rFonts w:ascii="Calibri Light" w:eastAsia="Yu Gothic Light" w:hAnsi="Calibri Light" w:cs="Times New Roman" w:hint="default"/>
      <w:b/>
      <w:bCs/>
      <w:kern w:val="28"/>
      <w:sz w:val="32"/>
      <w:szCs w:val="32"/>
      <w:lang w:eastAsia="en-US"/>
    </w:rPr>
  </w:style>
  <w:style w:type="character" w:customStyle="1" w:styleId="7e">
    <w:name w:val="段落フォント7"/>
    <w:rsid w:val="001D6719"/>
  </w:style>
  <w:style w:type="character" w:customStyle="1" w:styleId="7f">
    <w:name w:val="コメント参照7"/>
    <w:rsid w:val="001D6719"/>
    <w:rPr>
      <w:sz w:val="16"/>
    </w:rPr>
  </w:style>
  <w:style w:type="character" w:customStyle="1" w:styleId="UnresolvedMention11">
    <w:name w:val="Unresolved Mention11"/>
    <w:uiPriority w:val="99"/>
    <w:semiHidden/>
    <w:rsid w:val="001D6719"/>
    <w:rPr>
      <w:color w:val="808080"/>
      <w:shd w:val="clear" w:color="auto" w:fill="E6E6E6"/>
    </w:rPr>
  </w:style>
  <w:style w:type="character" w:customStyle="1" w:styleId="tlid-translation">
    <w:name w:val="tlid-translation"/>
    <w:rsid w:val="001D6719"/>
  </w:style>
  <w:style w:type="character" w:customStyle="1" w:styleId="3ff">
    <w:name w:val="未处理的提及3"/>
    <w:uiPriority w:val="52"/>
    <w:rsid w:val="001D6719"/>
    <w:rPr>
      <w:color w:val="808080"/>
      <w:shd w:val="clear" w:color="auto" w:fill="E6E6E6"/>
    </w:rPr>
  </w:style>
  <w:style w:type="character" w:customStyle="1" w:styleId="UnresolvedMention5">
    <w:name w:val="Unresolved Mention5"/>
    <w:uiPriority w:val="99"/>
    <w:rsid w:val="001D6719"/>
    <w:rPr>
      <w:color w:val="808080"/>
      <w:shd w:val="clear" w:color="auto" w:fill="E6E6E6"/>
    </w:rPr>
  </w:style>
  <w:style w:type="table" w:styleId="MittleresRaster2">
    <w:name w:val="Medium Grid 2"/>
    <w:basedOn w:val="NormaleTabelle"/>
    <w:link w:val="MediumGrid2Char1"/>
    <w:uiPriority w:val="1"/>
    <w:semiHidden/>
    <w:unhideWhenUsed/>
    <w:rsid w:val="001D671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ittleresRaster2"/>
    <w:uiPriority w:val="1"/>
    <w:semiHidden/>
    <w:locked/>
    <w:rsid w:val="001D6719"/>
    <w:rPr>
      <w:rFonts w:ascii="Arial" w:eastAsia="PMingLiU" w:hAnsi="Arial" w:cs="Arial" w:hint="default"/>
      <w:lang w:val="x-none" w:eastAsia="x-none"/>
    </w:rPr>
  </w:style>
  <w:style w:type="character" w:customStyle="1" w:styleId="ColorfulGrid-Accent1Char1">
    <w:name w:val="Colorful Grid - Accent 1 Char1"/>
    <w:uiPriority w:val="29"/>
    <w:rsid w:val="001D671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D6719"/>
    <w:rPr>
      <w:rFonts w:ascii="Arial" w:eastAsia="PMingLiU" w:hAnsi="Arial" w:cs="Arial" w:hint="default"/>
      <w:b/>
      <w:bCs/>
      <w:i/>
      <w:iCs/>
      <w:color w:val="4F81BD"/>
      <w:lang w:val="en-GB" w:eastAsia="en-GB"/>
    </w:rPr>
  </w:style>
  <w:style w:type="table" w:styleId="FarbigeListe-Akzent1">
    <w:name w:val="Colorful List Accent 1"/>
    <w:basedOn w:val="NormaleTabelle"/>
    <w:link w:val="ColorfulList-Accent1Char"/>
    <w:uiPriority w:val="34"/>
    <w:semiHidden/>
    <w:unhideWhenUsed/>
    <w:rsid w:val="001D671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semiHidden/>
    <w:locked/>
    <w:rsid w:val="001D6719"/>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D6719"/>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D6719"/>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D6719"/>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D6719"/>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D6719"/>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1D6719"/>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1D6719"/>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D6719"/>
    <w:rPr>
      <w:rFonts w:ascii="Times New Roman" w:hAnsi="Times New Roman" w:cs="Times New Roman" w:hint="default"/>
      <w:lang w:val="en-GB" w:eastAsia="en-US"/>
    </w:rPr>
  </w:style>
  <w:style w:type="character" w:customStyle="1" w:styleId="MediumGrid2Char2">
    <w:name w:val="Medium Grid 2 Char2"/>
    <w:uiPriority w:val="1"/>
    <w:locked/>
    <w:rsid w:val="001D6719"/>
    <w:rPr>
      <w:rFonts w:ascii="Arial" w:eastAsia="PMingLiU" w:hAnsi="Arial" w:cs="Arial" w:hint="default"/>
      <w:lang w:val="x-none" w:eastAsia="x-none"/>
    </w:rPr>
  </w:style>
  <w:style w:type="character" w:customStyle="1" w:styleId="ColorfulGrid-Accent1Char2">
    <w:name w:val="Colorful Grid - Accent 1 Char2"/>
    <w:uiPriority w:val="29"/>
    <w:rsid w:val="001D671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D6719"/>
    <w:rPr>
      <w:rFonts w:ascii="Arial" w:eastAsia="PMingLiU" w:hAnsi="Arial" w:cs="Arial" w:hint="default"/>
      <w:b/>
      <w:bCs/>
      <w:i/>
      <w:iCs/>
      <w:color w:val="4F81BD"/>
      <w:lang w:val="en-GB" w:eastAsia="en-GB"/>
    </w:rPr>
  </w:style>
  <w:style w:type="character" w:customStyle="1" w:styleId="MediumGrid11">
    <w:name w:val="Medium Grid 11"/>
    <w:uiPriority w:val="99"/>
    <w:rsid w:val="001D6719"/>
    <w:rPr>
      <w:color w:val="808080"/>
    </w:rPr>
  </w:style>
  <w:style w:type="character" w:customStyle="1" w:styleId="5f5">
    <w:name w:val="未处理的提及5"/>
    <w:uiPriority w:val="52"/>
    <w:rsid w:val="001D6719"/>
    <w:rPr>
      <w:color w:val="808080"/>
      <w:shd w:val="clear" w:color="auto" w:fill="E6E6E6"/>
    </w:rPr>
  </w:style>
  <w:style w:type="character" w:customStyle="1" w:styleId="4ff">
    <w:name w:val="未处理的提及4"/>
    <w:uiPriority w:val="52"/>
    <w:rsid w:val="001D6719"/>
    <w:rPr>
      <w:color w:val="808080"/>
      <w:shd w:val="clear" w:color="auto" w:fill="E6E6E6"/>
    </w:rPr>
  </w:style>
  <w:style w:type="character" w:customStyle="1" w:styleId="search-word-mail">
    <w:name w:val="search-word-mail"/>
    <w:rsid w:val="001D6719"/>
  </w:style>
  <w:style w:type="character" w:customStyle="1" w:styleId="Char29">
    <w:name w:val="列表 Char2"/>
    <w:locked/>
    <w:rsid w:val="001D6719"/>
    <w:rPr>
      <w:rFonts w:ascii="Times New Roman" w:eastAsia="Times New Roman" w:hAnsi="Times New Roman" w:cs="Times New Roman" w:hint="default"/>
    </w:rPr>
  </w:style>
  <w:style w:type="character" w:customStyle="1" w:styleId="Char51">
    <w:name w:val="批注文字 Char5"/>
    <w:uiPriority w:val="99"/>
    <w:qFormat/>
    <w:locked/>
    <w:rsid w:val="001D6719"/>
    <w:rPr>
      <w:rFonts w:ascii="Times New Roman" w:eastAsia="Times New Roman" w:hAnsi="Times New Roman" w:cs="Times New Roman" w:hint="default"/>
      <w:lang w:val="x-none" w:eastAsia="en-GB"/>
    </w:rPr>
  </w:style>
  <w:style w:type="character" w:customStyle="1" w:styleId="Char60">
    <w:name w:val="批注主题 Char6"/>
    <w:locked/>
    <w:rsid w:val="001D671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D671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D6719"/>
    <w:rPr>
      <w:rFonts w:ascii="Tahoma" w:eastAsia="PMingLiU" w:hAnsi="Tahoma" w:cs="Tahoma" w:hint="default"/>
      <w:shd w:val="clear" w:color="auto" w:fill="000080"/>
      <w:lang w:val="en-GB" w:eastAsia="en-GB"/>
    </w:rPr>
  </w:style>
  <w:style w:type="character" w:customStyle="1" w:styleId="Char44">
    <w:name w:val="纯文本 Char4"/>
    <w:uiPriority w:val="99"/>
    <w:locked/>
    <w:rsid w:val="001D6719"/>
    <w:rPr>
      <w:rFonts w:ascii="Courier New" w:eastAsia="PMingLiU" w:hAnsi="Courier New" w:cs="Courier New" w:hint="default"/>
      <w:kern w:val="2"/>
      <w:sz w:val="24"/>
      <w:szCs w:val="22"/>
      <w:lang w:val="nb-NO" w:eastAsia="zh-TW"/>
    </w:rPr>
  </w:style>
  <w:style w:type="character" w:customStyle="1" w:styleId="7Char1">
    <w:name w:val="标题 7 Char1"/>
    <w:locked/>
    <w:rsid w:val="001D671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D671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D6719"/>
    <w:rPr>
      <w:rFonts w:ascii="Times New Roman" w:eastAsia="Times New Roman" w:hAnsi="Times New Roman" w:cs="Times New Roman" w:hint="default"/>
      <w:lang w:val="en-GB" w:eastAsia="en-US"/>
    </w:rPr>
  </w:style>
  <w:style w:type="character" w:customStyle="1" w:styleId="8Char4">
    <w:name w:val="标题 8 Char4"/>
    <w:locked/>
    <w:rsid w:val="001D6719"/>
    <w:rPr>
      <w:rFonts w:ascii="Arial" w:eastAsia="Times New Roman" w:hAnsi="Arial" w:cs="Arial" w:hint="default"/>
      <w:sz w:val="36"/>
      <w:lang w:val="en-GB" w:eastAsia="en-GB"/>
    </w:rPr>
  </w:style>
  <w:style w:type="table" w:styleId="MittleresRaster2-Akzent1">
    <w:name w:val="Medium Grid 2 Accent 1"/>
    <w:basedOn w:val="NormaleTabelle"/>
    <w:uiPriority w:val="1"/>
    <w:semiHidden/>
    <w:unhideWhenUsed/>
    <w:qFormat/>
    <w:rsid w:val="001D67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1"/>
    <w:semiHidden/>
    <w:unhideWhenUsed/>
    <w:qFormat/>
    <w:rsid w:val="001D67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2">
    <w:name w:val="Medium Grid 1 Accent 2"/>
    <w:basedOn w:val="NormaleTabelle"/>
    <w:uiPriority w:val="34"/>
    <w:semiHidden/>
    <w:unhideWhenUsed/>
    <w:rsid w:val="001D671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3">
    <w:name w:val="Medium Shading 1 Accent 3"/>
    <w:basedOn w:val="NormaleTabelle"/>
    <w:uiPriority w:val="29"/>
    <w:semiHidden/>
    <w:unhideWhenUsed/>
    <w:qFormat/>
    <w:rsid w:val="001D671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semiHidden/>
    <w:unhideWhenUsed/>
    <w:qFormat/>
    <w:rsid w:val="001D671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Liste-Akzent3">
    <w:name w:val="Colorful List Accent 3"/>
    <w:basedOn w:val="NormaleTabelle"/>
    <w:uiPriority w:val="29"/>
    <w:semiHidden/>
    <w:unhideWhenUsed/>
    <w:qFormat/>
    <w:rsid w:val="001D67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semiHidden/>
    <w:unhideWhenUsed/>
    <w:qFormat/>
    <w:rsid w:val="001D67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1-Akzent4">
    <w:name w:val="Medium Grid 1 Accent 4"/>
    <w:basedOn w:val="NormaleTabelle"/>
    <w:uiPriority w:val="29"/>
    <w:semiHidden/>
    <w:unhideWhenUsed/>
    <w:rsid w:val="001D67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semiHidden/>
    <w:unhideWhenUsed/>
    <w:rsid w:val="001D67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NormaleTabelle"/>
    <w:rsid w:val="001D671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NormaleTabelle"/>
    <w:uiPriority w:val="1"/>
    <w:qFormat/>
    <w:rsid w:val="001D671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NormaleTabelle"/>
    <w:rsid w:val="001D671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1D6719"/>
    <w:rPr>
      <w:rFonts w:ascii="Times New Roman" w:eastAsia="MS Mincho" w:hAnsi="Times New Roman"/>
      <w:lang w:val="sv-SE" w:eastAsia="sv-SE"/>
    </w:rPr>
    <w:tblPr>
      <w:tblInd w:w="0" w:type="nil"/>
    </w:tblPr>
  </w:style>
  <w:style w:type="table" w:customStyle="1" w:styleId="21f">
    <w:name w:val="表 (クラシック) 21"/>
    <w:basedOn w:val="NormaleTabelle"/>
    <w:rsid w:val="001D671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NormaleTabelle"/>
    <w:uiPriority w:val="30"/>
    <w:rsid w:val="001D671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rsid w:val="001D671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D6719"/>
    <w:pPr>
      <w:numPr>
        <w:numId w:val="18"/>
      </w:numPr>
    </w:pPr>
  </w:style>
  <w:style w:type="numbering" w:customStyle="1" w:styleId="Style13">
    <w:name w:val="Style13"/>
    <w:uiPriority w:val="99"/>
    <w:rsid w:val="001D6719"/>
  </w:style>
  <w:style w:type="numbering" w:customStyle="1" w:styleId="SGS21">
    <w:name w:val="SGS21"/>
    <w:uiPriority w:val="99"/>
    <w:rsid w:val="001D6719"/>
    <w:pPr>
      <w:numPr>
        <w:numId w:val="36"/>
      </w:numPr>
    </w:pPr>
  </w:style>
  <w:style w:type="character" w:customStyle="1" w:styleId="EditorsNoteChar3">
    <w:name w:val="Editor's Note Char3"/>
    <w:locked/>
    <w:rsid w:val="001D6719"/>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bsatz-Standardschriftart"/>
    <w:semiHidden/>
    <w:locked/>
    <w:rsid w:val="001D6719"/>
    <w:rPr>
      <w:rFonts w:ascii="Times New Roman" w:eastAsia="Times New Roman" w:hAnsi="Times New Roman" w:cs="Times New Roman"/>
      <w:sz w:val="18"/>
      <w:szCs w:val="18"/>
      <w:lang w:eastAsia="en-GB"/>
    </w:rPr>
  </w:style>
  <w:style w:type="paragraph" w:customStyle="1" w:styleId="TOC93">
    <w:name w:val="TOC 93"/>
    <w:basedOn w:val="Verzeichnis8"/>
    <w:qFormat/>
    <w:rsid w:val="001D6719"/>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Standard"/>
    <w:next w:val="Standard"/>
    <w:qFormat/>
    <w:rsid w:val="001D6719"/>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bsatz-Standardschriftart"/>
    <w:semiHidden/>
    <w:locked/>
    <w:rsid w:val="001D6719"/>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bsatz-Standardschriftart"/>
    <w:semiHidden/>
    <w:locked/>
    <w:rsid w:val="001D6719"/>
    <w:rPr>
      <w:rFonts w:ascii="Arial" w:eastAsia="Times New Roman" w:hAnsi="Arial" w:cs="Times New Roman"/>
      <w:sz w:val="20"/>
      <w:szCs w:val="20"/>
    </w:rPr>
  </w:style>
  <w:style w:type="character" w:customStyle="1" w:styleId="Heading8Char6">
    <w:name w:val="Heading 8 Char6"/>
    <w:basedOn w:val="Absatz-Standardschriftart"/>
    <w:semiHidden/>
    <w:locked/>
    <w:rsid w:val="001D6719"/>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D6719"/>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D6719"/>
    <w:rPr>
      <w:rFonts w:ascii="Arial" w:eastAsia="Times New Roman" w:hAnsi="Arial" w:cs="Times New Roman" w:hint="default"/>
      <w:b/>
      <w:bCs w:val="0"/>
      <w:noProof/>
      <w:sz w:val="18"/>
      <w:szCs w:val="20"/>
    </w:rPr>
  </w:style>
  <w:style w:type="character" w:customStyle="1" w:styleId="CRCoverPageZchn">
    <w:name w:val="CR Cover Page Zchn"/>
    <w:locked/>
    <w:rsid w:val="001D6719"/>
    <w:rPr>
      <w:rFonts w:ascii="Arial" w:hAnsi="Arial" w:cs="Arial"/>
    </w:rPr>
  </w:style>
  <w:style w:type="character" w:customStyle="1" w:styleId="normaltextrun">
    <w:name w:val="normaltextrun"/>
    <w:basedOn w:val="Absatz-Standardschriftart"/>
    <w:rsid w:val="001D6719"/>
  </w:style>
  <w:style w:type="character" w:customStyle="1" w:styleId="EditorsNoteChar4">
    <w:name w:val="Editor's Note Char4"/>
    <w:locked/>
    <w:rsid w:val="001D6719"/>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D6719"/>
    <w:rPr>
      <w:color w:val="808080"/>
      <w:shd w:val="clear" w:color="auto" w:fill="E6E6E6"/>
    </w:rPr>
  </w:style>
  <w:style w:type="numbering" w:customStyle="1" w:styleId="NoList1">
    <w:name w:val="No List1"/>
    <w:next w:val="KeineListe"/>
    <w:semiHidden/>
    <w:unhideWhenUsed/>
    <w:rsid w:val="001D6719"/>
  </w:style>
  <w:style w:type="numbering" w:customStyle="1" w:styleId="1fff8">
    <w:name w:val="リストなし1"/>
    <w:next w:val="KeineListe"/>
    <w:uiPriority w:val="99"/>
    <w:semiHidden/>
    <w:unhideWhenUsed/>
    <w:rsid w:val="001D6719"/>
  </w:style>
  <w:style w:type="numbering" w:customStyle="1" w:styleId="1fff9">
    <w:name w:val="无列表1"/>
    <w:next w:val="KeineListe"/>
    <w:semiHidden/>
    <w:rsid w:val="001D6719"/>
  </w:style>
  <w:style w:type="numbering" w:customStyle="1" w:styleId="NoList2">
    <w:name w:val="No List2"/>
    <w:next w:val="KeineListe"/>
    <w:semiHidden/>
    <w:rsid w:val="001D6719"/>
  </w:style>
  <w:style w:type="numbering" w:customStyle="1" w:styleId="NoList3">
    <w:name w:val="No List3"/>
    <w:next w:val="KeineListe"/>
    <w:semiHidden/>
    <w:rsid w:val="001D6719"/>
  </w:style>
  <w:style w:type="numbering" w:customStyle="1" w:styleId="NoList11">
    <w:name w:val="No List11"/>
    <w:next w:val="KeineListe"/>
    <w:semiHidden/>
    <w:unhideWhenUsed/>
    <w:rsid w:val="001D6719"/>
  </w:style>
  <w:style w:type="numbering" w:customStyle="1" w:styleId="1fffa">
    <w:name w:val="無清單1"/>
    <w:next w:val="KeineListe"/>
    <w:uiPriority w:val="99"/>
    <w:semiHidden/>
    <w:unhideWhenUsed/>
    <w:rsid w:val="001D6719"/>
  </w:style>
  <w:style w:type="numbering" w:customStyle="1" w:styleId="11f0">
    <w:name w:val="無清單11"/>
    <w:next w:val="KeineListe"/>
    <w:uiPriority w:val="99"/>
    <w:semiHidden/>
    <w:unhideWhenUsed/>
    <w:rsid w:val="001D6719"/>
  </w:style>
  <w:style w:type="numbering" w:customStyle="1" w:styleId="NoList4">
    <w:name w:val="No List4"/>
    <w:next w:val="KeineListe"/>
    <w:semiHidden/>
    <w:unhideWhenUsed/>
    <w:rsid w:val="001D6719"/>
  </w:style>
  <w:style w:type="numbering" w:customStyle="1" w:styleId="NoList12">
    <w:name w:val="No List12"/>
    <w:next w:val="KeineListe"/>
    <w:semiHidden/>
    <w:unhideWhenUsed/>
    <w:rsid w:val="001D6719"/>
  </w:style>
  <w:style w:type="numbering" w:customStyle="1" w:styleId="11f1">
    <w:name w:val="リストなし11"/>
    <w:next w:val="KeineListe"/>
    <w:uiPriority w:val="99"/>
    <w:semiHidden/>
    <w:unhideWhenUsed/>
    <w:rsid w:val="001D6719"/>
  </w:style>
  <w:style w:type="numbering" w:customStyle="1" w:styleId="11f2">
    <w:name w:val="无列表11"/>
    <w:next w:val="KeineListe"/>
    <w:semiHidden/>
    <w:rsid w:val="001D6719"/>
  </w:style>
  <w:style w:type="numbering" w:customStyle="1" w:styleId="NoList21">
    <w:name w:val="No List21"/>
    <w:next w:val="KeineListe"/>
    <w:semiHidden/>
    <w:rsid w:val="001D6719"/>
  </w:style>
  <w:style w:type="numbering" w:customStyle="1" w:styleId="NoList31">
    <w:name w:val="No List31"/>
    <w:next w:val="KeineListe"/>
    <w:semiHidden/>
    <w:rsid w:val="001D6719"/>
  </w:style>
  <w:style w:type="numbering" w:customStyle="1" w:styleId="NoList111">
    <w:name w:val="No List111"/>
    <w:next w:val="KeineListe"/>
    <w:semiHidden/>
    <w:unhideWhenUsed/>
    <w:rsid w:val="001D6719"/>
  </w:style>
  <w:style w:type="numbering" w:customStyle="1" w:styleId="12c">
    <w:name w:val="無清單12"/>
    <w:next w:val="KeineListe"/>
    <w:uiPriority w:val="99"/>
    <w:semiHidden/>
    <w:unhideWhenUsed/>
    <w:rsid w:val="001D6719"/>
  </w:style>
  <w:style w:type="numbering" w:customStyle="1" w:styleId="1119">
    <w:name w:val="無清單111"/>
    <w:next w:val="KeineListe"/>
    <w:uiPriority w:val="99"/>
    <w:semiHidden/>
    <w:unhideWhenUsed/>
    <w:rsid w:val="001D6719"/>
  </w:style>
  <w:style w:type="numbering" w:customStyle="1" w:styleId="2ff0">
    <w:name w:val="无列表2"/>
    <w:next w:val="KeineListe"/>
    <w:uiPriority w:val="99"/>
    <w:semiHidden/>
    <w:unhideWhenUsed/>
    <w:rsid w:val="001D6719"/>
  </w:style>
  <w:style w:type="numbering" w:customStyle="1" w:styleId="NoList121">
    <w:name w:val="No List121"/>
    <w:next w:val="KeineListe"/>
    <w:uiPriority w:val="99"/>
    <w:semiHidden/>
    <w:unhideWhenUsed/>
    <w:rsid w:val="001D6719"/>
  </w:style>
  <w:style w:type="numbering" w:customStyle="1" w:styleId="111a">
    <w:name w:val="リストなし111"/>
    <w:next w:val="KeineListe"/>
    <w:uiPriority w:val="99"/>
    <w:semiHidden/>
    <w:unhideWhenUsed/>
    <w:rsid w:val="001D6719"/>
  </w:style>
  <w:style w:type="numbering" w:customStyle="1" w:styleId="111b">
    <w:name w:val="无列表111"/>
    <w:next w:val="KeineListe"/>
    <w:semiHidden/>
    <w:rsid w:val="001D6719"/>
  </w:style>
  <w:style w:type="numbering" w:customStyle="1" w:styleId="NoList211">
    <w:name w:val="No List211"/>
    <w:next w:val="KeineListe"/>
    <w:semiHidden/>
    <w:rsid w:val="001D6719"/>
  </w:style>
  <w:style w:type="numbering" w:customStyle="1" w:styleId="NoList311">
    <w:name w:val="No List311"/>
    <w:next w:val="KeineListe"/>
    <w:semiHidden/>
    <w:rsid w:val="001D6719"/>
  </w:style>
  <w:style w:type="numbering" w:customStyle="1" w:styleId="NoList1111">
    <w:name w:val="No List1111"/>
    <w:next w:val="KeineListe"/>
    <w:semiHidden/>
    <w:unhideWhenUsed/>
    <w:rsid w:val="001D6719"/>
  </w:style>
  <w:style w:type="numbering" w:customStyle="1" w:styleId="1219">
    <w:name w:val="無清單121"/>
    <w:next w:val="KeineListe"/>
    <w:uiPriority w:val="99"/>
    <w:semiHidden/>
    <w:unhideWhenUsed/>
    <w:rsid w:val="001D6719"/>
  </w:style>
  <w:style w:type="numbering" w:customStyle="1" w:styleId="11110">
    <w:name w:val="無清單1111"/>
    <w:next w:val="KeineListe"/>
    <w:uiPriority w:val="99"/>
    <w:semiHidden/>
    <w:unhideWhenUsed/>
    <w:rsid w:val="001D6719"/>
  </w:style>
  <w:style w:type="numbering" w:customStyle="1" w:styleId="NoList5">
    <w:name w:val="No List5"/>
    <w:next w:val="KeineListe"/>
    <w:semiHidden/>
    <w:unhideWhenUsed/>
    <w:rsid w:val="001D6719"/>
  </w:style>
  <w:style w:type="numbering" w:customStyle="1" w:styleId="NoList13">
    <w:name w:val="No List13"/>
    <w:next w:val="KeineListe"/>
    <w:semiHidden/>
    <w:unhideWhenUsed/>
    <w:rsid w:val="001D6719"/>
  </w:style>
  <w:style w:type="numbering" w:customStyle="1" w:styleId="12d">
    <w:name w:val="リストなし12"/>
    <w:next w:val="KeineListe"/>
    <w:uiPriority w:val="99"/>
    <w:semiHidden/>
    <w:unhideWhenUsed/>
    <w:rsid w:val="001D6719"/>
  </w:style>
  <w:style w:type="numbering" w:customStyle="1" w:styleId="12e">
    <w:name w:val="无列表12"/>
    <w:next w:val="KeineListe"/>
    <w:semiHidden/>
    <w:rsid w:val="001D6719"/>
  </w:style>
  <w:style w:type="numbering" w:customStyle="1" w:styleId="NoList22">
    <w:name w:val="No List22"/>
    <w:next w:val="KeineListe"/>
    <w:semiHidden/>
    <w:rsid w:val="001D6719"/>
  </w:style>
  <w:style w:type="numbering" w:customStyle="1" w:styleId="NoList32">
    <w:name w:val="No List32"/>
    <w:next w:val="KeineListe"/>
    <w:uiPriority w:val="99"/>
    <w:semiHidden/>
    <w:rsid w:val="001D6719"/>
  </w:style>
  <w:style w:type="numbering" w:customStyle="1" w:styleId="NoList112">
    <w:name w:val="No List112"/>
    <w:next w:val="KeineListe"/>
    <w:uiPriority w:val="99"/>
    <w:semiHidden/>
    <w:unhideWhenUsed/>
    <w:rsid w:val="001D6719"/>
  </w:style>
  <w:style w:type="numbering" w:customStyle="1" w:styleId="138">
    <w:name w:val="無清單13"/>
    <w:next w:val="KeineListe"/>
    <w:uiPriority w:val="99"/>
    <w:semiHidden/>
    <w:unhideWhenUsed/>
    <w:rsid w:val="001D6719"/>
  </w:style>
  <w:style w:type="numbering" w:customStyle="1" w:styleId="1128">
    <w:name w:val="無清單112"/>
    <w:next w:val="KeineListe"/>
    <w:uiPriority w:val="99"/>
    <w:semiHidden/>
    <w:unhideWhenUsed/>
    <w:rsid w:val="001D6719"/>
  </w:style>
  <w:style w:type="numbering" w:customStyle="1" w:styleId="21f0">
    <w:name w:val="无列表21"/>
    <w:next w:val="KeineListe"/>
    <w:uiPriority w:val="99"/>
    <w:semiHidden/>
    <w:unhideWhenUsed/>
    <w:rsid w:val="001D6719"/>
  </w:style>
  <w:style w:type="numbering" w:customStyle="1" w:styleId="NoList122">
    <w:name w:val="No List122"/>
    <w:next w:val="KeineListe"/>
    <w:uiPriority w:val="99"/>
    <w:semiHidden/>
    <w:unhideWhenUsed/>
    <w:rsid w:val="001D6719"/>
  </w:style>
  <w:style w:type="numbering" w:customStyle="1" w:styleId="1129">
    <w:name w:val="リストなし112"/>
    <w:next w:val="KeineListe"/>
    <w:uiPriority w:val="99"/>
    <w:semiHidden/>
    <w:unhideWhenUsed/>
    <w:rsid w:val="001D6719"/>
  </w:style>
  <w:style w:type="numbering" w:customStyle="1" w:styleId="112a">
    <w:name w:val="无列表112"/>
    <w:next w:val="KeineListe"/>
    <w:semiHidden/>
    <w:rsid w:val="001D6719"/>
  </w:style>
  <w:style w:type="numbering" w:customStyle="1" w:styleId="NoList212">
    <w:name w:val="No List212"/>
    <w:next w:val="KeineListe"/>
    <w:semiHidden/>
    <w:rsid w:val="001D6719"/>
  </w:style>
  <w:style w:type="numbering" w:customStyle="1" w:styleId="NoList312">
    <w:name w:val="No List312"/>
    <w:next w:val="KeineListe"/>
    <w:semiHidden/>
    <w:rsid w:val="001D6719"/>
  </w:style>
  <w:style w:type="numbering" w:customStyle="1" w:styleId="NoList1112">
    <w:name w:val="No List1112"/>
    <w:next w:val="KeineListe"/>
    <w:semiHidden/>
    <w:unhideWhenUsed/>
    <w:rsid w:val="001D6719"/>
  </w:style>
  <w:style w:type="numbering" w:customStyle="1" w:styleId="1228">
    <w:name w:val="無清單122"/>
    <w:next w:val="KeineListe"/>
    <w:uiPriority w:val="99"/>
    <w:semiHidden/>
    <w:unhideWhenUsed/>
    <w:rsid w:val="001D6719"/>
  </w:style>
  <w:style w:type="numbering" w:customStyle="1" w:styleId="11120">
    <w:name w:val="無清單1112"/>
    <w:next w:val="KeineListe"/>
    <w:uiPriority w:val="99"/>
    <w:semiHidden/>
    <w:unhideWhenUsed/>
    <w:rsid w:val="001D6719"/>
  </w:style>
  <w:style w:type="numbering" w:customStyle="1" w:styleId="NoList6">
    <w:name w:val="No List6"/>
    <w:next w:val="KeineListe"/>
    <w:semiHidden/>
    <w:unhideWhenUsed/>
    <w:rsid w:val="001D6719"/>
  </w:style>
  <w:style w:type="numbering" w:customStyle="1" w:styleId="NoList14">
    <w:name w:val="No List14"/>
    <w:next w:val="KeineListe"/>
    <w:semiHidden/>
    <w:unhideWhenUsed/>
    <w:rsid w:val="001D6719"/>
  </w:style>
  <w:style w:type="numbering" w:customStyle="1" w:styleId="139">
    <w:name w:val="リストなし13"/>
    <w:next w:val="KeineListe"/>
    <w:uiPriority w:val="99"/>
    <w:semiHidden/>
    <w:unhideWhenUsed/>
    <w:rsid w:val="001D6719"/>
  </w:style>
  <w:style w:type="numbering" w:customStyle="1" w:styleId="13a">
    <w:name w:val="无列表13"/>
    <w:next w:val="KeineListe"/>
    <w:semiHidden/>
    <w:rsid w:val="001D6719"/>
  </w:style>
  <w:style w:type="numbering" w:customStyle="1" w:styleId="NoList23">
    <w:name w:val="No List23"/>
    <w:next w:val="KeineListe"/>
    <w:semiHidden/>
    <w:rsid w:val="001D6719"/>
  </w:style>
  <w:style w:type="numbering" w:customStyle="1" w:styleId="NoList33">
    <w:name w:val="No List33"/>
    <w:next w:val="KeineListe"/>
    <w:uiPriority w:val="99"/>
    <w:semiHidden/>
    <w:rsid w:val="001D6719"/>
  </w:style>
  <w:style w:type="numbering" w:customStyle="1" w:styleId="NoList113">
    <w:name w:val="No List113"/>
    <w:next w:val="KeineListe"/>
    <w:uiPriority w:val="99"/>
    <w:semiHidden/>
    <w:unhideWhenUsed/>
    <w:rsid w:val="001D6719"/>
  </w:style>
  <w:style w:type="numbering" w:customStyle="1" w:styleId="148">
    <w:name w:val="無清單14"/>
    <w:next w:val="KeineListe"/>
    <w:uiPriority w:val="99"/>
    <w:semiHidden/>
    <w:unhideWhenUsed/>
    <w:rsid w:val="001D6719"/>
  </w:style>
  <w:style w:type="numbering" w:customStyle="1" w:styleId="1137">
    <w:name w:val="無清單113"/>
    <w:next w:val="KeineListe"/>
    <w:uiPriority w:val="99"/>
    <w:semiHidden/>
    <w:unhideWhenUsed/>
    <w:rsid w:val="001D6719"/>
  </w:style>
  <w:style w:type="numbering" w:customStyle="1" w:styleId="227">
    <w:name w:val="无列表22"/>
    <w:next w:val="KeineListe"/>
    <w:uiPriority w:val="99"/>
    <w:semiHidden/>
    <w:unhideWhenUsed/>
    <w:rsid w:val="001D6719"/>
  </w:style>
  <w:style w:type="numbering" w:customStyle="1" w:styleId="NoList123">
    <w:name w:val="No List123"/>
    <w:next w:val="KeineListe"/>
    <w:uiPriority w:val="99"/>
    <w:semiHidden/>
    <w:unhideWhenUsed/>
    <w:rsid w:val="001D6719"/>
  </w:style>
  <w:style w:type="numbering" w:customStyle="1" w:styleId="1138">
    <w:name w:val="リストなし113"/>
    <w:next w:val="KeineListe"/>
    <w:uiPriority w:val="99"/>
    <w:semiHidden/>
    <w:unhideWhenUsed/>
    <w:rsid w:val="001D6719"/>
  </w:style>
  <w:style w:type="numbering" w:customStyle="1" w:styleId="1139">
    <w:name w:val="无列表113"/>
    <w:next w:val="KeineListe"/>
    <w:semiHidden/>
    <w:rsid w:val="001D6719"/>
  </w:style>
  <w:style w:type="numbering" w:customStyle="1" w:styleId="NoList213">
    <w:name w:val="No List213"/>
    <w:next w:val="KeineListe"/>
    <w:semiHidden/>
    <w:rsid w:val="001D6719"/>
  </w:style>
  <w:style w:type="numbering" w:customStyle="1" w:styleId="NoList313">
    <w:name w:val="No List313"/>
    <w:next w:val="KeineListe"/>
    <w:semiHidden/>
    <w:rsid w:val="001D6719"/>
  </w:style>
  <w:style w:type="numbering" w:customStyle="1" w:styleId="NoList1113">
    <w:name w:val="No List1113"/>
    <w:next w:val="KeineListe"/>
    <w:semiHidden/>
    <w:unhideWhenUsed/>
    <w:rsid w:val="001D6719"/>
  </w:style>
  <w:style w:type="numbering" w:customStyle="1" w:styleId="1230">
    <w:name w:val="無清單123"/>
    <w:next w:val="KeineListe"/>
    <w:uiPriority w:val="99"/>
    <w:semiHidden/>
    <w:unhideWhenUsed/>
    <w:rsid w:val="001D6719"/>
  </w:style>
  <w:style w:type="numbering" w:customStyle="1" w:styleId="11130">
    <w:name w:val="無清單1113"/>
    <w:next w:val="KeineListe"/>
    <w:uiPriority w:val="99"/>
    <w:semiHidden/>
    <w:unhideWhenUsed/>
    <w:rsid w:val="001D6719"/>
  </w:style>
  <w:style w:type="numbering" w:customStyle="1" w:styleId="NoList41">
    <w:name w:val="No List41"/>
    <w:next w:val="KeineListe"/>
    <w:semiHidden/>
    <w:unhideWhenUsed/>
    <w:rsid w:val="001D6719"/>
  </w:style>
  <w:style w:type="numbering" w:customStyle="1" w:styleId="NoList1211">
    <w:name w:val="No List1211"/>
    <w:next w:val="KeineListe"/>
    <w:uiPriority w:val="99"/>
    <w:semiHidden/>
    <w:unhideWhenUsed/>
    <w:rsid w:val="001D6719"/>
  </w:style>
  <w:style w:type="numbering" w:customStyle="1" w:styleId="11117">
    <w:name w:val="リストなし1111"/>
    <w:next w:val="KeineListe"/>
    <w:uiPriority w:val="99"/>
    <w:semiHidden/>
    <w:unhideWhenUsed/>
    <w:rsid w:val="001D6719"/>
  </w:style>
  <w:style w:type="numbering" w:customStyle="1" w:styleId="11118">
    <w:name w:val="无列表1111"/>
    <w:next w:val="KeineListe"/>
    <w:semiHidden/>
    <w:rsid w:val="001D6719"/>
  </w:style>
  <w:style w:type="numbering" w:customStyle="1" w:styleId="NoList2111">
    <w:name w:val="No List2111"/>
    <w:next w:val="KeineListe"/>
    <w:semiHidden/>
    <w:rsid w:val="001D6719"/>
  </w:style>
  <w:style w:type="numbering" w:customStyle="1" w:styleId="NoList3111">
    <w:name w:val="No List3111"/>
    <w:next w:val="KeineListe"/>
    <w:semiHidden/>
    <w:rsid w:val="001D6719"/>
  </w:style>
  <w:style w:type="numbering" w:customStyle="1" w:styleId="NoList11111">
    <w:name w:val="No List11111"/>
    <w:next w:val="KeineListe"/>
    <w:semiHidden/>
    <w:unhideWhenUsed/>
    <w:rsid w:val="001D6719"/>
  </w:style>
  <w:style w:type="numbering" w:customStyle="1" w:styleId="12110">
    <w:name w:val="無清單1211"/>
    <w:next w:val="KeineListe"/>
    <w:uiPriority w:val="99"/>
    <w:semiHidden/>
    <w:unhideWhenUsed/>
    <w:rsid w:val="001D6719"/>
  </w:style>
  <w:style w:type="numbering" w:customStyle="1" w:styleId="111110">
    <w:name w:val="無清單11111"/>
    <w:next w:val="KeineListe"/>
    <w:uiPriority w:val="99"/>
    <w:semiHidden/>
    <w:unhideWhenUsed/>
    <w:rsid w:val="001D6719"/>
  </w:style>
  <w:style w:type="numbering" w:customStyle="1" w:styleId="NoList51">
    <w:name w:val="No List51"/>
    <w:next w:val="KeineListe"/>
    <w:semiHidden/>
    <w:unhideWhenUsed/>
    <w:rsid w:val="001D6719"/>
  </w:style>
  <w:style w:type="numbering" w:customStyle="1" w:styleId="NoList131">
    <w:name w:val="No List131"/>
    <w:next w:val="KeineListe"/>
    <w:semiHidden/>
    <w:unhideWhenUsed/>
    <w:rsid w:val="001D6719"/>
  </w:style>
  <w:style w:type="numbering" w:customStyle="1" w:styleId="121a">
    <w:name w:val="リストなし121"/>
    <w:next w:val="KeineListe"/>
    <w:uiPriority w:val="99"/>
    <w:semiHidden/>
    <w:unhideWhenUsed/>
    <w:rsid w:val="001D6719"/>
  </w:style>
  <w:style w:type="numbering" w:customStyle="1" w:styleId="121b">
    <w:name w:val="无列表121"/>
    <w:next w:val="KeineListe"/>
    <w:semiHidden/>
    <w:rsid w:val="001D6719"/>
  </w:style>
  <w:style w:type="numbering" w:customStyle="1" w:styleId="NoList221">
    <w:name w:val="No List221"/>
    <w:next w:val="KeineListe"/>
    <w:semiHidden/>
    <w:rsid w:val="001D6719"/>
  </w:style>
  <w:style w:type="numbering" w:customStyle="1" w:styleId="NoList321">
    <w:name w:val="No List321"/>
    <w:next w:val="KeineListe"/>
    <w:semiHidden/>
    <w:rsid w:val="001D6719"/>
  </w:style>
  <w:style w:type="numbering" w:customStyle="1" w:styleId="NoList1121">
    <w:name w:val="No List1121"/>
    <w:next w:val="KeineListe"/>
    <w:uiPriority w:val="99"/>
    <w:semiHidden/>
    <w:unhideWhenUsed/>
    <w:rsid w:val="001D6719"/>
  </w:style>
  <w:style w:type="numbering" w:customStyle="1" w:styleId="1310">
    <w:name w:val="無清單131"/>
    <w:next w:val="KeineListe"/>
    <w:uiPriority w:val="99"/>
    <w:semiHidden/>
    <w:unhideWhenUsed/>
    <w:rsid w:val="001D6719"/>
  </w:style>
  <w:style w:type="numbering" w:customStyle="1" w:styleId="11210">
    <w:name w:val="無清單1121"/>
    <w:next w:val="KeineListe"/>
    <w:uiPriority w:val="99"/>
    <w:semiHidden/>
    <w:unhideWhenUsed/>
    <w:rsid w:val="001D6719"/>
  </w:style>
  <w:style w:type="numbering" w:customStyle="1" w:styleId="2110">
    <w:name w:val="无列表211"/>
    <w:next w:val="KeineListe"/>
    <w:uiPriority w:val="99"/>
    <w:semiHidden/>
    <w:unhideWhenUsed/>
    <w:rsid w:val="001D6719"/>
  </w:style>
  <w:style w:type="numbering" w:customStyle="1" w:styleId="NoList1221">
    <w:name w:val="No List1221"/>
    <w:next w:val="KeineListe"/>
    <w:semiHidden/>
    <w:unhideWhenUsed/>
    <w:rsid w:val="001D6719"/>
  </w:style>
  <w:style w:type="numbering" w:customStyle="1" w:styleId="11213">
    <w:name w:val="リストなし1121"/>
    <w:next w:val="KeineListe"/>
    <w:uiPriority w:val="99"/>
    <w:semiHidden/>
    <w:unhideWhenUsed/>
    <w:rsid w:val="001D6719"/>
  </w:style>
  <w:style w:type="numbering" w:customStyle="1" w:styleId="11214">
    <w:name w:val="无列表1121"/>
    <w:next w:val="KeineListe"/>
    <w:semiHidden/>
    <w:rsid w:val="001D6719"/>
  </w:style>
  <w:style w:type="numbering" w:customStyle="1" w:styleId="NoList2121">
    <w:name w:val="No List2121"/>
    <w:next w:val="KeineListe"/>
    <w:semiHidden/>
    <w:rsid w:val="001D6719"/>
  </w:style>
  <w:style w:type="numbering" w:customStyle="1" w:styleId="NoList3121">
    <w:name w:val="No List3121"/>
    <w:next w:val="KeineListe"/>
    <w:semiHidden/>
    <w:rsid w:val="001D6719"/>
  </w:style>
  <w:style w:type="numbering" w:customStyle="1" w:styleId="NoList11121">
    <w:name w:val="No List11121"/>
    <w:next w:val="KeineListe"/>
    <w:semiHidden/>
    <w:unhideWhenUsed/>
    <w:rsid w:val="001D6719"/>
  </w:style>
  <w:style w:type="numbering" w:customStyle="1" w:styleId="12210">
    <w:name w:val="無清單1221"/>
    <w:next w:val="KeineListe"/>
    <w:uiPriority w:val="99"/>
    <w:semiHidden/>
    <w:unhideWhenUsed/>
    <w:rsid w:val="001D6719"/>
  </w:style>
  <w:style w:type="numbering" w:customStyle="1" w:styleId="111210">
    <w:name w:val="無清單11121"/>
    <w:next w:val="KeineListe"/>
    <w:uiPriority w:val="99"/>
    <w:semiHidden/>
    <w:unhideWhenUsed/>
    <w:rsid w:val="001D6719"/>
  </w:style>
  <w:style w:type="numbering" w:customStyle="1" w:styleId="3ff0">
    <w:name w:val="无列表3"/>
    <w:next w:val="KeineListe"/>
    <w:uiPriority w:val="99"/>
    <w:semiHidden/>
    <w:unhideWhenUsed/>
    <w:rsid w:val="001D6719"/>
  </w:style>
  <w:style w:type="numbering" w:customStyle="1" w:styleId="1313">
    <w:name w:val="无列表131"/>
    <w:next w:val="KeineListe"/>
    <w:semiHidden/>
    <w:rsid w:val="001D6719"/>
  </w:style>
  <w:style w:type="numbering" w:customStyle="1" w:styleId="NoList1131">
    <w:name w:val="No List1131"/>
    <w:next w:val="KeineListe"/>
    <w:semiHidden/>
    <w:unhideWhenUsed/>
    <w:rsid w:val="001D6719"/>
  </w:style>
  <w:style w:type="numbering" w:customStyle="1" w:styleId="NoList411">
    <w:name w:val="No List411"/>
    <w:next w:val="KeineListe"/>
    <w:semiHidden/>
    <w:unhideWhenUsed/>
    <w:rsid w:val="001D6719"/>
  </w:style>
  <w:style w:type="numbering" w:customStyle="1" w:styleId="2210">
    <w:name w:val="无列表221"/>
    <w:next w:val="KeineListe"/>
    <w:uiPriority w:val="99"/>
    <w:semiHidden/>
    <w:unhideWhenUsed/>
    <w:rsid w:val="001D6719"/>
  </w:style>
  <w:style w:type="numbering" w:customStyle="1" w:styleId="NoList12111">
    <w:name w:val="No List12111"/>
    <w:next w:val="KeineListe"/>
    <w:uiPriority w:val="99"/>
    <w:semiHidden/>
    <w:unhideWhenUsed/>
    <w:rsid w:val="001D6719"/>
  </w:style>
  <w:style w:type="numbering" w:customStyle="1" w:styleId="111111">
    <w:name w:val="リストなし11111"/>
    <w:next w:val="KeineListe"/>
    <w:uiPriority w:val="99"/>
    <w:semiHidden/>
    <w:unhideWhenUsed/>
    <w:rsid w:val="001D6719"/>
  </w:style>
  <w:style w:type="numbering" w:customStyle="1" w:styleId="111112">
    <w:name w:val="无列表11111"/>
    <w:next w:val="KeineListe"/>
    <w:semiHidden/>
    <w:rsid w:val="001D6719"/>
  </w:style>
  <w:style w:type="numbering" w:customStyle="1" w:styleId="NoList21111">
    <w:name w:val="No List21111"/>
    <w:next w:val="KeineListe"/>
    <w:semiHidden/>
    <w:rsid w:val="001D6719"/>
  </w:style>
  <w:style w:type="numbering" w:customStyle="1" w:styleId="NoList31111">
    <w:name w:val="No List31111"/>
    <w:next w:val="KeineListe"/>
    <w:uiPriority w:val="99"/>
    <w:semiHidden/>
    <w:rsid w:val="001D6719"/>
  </w:style>
  <w:style w:type="numbering" w:customStyle="1" w:styleId="NoList111111">
    <w:name w:val="No List111111"/>
    <w:next w:val="KeineListe"/>
    <w:uiPriority w:val="99"/>
    <w:semiHidden/>
    <w:unhideWhenUsed/>
    <w:rsid w:val="001D6719"/>
  </w:style>
  <w:style w:type="numbering" w:customStyle="1" w:styleId="121110">
    <w:name w:val="無清單12111"/>
    <w:next w:val="KeineListe"/>
    <w:uiPriority w:val="99"/>
    <w:semiHidden/>
    <w:unhideWhenUsed/>
    <w:rsid w:val="001D6719"/>
  </w:style>
  <w:style w:type="numbering" w:customStyle="1" w:styleId="1111110">
    <w:name w:val="無清單111111"/>
    <w:next w:val="KeineListe"/>
    <w:uiPriority w:val="99"/>
    <w:semiHidden/>
    <w:unhideWhenUsed/>
    <w:rsid w:val="001D6719"/>
  </w:style>
  <w:style w:type="numbering" w:customStyle="1" w:styleId="NoList1311">
    <w:name w:val="No List1311"/>
    <w:next w:val="KeineListe"/>
    <w:semiHidden/>
    <w:unhideWhenUsed/>
    <w:rsid w:val="001D6719"/>
  </w:style>
  <w:style w:type="numbering" w:customStyle="1" w:styleId="12113">
    <w:name w:val="リストなし1211"/>
    <w:next w:val="KeineListe"/>
    <w:uiPriority w:val="99"/>
    <w:semiHidden/>
    <w:unhideWhenUsed/>
    <w:rsid w:val="001D6719"/>
  </w:style>
  <w:style w:type="numbering" w:customStyle="1" w:styleId="12114">
    <w:name w:val="无列表1211"/>
    <w:next w:val="KeineListe"/>
    <w:semiHidden/>
    <w:rsid w:val="001D6719"/>
  </w:style>
  <w:style w:type="numbering" w:customStyle="1" w:styleId="NoList2211">
    <w:name w:val="No List2211"/>
    <w:next w:val="KeineListe"/>
    <w:semiHidden/>
    <w:rsid w:val="001D6719"/>
  </w:style>
  <w:style w:type="numbering" w:customStyle="1" w:styleId="NoList3211">
    <w:name w:val="No List3211"/>
    <w:next w:val="KeineListe"/>
    <w:uiPriority w:val="99"/>
    <w:semiHidden/>
    <w:rsid w:val="001D6719"/>
  </w:style>
  <w:style w:type="numbering" w:customStyle="1" w:styleId="NoList11211">
    <w:name w:val="No List11211"/>
    <w:next w:val="KeineListe"/>
    <w:uiPriority w:val="99"/>
    <w:semiHidden/>
    <w:unhideWhenUsed/>
    <w:rsid w:val="001D6719"/>
  </w:style>
  <w:style w:type="numbering" w:customStyle="1" w:styleId="13110">
    <w:name w:val="無清單1311"/>
    <w:next w:val="KeineListe"/>
    <w:uiPriority w:val="99"/>
    <w:semiHidden/>
    <w:unhideWhenUsed/>
    <w:rsid w:val="001D6719"/>
  </w:style>
  <w:style w:type="numbering" w:customStyle="1" w:styleId="112110">
    <w:name w:val="無清單11211"/>
    <w:next w:val="KeineListe"/>
    <w:uiPriority w:val="99"/>
    <w:semiHidden/>
    <w:unhideWhenUsed/>
    <w:rsid w:val="001D6719"/>
  </w:style>
  <w:style w:type="numbering" w:customStyle="1" w:styleId="2111">
    <w:name w:val="无列表2111"/>
    <w:next w:val="KeineListe"/>
    <w:uiPriority w:val="99"/>
    <w:semiHidden/>
    <w:unhideWhenUsed/>
    <w:rsid w:val="001D6719"/>
  </w:style>
  <w:style w:type="numbering" w:customStyle="1" w:styleId="NoList12211">
    <w:name w:val="No List12211"/>
    <w:next w:val="KeineListe"/>
    <w:uiPriority w:val="99"/>
    <w:semiHidden/>
    <w:unhideWhenUsed/>
    <w:rsid w:val="001D6719"/>
  </w:style>
  <w:style w:type="numbering" w:customStyle="1" w:styleId="112111">
    <w:name w:val="リストなし11211"/>
    <w:next w:val="KeineListe"/>
    <w:uiPriority w:val="99"/>
    <w:semiHidden/>
    <w:unhideWhenUsed/>
    <w:rsid w:val="001D6719"/>
  </w:style>
  <w:style w:type="numbering" w:customStyle="1" w:styleId="112112">
    <w:name w:val="无列表11211"/>
    <w:next w:val="KeineListe"/>
    <w:semiHidden/>
    <w:rsid w:val="001D6719"/>
  </w:style>
  <w:style w:type="numbering" w:customStyle="1" w:styleId="NoList21211">
    <w:name w:val="No List21211"/>
    <w:next w:val="KeineListe"/>
    <w:semiHidden/>
    <w:rsid w:val="001D6719"/>
  </w:style>
  <w:style w:type="numbering" w:customStyle="1" w:styleId="NoList31211">
    <w:name w:val="No List31211"/>
    <w:next w:val="KeineListe"/>
    <w:uiPriority w:val="99"/>
    <w:semiHidden/>
    <w:rsid w:val="001D6719"/>
  </w:style>
  <w:style w:type="numbering" w:customStyle="1" w:styleId="NoList111211">
    <w:name w:val="No List111211"/>
    <w:next w:val="KeineListe"/>
    <w:uiPriority w:val="99"/>
    <w:semiHidden/>
    <w:unhideWhenUsed/>
    <w:rsid w:val="001D6719"/>
  </w:style>
  <w:style w:type="numbering" w:customStyle="1" w:styleId="122110">
    <w:name w:val="無清單12211"/>
    <w:next w:val="KeineListe"/>
    <w:uiPriority w:val="99"/>
    <w:semiHidden/>
    <w:unhideWhenUsed/>
    <w:rsid w:val="001D6719"/>
  </w:style>
  <w:style w:type="numbering" w:customStyle="1" w:styleId="111211">
    <w:name w:val="無清單111211"/>
    <w:next w:val="KeineListe"/>
    <w:uiPriority w:val="99"/>
    <w:semiHidden/>
    <w:unhideWhenUsed/>
    <w:rsid w:val="001D6719"/>
  </w:style>
  <w:style w:type="numbering" w:customStyle="1" w:styleId="NoList511">
    <w:name w:val="No List511"/>
    <w:next w:val="KeineListe"/>
    <w:semiHidden/>
    <w:unhideWhenUsed/>
    <w:rsid w:val="001D6719"/>
  </w:style>
  <w:style w:type="numbering" w:customStyle="1" w:styleId="NoList61">
    <w:name w:val="No List61"/>
    <w:next w:val="KeineListe"/>
    <w:semiHidden/>
    <w:unhideWhenUsed/>
    <w:rsid w:val="001D6719"/>
  </w:style>
  <w:style w:type="numbering" w:customStyle="1" w:styleId="NoList141">
    <w:name w:val="No List141"/>
    <w:next w:val="KeineListe"/>
    <w:semiHidden/>
    <w:unhideWhenUsed/>
    <w:rsid w:val="001D6719"/>
  </w:style>
  <w:style w:type="numbering" w:customStyle="1" w:styleId="1314">
    <w:name w:val="リストなし131"/>
    <w:next w:val="KeineListe"/>
    <w:uiPriority w:val="99"/>
    <w:semiHidden/>
    <w:unhideWhenUsed/>
    <w:rsid w:val="001D6719"/>
  </w:style>
  <w:style w:type="numbering" w:customStyle="1" w:styleId="NoList231">
    <w:name w:val="No List231"/>
    <w:next w:val="KeineListe"/>
    <w:semiHidden/>
    <w:rsid w:val="001D6719"/>
  </w:style>
  <w:style w:type="numbering" w:customStyle="1" w:styleId="NoList331">
    <w:name w:val="No List331"/>
    <w:next w:val="KeineListe"/>
    <w:semiHidden/>
    <w:rsid w:val="001D6719"/>
  </w:style>
  <w:style w:type="numbering" w:customStyle="1" w:styleId="NoList114">
    <w:name w:val="No List114"/>
    <w:next w:val="KeineListe"/>
    <w:uiPriority w:val="99"/>
    <w:semiHidden/>
    <w:unhideWhenUsed/>
    <w:rsid w:val="001D6719"/>
  </w:style>
  <w:style w:type="numbering" w:customStyle="1" w:styleId="1410">
    <w:name w:val="無清單141"/>
    <w:next w:val="KeineListe"/>
    <w:uiPriority w:val="99"/>
    <w:semiHidden/>
    <w:unhideWhenUsed/>
    <w:rsid w:val="001D6719"/>
  </w:style>
  <w:style w:type="numbering" w:customStyle="1" w:styleId="11310">
    <w:name w:val="無清單1131"/>
    <w:next w:val="KeineListe"/>
    <w:uiPriority w:val="99"/>
    <w:semiHidden/>
    <w:unhideWhenUsed/>
    <w:rsid w:val="001D6719"/>
  </w:style>
  <w:style w:type="numbering" w:customStyle="1" w:styleId="NoList42">
    <w:name w:val="No List42"/>
    <w:next w:val="KeineListe"/>
    <w:uiPriority w:val="99"/>
    <w:semiHidden/>
    <w:unhideWhenUsed/>
    <w:rsid w:val="001D6719"/>
  </w:style>
  <w:style w:type="numbering" w:customStyle="1" w:styleId="NoList1231">
    <w:name w:val="No List1231"/>
    <w:next w:val="KeineListe"/>
    <w:uiPriority w:val="99"/>
    <w:semiHidden/>
    <w:unhideWhenUsed/>
    <w:rsid w:val="001D6719"/>
  </w:style>
  <w:style w:type="numbering" w:customStyle="1" w:styleId="11311">
    <w:name w:val="リストなし1131"/>
    <w:next w:val="KeineListe"/>
    <w:uiPriority w:val="99"/>
    <w:semiHidden/>
    <w:unhideWhenUsed/>
    <w:rsid w:val="001D6719"/>
  </w:style>
  <w:style w:type="numbering" w:customStyle="1" w:styleId="11312">
    <w:name w:val="无列表1131"/>
    <w:next w:val="KeineListe"/>
    <w:semiHidden/>
    <w:rsid w:val="001D6719"/>
  </w:style>
  <w:style w:type="numbering" w:customStyle="1" w:styleId="NoList2131">
    <w:name w:val="No List2131"/>
    <w:next w:val="KeineListe"/>
    <w:semiHidden/>
    <w:rsid w:val="001D6719"/>
  </w:style>
  <w:style w:type="numbering" w:customStyle="1" w:styleId="NoList3131">
    <w:name w:val="No List3131"/>
    <w:next w:val="KeineListe"/>
    <w:uiPriority w:val="99"/>
    <w:semiHidden/>
    <w:rsid w:val="001D6719"/>
  </w:style>
  <w:style w:type="numbering" w:customStyle="1" w:styleId="NoList11131">
    <w:name w:val="No List11131"/>
    <w:next w:val="KeineListe"/>
    <w:uiPriority w:val="99"/>
    <w:semiHidden/>
    <w:unhideWhenUsed/>
    <w:rsid w:val="001D6719"/>
  </w:style>
  <w:style w:type="numbering" w:customStyle="1" w:styleId="12310">
    <w:name w:val="無清單1231"/>
    <w:next w:val="KeineListe"/>
    <w:uiPriority w:val="99"/>
    <w:semiHidden/>
    <w:unhideWhenUsed/>
    <w:rsid w:val="001D6719"/>
  </w:style>
  <w:style w:type="numbering" w:customStyle="1" w:styleId="11131">
    <w:name w:val="無清單11131"/>
    <w:next w:val="KeineListe"/>
    <w:uiPriority w:val="99"/>
    <w:semiHidden/>
    <w:unhideWhenUsed/>
    <w:rsid w:val="001D6719"/>
  </w:style>
  <w:style w:type="numbering" w:customStyle="1" w:styleId="NoList1212">
    <w:name w:val="No List1212"/>
    <w:next w:val="KeineListe"/>
    <w:uiPriority w:val="99"/>
    <w:semiHidden/>
    <w:unhideWhenUsed/>
    <w:rsid w:val="001D6719"/>
  </w:style>
  <w:style w:type="numbering" w:customStyle="1" w:styleId="11125">
    <w:name w:val="リストなし1112"/>
    <w:next w:val="KeineListe"/>
    <w:uiPriority w:val="99"/>
    <w:semiHidden/>
    <w:unhideWhenUsed/>
    <w:rsid w:val="001D6719"/>
  </w:style>
  <w:style w:type="numbering" w:customStyle="1" w:styleId="11126">
    <w:name w:val="无列表1112"/>
    <w:next w:val="KeineListe"/>
    <w:semiHidden/>
    <w:rsid w:val="001D6719"/>
  </w:style>
  <w:style w:type="numbering" w:customStyle="1" w:styleId="NoList2112">
    <w:name w:val="No List2112"/>
    <w:next w:val="KeineListe"/>
    <w:semiHidden/>
    <w:rsid w:val="001D6719"/>
  </w:style>
  <w:style w:type="numbering" w:customStyle="1" w:styleId="NoList3112">
    <w:name w:val="No List3112"/>
    <w:next w:val="KeineListe"/>
    <w:uiPriority w:val="99"/>
    <w:semiHidden/>
    <w:rsid w:val="001D6719"/>
  </w:style>
  <w:style w:type="numbering" w:customStyle="1" w:styleId="NoList11112">
    <w:name w:val="No List11112"/>
    <w:next w:val="KeineListe"/>
    <w:uiPriority w:val="99"/>
    <w:semiHidden/>
    <w:unhideWhenUsed/>
    <w:rsid w:val="001D6719"/>
  </w:style>
  <w:style w:type="numbering" w:customStyle="1" w:styleId="12120">
    <w:name w:val="無清單1212"/>
    <w:next w:val="KeineListe"/>
    <w:uiPriority w:val="99"/>
    <w:semiHidden/>
    <w:unhideWhenUsed/>
    <w:rsid w:val="001D6719"/>
  </w:style>
  <w:style w:type="numbering" w:customStyle="1" w:styleId="111120">
    <w:name w:val="無清單11112"/>
    <w:next w:val="KeineListe"/>
    <w:uiPriority w:val="99"/>
    <w:semiHidden/>
    <w:unhideWhenUsed/>
    <w:rsid w:val="001D6719"/>
  </w:style>
  <w:style w:type="numbering" w:customStyle="1" w:styleId="NoList52">
    <w:name w:val="No List52"/>
    <w:next w:val="KeineListe"/>
    <w:semiHidden/>
    <w:unhideWhenUsed/>
    <w:rsid w:val="001D6719"/>
  </w:style>
  <w:style w:type="numbering" w:customStyle="1" w:styleId="NoList132">
    <w:name w:val="No List132"/>
    <w:next w:val="KeineListe"/>
    <w:semiHidden/>
    <w:unhideWhenUsed/>
    <w:rsid w:val="001D6719"/>
  </w:style>
  <w:style w:type="numbering" w:customStyle="1" w:styleId="1229">
    <w:name w:val="リストなし122"/>
    <w:next w:val="KeineListe"/>
    <w:uiPriority w:val="99"/>
    <w:semiHidden/>
    <w:unhideWhenUsed/>
    <w:rsid w:val="001D6719"/>
  </w:style>
  <w:style w:type="numbering" w:customStyle="1" w:styleId="122a">
    <w:name w:val="无列表122"/>
    <w:next w:val="KeineListe"/>
    <w:semiHidden/>
    <w:rsid w:val="001D6719"/>
  </w:style>
  <w:style w:type="numbering" w:customStyle="1" w:styleId="NoList222">
    <w:name w:val="No List222"/>
    <w:next w:val="KeineListe"/>
    <w:semiHidden/>
    <w:rsid w:val="001D6719"/>
  </w:style>
  <w:style w:type="numbering" w:customStyle="1" w:styleId="NoList322">
    <w:name w:val="No List322"/>
    <w:next w:val="KeineListe"/>
    <w:uiPriority w:val="99"/>
    <w:semiHidden/>
    <w:rsid w:val="001D6719"/>
  </w:style>
  <w:style w:type="numbering" w:customStyle="1" w:styleId="NoList1122">
    <w:name w:val="No List1122"/>
    <w:next w:val="KeineListe"/>
    <w:uiPriority w:val="99"/>
    <w:semiHidden/>
    <w:unhideWhenUsed/>
    <w:rsid w:val="001D6719"/>
  </w:style>
  <w:style w:type="numbering" w:customStyle="1" w:styleId="1320">
    <w:name w:val="無清單132"/>
    <w:next w:val="KeineListe"/>
    <w:uiPriority w:val="99"/>
    <w:semiHidden/>
    <w:unhideWhenUsed/>
    <w:rsid w:val="001D6719"/>
  </w:style>
  <w:style w:type="numbering" w:customStyle="1" w:styleId="11220">
    <w:name w:val="無清單1122"/>
    <w:next w:val="KeineListe"/>
    <w:uiPriority w:val="99"/>
    <w:semiHidden/>
    <w:unhideWhenUsed/>
    <w:rsid w:val="001D6719"/>
  </w:style>
  <w:style w:type="numbering" w:customStyle="1" w:styleId="2120">
    <w:name w:val="无列表212"/>
    <w:next w:val="KeineListe"/>
    <w:uiPriority w:val="99"/>
    <w:semiHidden/>
    <w:unhideWhenUsed/>
    <w:rsid w:val="001D6719"/>
  </w:style>
  <w:style w:type="numbering" w:customStyle="1" w:styleId="NoList11122">
    <w:name w:val="No List11122"/>
    <w:next w:val="KeineListe"/>
    <w:uiPriority w:val="99"/>
    <w:semiHidden/>
    <w:unhideWhenUsed/>
    <w:rsid w:val="001D6719"/>
  </w:style>
  <w:style w:type="numbering" w:customStyle="1" w:styleId="NoList7">
    <w:name w:val="No List7"/>
    <w:next w:val="KeineListe"/>
    <w:semiHidden/>
    <w:unhideWhenUsed/>
    <w:rsid w:val="001D6719"/>
  </w:style>
  <w:style w:type="numbering" w:customStyle="1" w:styleId="NoList15">
    <w:name w:val="No List15"/>
    <w:next w:val="KeineListe"/>
    <w:semiHidden/>
    <w:unhideWhenUsed/>
    <w:rsid w:val="001D6719"/>
  </w:style>
  <w:style w:type="numbering" w:customStyle="1" w:styleId="149">
    <w:name w:val="リストなし14"/>
    <w:next w:val="KeineListe"/>
    <w:uiPriority w:val="99"/>
    <w:semiHidden/>
    <w:unhideWhenUsed/>
    <w:rsid w:val="001D6719"/>
  </w:style>
  <w:style w:type="numbering" w:customStyle="1" w:styleId="14a">
    <w:name w:val="无列表14"/>
    <w:next w:val="KeineListe"/>
    <w:semiHidden/>
    <w:rsid w:val="001D6719"/>
  </w:style>
  <w:style w:type="numbering" w:customStyle="1" w:styleId="NoList24">
    <w:name w:val="No List24"/>
    <w:next w:val="KeineListe"/>
    <w:semiHidden/>
    <w:rsid w:val="001D6719"/>
  </w:style>
  <w:style w:type="numbering" w:customStyle="1" w:styleId="NoList34">
    <w:name w:val="No List34"/>
    <w:next w:val="KeineListe"/>
    <w:uiPriority w:val="99"/>
    <w:semiHidden/>
    <w:rsid w:val="001D6719"/>
  </w:style>
  <w:style w:type="numbering" w:customStyle="1" w:styleId="NoList115">
    <w:name w:val="No List115"/>
    <w:next w:val="KeineListe"/>
    <w:uiPriority w:val="99"/>
    <w:semiHidden/>
    <w:unhideWhenUsed/>
    <w:rsid w:val="001D6719"/>
  </w:style>
  <w:style w:type="numbering" w:customStyle="1" w:styleId="157">
    <w:name w:val="無清單15"/>
    <w:next w:val="KeineListe"/>
    <w:uiPriority w:val="99"/>
    <w:semiHidden/>
    <w:unhideWhenUsed/>
    <w:rsid w:val="001D6719"/>
  </w:style>
  <w:style w:type="numbering" w:customStyle="1" w:styleId="1142">
    <w:name w:val="無清單114"/>
    <w:next w:val="KeineListe"/>
    <w:uiPriority w:val="99"/>
    <w:semiHidden/>
    <w:unhideWhenUsed/>
    <w:rsid w:val="001D6719"/>
  </w:style>
  <w:style w:type="numbering" w:customStyle="1" w:styleId="NoList43">
    <w:name w:val="No List43"/>
    <w:next w:val="KeineListe"/>
    <w:uiPriority w:val="99"/>
    <w:semiHidden/>
    <w:unhideWhenUsed/>
    <w:rsid w:val="001D6719"/>
  </w:style>
  <w:style w:type="numbering" w:customStyle="1" w:styleId="NoList124">
    <w:name w:val="No List124"/>
    <w:next w:val="KeineListe"/>
    <w:uiPriority w:val="99"/>
    <w:semiHidden/>
    <w:unhideWhenUsed/>
    <w:rsid w:val="001D6719"/>
  </w:style>
  <w:style w:type="numbering" w:customStyle="1" w:styleId="1143">
    <w:name w:val="リストなし114"/>
    <w:next w:val="KeineListe"/>
    <w:uiPriority w:val="99"/>
    <w:semiHidden/>
    <w:unhideWhenUsed/>
    <w:rsid w:val="001D6719"/>
  </w:style>
  <w:style w:type="numbering" w:customStyle="1" w:styleId="1144">
    <w:name w:val="无列表114"/>
    <w:next w:val="KeineListe"/>
    <w:semiHidden/>
    <w:rsid w:val="001D6719"/>
  </w:style>
  <w:style w:type="numbering" w:customStyle="1" w:styleId="NoList214">
    <w:name w:val="No List214"/>
    <w:next w:val="KeineListe"/>
    <w:semiHidden/>
    <w:rsid w:val="001D6719"/>
  </w:style>
  <w:style w:type="numbering" w:customStyle="1" w:styleId="NoList314">
    <w:name w:val="No List314"/>
    <w:next w:val="KeineListe"/>
    <w:uiPriority w:val="99"/>
    <w:semiHidden/>
    <w:rsid w:val="001D6719"/>
  </w:style>
  <w:style w:type="numbering" w:customStyle="1" w:styleId="NoList1114">
    <w:name w:val="No List1114"/>
    <w:next w:val="KeineListe"/>
    <w:uiPriority w:val="99"/>
    <w:semiHidden/>
    <w:unhideWhenUsed/>
    <w:rsid w:val="001D6719"/>
  </w:style>
  <w:style w:type="numbering" w:customStyle="1" w:styleId="1241">
    <w:name w:val="無清單124"/>
    <w:next w:val="KeineListe"/>
    <w:uiPriority w:val="99"/>
    <w:semiHidden/>
    <w:unhideWhenUsed/>
    <w:rsid w:val="001D6719"/>
  </w:style>
  <w:style w:type="numbering" w:customStyle="1" w:styleId="11140">
    <w:name w:val="無清單1114"/>
    <w:next w:val="KeineListe"/>
    <w:uiPriority w:val="99"/>
    <w:semiHidden/>
    <w:unhideWhenUsed/>
    <w:rsid w:val="001D6719"/>
  </w:style>
  <w:style w:type="numbering" w:customStyle="1" w:styleId="236">
    <w:name w:val="无列表23"/>
    <w:next w:val="KeineListe"/>
    <w:uiPriority w:val="99"/>
    <w:semiHidden/>
    <w:unhideWhenUsed/>
    <w:rsid w:val="001D6719"/>
  </w:style>
  <w:style w:type="numbering" w:customStyle="1" w:styleId="NoList1213">
    <w:name w:val="No List1213"/>
    <w:next w:val="KeineListe"/>
    <w:uiPriority w:val="99"/>
    <w:semiHidden/>
    <w:unhideWhenUsed/>
    <w:rsid w:val="001D6719"/>
  </w:style>
  <w:style w:type="numbering" w:customStyle="1" w:styleId="11132">
    <w:name w:val="リストなし1113"/>
    <w:next w:val="KeineListe"/>
    <w:uiPriority w:val="99"/>
    <w:semiHidden/>
    <w:unhideWhenUsed/>
    <w:rsid w:val="001D6719"/>
  </w:style>
  <w:style w:type="numbering" w:customStyle="1" w:styleId="11133">
    <w:name w:val="无列表1113"/>
    <w:next w:val="KeineListe"/>
    <w:semiHidden/>
    <w:rsid w:val="001D6719"/>
  </w:style>
  <w:style w:type="numbering" w:customStyle="1" w:styleId="NoList2113">
    <w:name w:val="No List2113"/>
    <w:next w:val="KeineListe"/>
    <w:semiHidden/>
    <w:rsid w:val="001D6719"/>
  </w:style>
  <w:style w:type="numbering" w:customStyle="1" w:styleId="NoList3113">
    <w:name w:val="No List3113"/>
    <w:next w:val="KeineListe"/>
    <w:uiPriority w:val="99"/>
    <w:semiHidden/>
    <w:rsid w:val="001D6719"/>
  </w:style>
  <w:style w:type="numbering" w:customStyle="1" w:styleId="NoList11113">
    <w:name w:val="No List11113"/>
    <w:next w:val="KeineListe"/>
    <w:uiPriority w:val="99"/>
    <w:semiHidden/>
    <w:unhideWhenUsed/>
    <w:rsid w:val="001D6719"/>
  </w:style>
  <w:style w:type="numbering" w:customStyle="1" w:styleId="12130">
    <w:name w:val="無清單1213"/>
    <w:next w:val="KeineListe"/>
    <w:uiPriority w:val="99"/>
    <w:semiHidden/>
    <w:unhideWhenUsed/>
    <w:rsid w:val="001D6719"/>
  </w:style>
  <w:style w:type="numbering" w:customStyle="1" w:styleId="111130">
    <w:name w:val="無清單11113"/>
    <w:next w:val="KeineListe"/>
    <w:uiPriority w:val="99"/>
    <w:semiHidden/>
    <w:unhideWhenUsed/>
    <w:rsid w:val="001D6719"/>
  </w:style>
  <w:style w:type="numbering" w:customStyle="1" w:styleId="NoList53">
    <w:name w:val="No List53"/>
    <w:next w:val="KeineListe"/>
    <w:semiHidden/>
    <w:unhideWhenUsed/>
    <w:rsid w:val="001D6719"/>
  </w:style>
  <w:style w:type="numbering" w:customStyle="1" w:styleId="NoList133">
    <w:name w:val="No List133"/>
    <w:next w:val="KeineListe"/>
    <w:semiHidden/>
    <w:unhideWhenUsed/>
    <w:rsid w:val="001D6719"/>
  </w:style>
  <w:style w:type="numbering" w:customStyle="1" w:styleId="1236">
    <w:name w:val="リストなし123"/>
    <w:next w:val="KeineListe"/>
    <w:uiPriority w:val="99"/>
    <w:semiHidden/>
    <w:unhideWhenUsed/>
    <w:rsid w:val="001D6719"/>
  </w:style>
  <w:style w:type="numbering" w:customStyle="1" w:styleId="1237">
    <w:name w:val="无列表123"/>
    <w:next w:val="KeineListe"/>
    <w:semiHidden/>
    <w:rsid w:val="001D6719"/>
  </w:style>
  <w:style w:type="numbering" w:customStyle="1" w:styleId="NoList223">
    <w:name w:val="No List223"/>
    <w:next w:val="KeineListe"/>
    <w:semiHidden/>
    <w:rsid w:val="001D6719"/>
  </w:style>
  <w:style w:type="numbering" w:customStyle="1" w:styleId="NoList323">
    <w:name w:val="No List323"/>
    <w:next w:val="KeineListe"/>
    <w:uiPriority w:val="99"/>
    <w:semiHidden/>
    <w:rsid w:val="001D6719"/>
  </w:style>
  <w:style w:type="numbering" w:customStyle="1" w:styleId="NoList1123">
    <w:name w:val="No List1123"/>
    <w:next w:val="KeineListe"/>
    <w:uiPriority w:val="99"/>
    <w:semiHidden/>
    <w:unhideWhenUsed/>
    <w:rsid w:val="001D6719"/>
  </w:style>
  <w:style w:type="numbering" w:customStyle="1" w:styleId="1331">
    <w:name w:val="無清單133"/>
    <w:next w:val="KeineListe"/>
    <w:uiPriority w:val="99"/>
    <w:semiHidden/>
    <w:unhideWhenUsed/>
    <w:rsid w:val="001D6719"/>
  </w:style>
  <w:style w:type="numbering" w:customStyle="1" w:styleId="11230">
    <w:name w:val="無清單1123"/>
    <w:next w:val="KeineListe"/>
    <w:uiPriority w:val="99"/>
    <w:semiHidden/>
    <w:unhideWhenUsed/>
    <w:rsid w:val="001D6719"/>
  </w:style>
  <w:style w:type="numbering" w:customStyle="1" w:styleId="2131">
    <w:name w:val="无列表213"/>
    <w:next w:val="KeineListe"/>
    <w:uiPriority w:val="99"/>
    <w:semiHidden/>
    <w:unhideWhenUsed/>
    <w:rsid w:val="001D6719"/>
  </w:style>
  <w:style w:type="numbering" w:customStyle="1" w:styleId="NoList1222">
    <w:name w:val="No List1222"/>
    <w:next w:val="KeineListe"/>
    <w:uiPriority w:val="99"/>
    <w:semiHidden/>
    <w:unhideWhenUsed/>
    <w:rsid w:val="001D6719"/>
  </w:style>
  <w:style w:type="numbering" w:customStyle="1" w:styleId="11221">
    <w:name w:val="リストなし1122"/>
    <w:next w:val="KeineListe"/>
    <w:uiPriority w:val="99"/>
    <w:semiHidden/>
    <w:unhideWhenUsed/>
    <w:rsid w:val="001D6719"/>
  </w:style>
  <w:style w:type="numbering" w:customStyle="1" w:styleId="11222">
    <w:name w:val="无列表1122"/>
    <w:next w:val="KeineListe"/>
    <w:semiHidden/>
    <w:rsid w:val="001D6719"/>
  </w:style>
  <w:style w:type="numbering" w:customStyle="1" w:styleId="NoList2122">
    <w:name w:val="No List2122"/>
    <w:next w:val="KeineListe"/>
    <w:semiHidden/>
    <w:rsid w:val="001D6719"/>
  </w:style>
  <w:style w:type="numbering" w:customStyle="1" w:styleId="NoList3122">
    <w:name w:val="No List3122"/>
    <w:next w:val="KeineListe"/>
    <w:uiPriority w:val="99"/>
    <w:semiHidden/>
    <w:rsid w:val="001D6719"/>
  </w:style>
  <w:style w:type="numbering" w:customStyle="1" w:styleId="NoList11123">
    <w:name w:val="No List11123"/>
    <w:next w:val="KeineListe"/>
    <w:uiPriority w:val="99"/>
    <w:semiHidden/>
    <w:unhideWhenUsed/>
    <w:rsid w:val="001D6719"/>
  </w:style>
  <w:style w:type="numbering" w:customStyle="1" w:styleId="12220">
    <w:name w:val="無清單1222"/>
    <w:next w:val="KeineListe"/>
    <w:uiPriority w:val="99"/>
    <w:semiHidden/>
    <w:unhideWhenUsed/>
    <w:rsid w:val="001D6719"/>
  </w:style>
  <w:style w:type="numbering" w:customStyle="1" w:styleId="111220">
    <w:name w:val="無清單11122"/>
    <w:next w:val="KeineListe"/>
    <w:uiPriority w:val="99"/>
    <w:semiHidden/>
    <w:unhideWhenUsed/>
    <w:rsid w:val="001D6719"/>
  </w:style>
  <w:style w:type="numbering" w:customStyle="1" w:styleId="NoList8">
    <w:name w:val="No List8"/>
    <w:next w:val="KeineListe"/>
    <w:semiHidden/>
    <w:unhideWhenUsed/>
    <w:rsid w:val="001D6719"/>
  </w:style>
  <w:style w:type="numbering" w:customStyle="1" w:styleId="NoList16">
    <w:name w:val="No List16"/>
    <w:next w:val="KeineListe"/>
    <w:semiHidden/>
    <w:unhideWhenUsed/>
    <w:rsid w:val="001D6719"/>
  </w:style>
  <w:style w:type="numbering" w:customStyle="1" w:styleId="158">
    <w:name w:val="リストなし15"/>
    <w:next w:val="KeineListe"/>
    <w:uiPriority w:val="99"/>
    <w:semiHidden/>
    <w:unhideWhenUsed/>
    <w:rsid w:val="001D6719"/>
  </w:style>
  <w:style w:type="numbering" w:customStyle="1" w:styleId="159">
    <w:name w:val="无列表15"/>
    <w:next w:val="KeineListe"/>
    <w:semiHidden/>
    <w:rsid w:val="001D6719"/>
  </w:style>
  <w:style w:type="numbering" w:customStyle="1" w:styleId="NoList25">
    <w:name w:val="No List25"/>
    <w:next w:val="KeineListe"/>
    <w:uiPriority w:val="99"/>
    <w:semiHidden/>
    <w:rsid w:val="001D6719"/>
  </w:style>
  <w:style w:type="numbering" w:customStyle="1" w:styleId="NoList35">
    <w:name w:val="No List35"/>
    <w:next w:val="KeineListe"/>
    <w:uiPriority w:val="99"/>
    <w:semiHidden/>
    <w:rsid w:val="001D6719"/>
  </w:style>
  <w:style w:type="numbering" w:customStyle="1" w:styleId="NoList116">
    <w:name w:val="No List116"/>
    <w:next w:val="KeineListe"/>
    <w:uiPriority w:val="99"/>
    <w:semiHidden/>
    <w:unhideWhenUsed/>
    <w:rsid w:val="001D6719"/>
  </w:style>
  <w:style w:type="numbering" w:customStyle="1" w:styleId="163">
    <w:name w:val="無清單16"/>
    <w:next w:val="KeineListe"/>
    <w:uiPriority w:val="99"/>
    <w:semiHidden/>
    <w:unhideWhenUsed/>
    <w:rsid w:val="001D6719"/>
  </w:style>
  <w:style w:type="numbering" w:customStyle="1" w:styleId="1152">
    <w:name w:val="無清單115"/>
    <w:next w:val="KeineListe"/>
    <w:uiPriority w:val="99"/>
    <w:semiHidden/>
    <w:unhideWhenUsed/>
    <w:rsid w:val="001D6719"/>
  </w:style>
  <w:style w:type="numbering" w:customStyle="1" w:styleId="NoList44">
    <w:name w:val="No List44"/>
    <w:next w:val="KeineListe"/>
    <w:uiPriority w:val="99"/>
    <w:semiHidden/>
    <w:unhideWhenUsed/>
    <w:rsid w:val="001D6719"/>
  </w:style>
  <w:style w:type="numbering" w:customStyle="1" w:styleId="NoList125">
    <w:name w:val="No List125"/>
    <w:next w:val="KeineListe"/>
    <w:uiPriority w:val="99"/>
    <w:semiHidden/>
    <w:unhideWhenUsed/>
    <w:rsid w:val="001D6719"/>
  </w:style>
  <w:style w:type="numbering" w:customStyle="1" w:styleId="1153">
    <w:name w:val="リストなし115"/>
    <w:next w:val="KeineListe"/>
    <w:uiPriority w:val="99"/>
    <w:semiHidden/>
    <w:unhideWhenUsed/>
    <w:rsid w:val="001D6719"/>
  </w:style>
  <w:style w:type="numbering" w:customStyle="1" w:styleId="1154">
    <w:name w:val="无列表115"/>
    <w:next w:val="KeineListe"/>
    <w:semiHidden/>
    <w:rsid w:val="001D6719"/>
  </w:style>
  <w:style w:type="numbering" w:customStyle="1" w:styleId="NoList215">
    <w:name w:val="No List215"/>
    <w:next w:val="KeineListe"/>
    <w:semiHidden/>
    <w:rsid w:val="001D6719"/>
  </w:style>
  <w:style w:type="numbering" w:customStyle="1" w:styleId="NoList315">
    <w:name w:val="No List315"/>
    <w:next w:val="KeineListe"/>
    <w:uiPriority w:val="99"/>
    <w:semiHidden/>
    <w:rsid w:val="001D6719"/>
  </w:style>
  <w:style w:type="numbering" w:customStyle="1" w:styleId="NoList1115">
    <w:name w:val="No List1115"/>
    <w:next w:val="KeineListe"/>
    <w:uiPriority w:val="99"/>
    <w:semiHidden/>
    <w:unhideWhenUsed/>
    <w:rsid w:val="001D6719"/>
  </w:style>
  <w:style w:type="numbering" w:customStyle="1" w:styleId="1250">
    <w:name w:val="無清單125"/>
    <w:next w:val="KeineListe"/>
    <w:uiPriority w:val="99"/>
    <w:semiHidden/>
    <w:unhideWhenUsed/>
    <w:rsid w:val="001D6719"/>
  </w:style>
  <w:style w:type="numbering" w:customStyle="1" w:styleId="11150">
    <w:name w:val="無清單1115"/>
    <w:next w:val="KeineListe"/>
    <w:uiPriority w:val="99"/>
    <w:semiHidden/>
    <w:unhideWhenUsed/>
    <w:rsid w:val="001D6719"/>
  </w:style>
  <w:style w:type="numbering" w:customStyle="1" w:styleId="245">
    <w:name w:val="无列表24"/>
    <w:next w:val="KeineListe"/>
    <w:uiPriority w:val="99"/>
    <w:semiHidden/>
    <w:unhideWhenUsed/>
    <w:rsid w:val="001D6719"/>
  </w:style>
  <w:style w:type="numbering" w:customStyle="1" w:styleId="NoList1214">
    <w:name w:val="No List1214"/>
    <w:next w:val="KeineListe"/>
    <w:uiPriority w:val="99"/>
    <w:semiHidden/>
    <w:unhideWhenUsed/>
    <w:rsid w:val="001D6719"/>
  </w:style>
  <w:style w:type="numbering" w:customStyle="1" w:styleId="11141">
    <w:name w:val="リストなし1114"/>
    <w:next w:val="KeineListe"/>
    <w:uiPriority w:val="99"/>
    <w:semiHidden/>
    <w:unhideWhenUsed/>
    <w:rsid w:val="001D6719"/>
  </w:style>
  <w:style w:type="numbering" w:customStyle="1" w:styleId="11142">
    <w:name w:val="无列表1114"/>
    <w:next w:val="KeineListe"/>
    <w:semiHidden/>
    <w:rsid w:val="001D6719"/>
  </w:style>
  <w:style w:type="numbering" w:customStyle="1" w:styleId="NoList2114">
    <w:name w:val="No List2114"/>
    <w:next w:val="KeineListe"/>
    <w:semiHidden/>
    <w:rsid w:val="001D6719"/>
  </w:style>
  <w:style w:type="numbering" w:customStyle="1" w:styleId="NoList3114">
    <w:name w:val="No List3114"/>
    <w:next w:val="KeineListe"/>
    <w:uiPriority w:val="99"/>
    <w:semiHidden/>
    <w:rsid w:val="001D6719"/>
  </w:style>
  <w:style w:type="numbering" w:customStyle="1" w:styleId="NoList11114">
    <w:name w:val="No List11114"/>
    <w:next w:val="KeineListe"/>
    <w:uiPriority w:val="99"/>
    <w:semiHidden/>
    <w:unhideWhenUsed/>
    <w:rsid w:val="001D6719"/>
  </w:style>
  <w:style w:type="numbering" w:customStyle="1" w:styleId="12140">
    <w:name w:val="無清單1214"/>
    <w:next w:val="KeineListe"/>
    <w:uiPriority w:val="99"/>
    <w:semiHidden/>
    <w:unhideWhenUsed/>
    <w:rsid w:val="001D6719"/>
  </w:style>
  <w:style w:type="numbering" w:customStyle="1" w:styleId="111140">
    <w:name w:val="無清單11114"/>
    <w:next w:val="KeineListe"/>
    <w:uiPriority w:val="99"/>
    <w:semiHidden/>
    <w:unhideWhenUsed/>
    <w:rsid w:val="001D6719"/>
  </w:style>
  <w:style w:type="numbering" w:customStyle="1" w:styleId="NoList54">
    <w:name w:val="No List54"/>
    <w:next w:val="KeineListe"/>
    <w:semiHidden/>
    <w:unhideWhenUsed/>
    <w:rsid w:val="001D6719"/>
  </w:style>
  <w:style w:type="numbering" w:customStyle="1" w:styleId="NoList134">
    <w:name w:val="No List134"/>
    <w:next w:val="KeineListe"/>
    <w:uiPriority w:val="99"/>
    <w:semiHidden/>
    <w:unhideWhenUsed/>
    <w:rsid w:val="001D6719"/>
  </w:style>
  <w:style w:type="numbering" w:customStyle="1" w:styleId="1242">
    <w:name w:val="リストなし124"/>
    <w:next w:val="KeineListe"/>
    <w:uiPriority w:val="99"/>
    <w:semiHidden/>
    <w:unhideWhenUsed/>
    <w:rsid w:val="001D6719"/>
  </w:style>
  <w:style w:type="numbering" w:customStyle="1" w:styleId="1243">
    <w:name w:val="无列表124"/>
    <w:next w:val="KeineListe"/>
    <w:semiHidden/>
    <w:rsid w:val="001D6719"/>
  </w:style>
  <w:style w:type="numbering" w:customStyle="1" w:styleId="NoList224">
    <w:name w:val="No List224"/>
    <w:next w:val="KeineListe"/>
    <w:semiHidden/>
    <w:rsid w:val="001D6719"/>
  </w:style>
  <w:style w:type="numbering" w:customStyle="1" w:styleId="NoList324">
    <w:name w:val="No List324"/>
    <w:next w:val="KeineListe"/>
    <w:uiPriority w:val="99"/>
    <w:semiHidden/>
    <w:rsid w:val="001D6719"/>
  </w:style>
  <w:style w:type="numbering" w:customStyle="1" w:styleId="NoList1124">
    <w:name w:val="No List1124"/>
    <w:next w:val="KeineListe"/>
    <w:uiPriority w:val="99"/>
    <w:semiHidden/>
    <w:unhideWhenUsed/>
    <w:rsid w:val="001D6719"/>
  </w:style>
  <w:style w:type="numbering" w:customStyle="1" w:styleId="1340">
    <w:name w:val="無清單134"/>
    <w:next w:val="KeineListe"/>
    <w:uiPriority w:val="99"/>
    <w:semiHidden/>
    <w:unhideWhenUsed/>
    <w:rsid w:val="001D6719"/>
  </w:style>
  <w:style w:type="numbering" w:customStyle="1" w:styleId="11240">
    <w:name w:val="無清單1124"/>
    <w:next w:val="KeineListe"/>
    <w:uiPriority w:val="99"/>
    <w:semiHidden/>
    <w:unhideWhenUsed/>
    <w:rsid w:val="001D6719"/>
  </w:style>
  <w:style w:type="numbering" w:customStyle="1" w:styleId="2140">
    <w:name w:val="无列表214"/>
    <w:next w:val="KeineListe"/>
    <w:uiPriority w:val="99"/>
    <w:semiHidden/>
    <w:unhideWhenUsed/>
    <w:rsid w:val="001D6719"/>
  </w:style>
  <w:style w:type="numbering" w:customStyle="1" w:styleId="NoList1223">
    <w:name w:val="No List1223"/>
    <w:next w:val="KeineListe"/>
    <w:uiPriority w:val="99"/>
    <w:semiHidden/>
    <w:unhideWhenUsed/>
    <w:rsid w:val="001D6719"/>
  </w:style>
  <w:style w:type="numbering" w:customStyle="1" w:styleId="11231">
    <w:name w:val="リストなし1123"/>
    <w:next w:val="KeineListe"/>
    <w:uiPriority w:val="99"/>
    <w:semiHidden/>
    <w:unhideWhenUsed/>
    <w:rsid w:val="001D6719"/>
  </w:style>
  <w:style w:type="numbering" w:customStyle="1" w:styleId="11232">
    <w:name w:val="无列表1123"/>
    <w:next w:val="KeineListe"/>
    <w:semiHidden/>
    <w:rsid w:val="001D6719"/>
  </w:style>
  <w:style w:type="numbering" w:customStyle="1" w:styleId="NoList2123">
    <w:name w:val="No List2123"/>
    <w:next w:val="KeineListe"/>
    <w:semiHidden/>
    <w:rsid w:val="001D6719"/>
  </w:style>
  <w:style w:type="numbering" w:customStyle="1" w:styleId="NoList3123">
    <w:name w:val="No List3123"/>
    <w:next w:val="KeineListe"/>
    <w:uiPriority w:val="99"/>
    <w:semiHidden/>
    <w:rsid w:val="001D6719"/>
  </w:style>
  <w:style w:type="numbering" w:customStyle="1" w:styleId="NoList11124">
    <w:name w:val="No List11124"/>
    <w:next w:val="KeineListe"/>
    <w:uiPriority w:val="99"/>
    <w:semiHidden/>
    <w:unhideWhenUsed/>
    <w:rsid w:val="001D6719"/>
  </w:style>
  <w:style w:type="numbering" w:customStyle="1" w:styleId="12230">
    <w:name w:val="無清單1223"/>
    <w:next w:val="KeineListe"/>
    <w:uiPriority w:val="99"/>
    <w:semiHidden/>
    <w:unhideWhenUsed/>
    <w:rsid w:val="001D6719"/>
  </w:style>
  <w:style w:type="numbering" w:customStyle="1" w:styleId="111230">
    <w:name w:val="無清單11123"/>
    <w:next w:val="KeineListe"/>
    <w:uiPriority w:val="99"/>
    <w:semiHidden/>
    <w:unhideWhenUsed/>
    <w:rsid w:val="001D6719"/>
  </w:style>
  <w:style w:type="numbering" w:customStyle="1" w:styleId="NoList62">
    <w:name w:val="No List62"/>
    <w:next w:val="KeineListe"/>
    <w:semiHidden/>
    <w:unhideWhenUsed/>
    <w:rsid w:val="001D6719"/>
  </w:style>
  <w:style w:type="numbering" w:customStyle="1" w:styleId="NoList142">
    <w:name w:val="No List142"/>
    <w:next w:val="KeineListe"/>
    <w:semiHidden/>
    <w:unhideWhenUsed/>
    <w:rsid w:val="001D6719"/>
  </w:style>
  <w:style w:type="numbering" w:customStyle="1" w:styleId="1321">
    <w:name w:val="リストなし132"/>
    <w:next w:val="KeineListe"/>
    <w:uiPriority w:val="99"/>
    <w:semiHidden/>
    <w:unhideWhenUsed/>
    <w:rsid w:val="001D6719"/>
  </w:style>
  <w:style w:type="numbering" w:customStyle="1" w:styleId="1322">
    <w:name w:val="无列表132"/>
    <w:next w:val="KeineListe"/>
    <w:semiHidden/>
    <w:rsid w:val="001D6719"/>
  </w:style>
  <w:style w:type="numbering" w:customStyle="1" w:styleId="NoList232">
    <w:name w:val="No List232"/>
    <w:next w:val="KeineListe"/>
    <w:semiHidden/>
    <w:rsid w:val="001D6719"/>
  </w:style>
  <w:style w:type="numbering" w:customStyle="1" w:styleId="NoList332">
    <w:name w:val="No List332"/>
    <w:next w:val="KeineListe"/>
    <w:uiPriority w:val="99"/>
    <w:semiHidden/>
    <w:rsid w:val="001D6719"/>
  </w:style>
  <w:style w:type="numbering" w:customStyle="1" w:styleId="NoList1132">
    <w:name w:val="No List1132"/>
    <w:next w:val="KeineListe"/>
    <w:uiPriority w:val="99"/>
    <w:semiHidden/>
    <w:unhideWhenUsed/>
    <w:rsid w:val="001D6719"/>
  </w:style>
  <w:style w:type="numbering" w:customStyle="1" w:styleId="1420">
    <w:name w:val="無清單142"/>
    <w:next w:val="KeineListe"/>
    <w:uiPriority w:val="99"/>
    <w:semiHidden/>
    <w:unhideWhenUsed/>
    <w:rsid w:val="001D6719"/>
  </w:style>
  <w:style w:type="numbering" w:customStyle="1" w:styleId="11320">
    <w:name w:val="無清單1132"/>
    <w:next w:val="KeineListe"/>
    <w:uiPriority w:val="99"/>
    <w:semiHidden/>
    <w:unhideWhenUsed/>
    <w:rsid w:val="001D6719"/>
  </w:style>
  <w:style w:type="numbering" w:customStyle="1" w:styleId="2220">
    <w:name w:val="无列表222"/>
    <w:next w:val="KeineListe"/>
    <w:uiPriority w:val="99"/>
    <w:semiHidden/>
    <w:unhideWhenUsed/>
    <w:rsid w:val="001D6719"/>
  </w:style>
  <w:style w:type="numbering" w:customStyle="1" w:styleId="NoList1232">
    <w:name w:val="No List1232"/>
    <w:next w:val="KeineListe"/>
    <w:uiPriority w:val="99"/>
    <w:semiHidden/>
    <w:unhideWhenUsed/>
    <w:rsid w:val="001D6719"/>
  </w:style>
  <w:style w:type="numbering" w:customStyle="1" w:styleId="11321">
    <w:name w:val="リストなし1132"/>
    <w:next w:val="KeineListe"/>
    <w:uiPriority w:val="99"/>
    <w:semiHidden/>
    <w:unhideWhenUsed/>
    <w:rsid w:val="001D6719"/>
  </w:style>
  <w:style w:type="numbering" w:customStyle="1" w:styleId="11322">
    <w:name w:val="无列表1132"/>
    <w:next w:val="KeineListe"/>
    <w:semiHidden/>
    <w:rsid w:val="001D6719"/>
  </w:style>
  <w:style w:type="numbering" w:customStyle="1" w:styleId="NoList2132">
    <w:name w:val="No List2132"/>
    <w:next w:val="KeineListe"/>
    <w:semiHidden/>
    <w:rsid w:val="001D6719"/>
  </w:style>
  <w:style w:type="numbering" w:customStyle="1" w:styleId="NoList3132">
    <w:name w:val="No List3132"/>
    <w:next w:val="KeineListe"/>
    <w:uiPriority w:val="99"/>
    <w:semiHidden/>
    <w:rsid w:val="001D6719"/>
  </w:style>
  <w:style w:type="numbering" w:customStyle="1" w:styleId="NoList11132">
    <w:name w:val="No List11132"/>
    <w:next w:val="KeineListe"/>
    <w:uiPriority w:val="99"/>
    <w:semiHidden/>
    <w:unhideWhenUsed/>
    <w:rsid w:val="001D6719"/>
  </w:style>
  <w:style w:type="numbering" w:customStyle="1" w:styleId="12320">
    <w:name w:val="無清單1232"/>
    <w:next w:val="KeineListe"/>
    <w:uiPriority w:val="99"/>
    <w:semiHidden/>
    <w:unhideWhenUsed/>
    <w:rsid w:val="001D6719"/>
  </w:style>
  <w:style w:type="numbering" w:customStyle="1" w:styleId="111320">
    <w:name w:val="無清單11132"/>
    <w:next w:val="KeineListe"/>
    <w:uiPriority w:val="99"/>
    <w:semiHidden/>
    <w:unhideWhenUsed/>
    <w:rsid w:val="001D6719"/>
  </w:style>
  <w:style w:type="numbering" w:customStyle="1" w:styleId="NoList412">
    <w:name w:val="No List412"/>
    <w:next w:val="KeineListe"/>
    <w:semiHidden/>
    <w:unhideWhenUsed/>
    <w:rsid w:val="001D6719"/>
  </w:style>
  <w:style w:type="numbering" w:customStyle="1" w:styleId="NoList12112">
    <w:name w:val="No List12112"/>
    <w:next w:val="KeineListe"/>
    <w:uiPriority w:val="99"/>
    <w:semiHidden/>
    <w:unhideWhenUsed/>
    <w:rsid w:val="001D6719"/>
  </w:style>
  <w:style w:type="numbering" w:customStyle="1" w:styleId="111121">
    <w:name w:val="リストなし11112"/>
    <w:next w:val="KeineListe"/>
    <w:uiPriority w:val="99"/>
    <w:semiHidden/>
    <w:unhideWhenUsed/>
    <w:rsid w:val="001D6719"/>
  </w:style>
  <w:style w:type="numbering" w:customStyle="1" w:styleId="111122">
    <w:name w:val="无列表11112"/>
    <w:next w:val="KeineListe"/>
    <w:semiHidden/>
    <w:rsid w:val="001D6719"/>
  </w:style>
  <w:style w:type="numbering" w:customStyle="1" w:styleId="NoList21112">
    <w:name w:val="No List21112"/>
    <w:next w:val="KeineListe"/>
    <w:semiHidden/>
    <w:rsid w:val="001D6719"/>
  </w:style>
  <w:style w:type="numbering" w:customStyle="1" w:styleId="NoList31112">
    <w:name w:val="No List31112"/>
    <w:next w:val="KeineListe"/>
    <w:uiPriority w:val="99"/>
    <w:semiHidden/>
    <w:rsid w:val="001D6719"/>
  </w:style>
  <w:style w:type="numbering" w:customStyle="1" w:styleId="NoList111112">
    <w:name w:val="No List111112"/>
    <w:next w:val="KeineListe"/>
    <w:uiPriority w:val="99"/>
    <w:semiHidden/>
    <w:unhideWhenUsed/>
    <w:rsid w:val="001D6719"/>
  </w:style>
  <w:style w:type="numbering" w:customStyle="1" w:styleId="121120">
    <w:name w:val="無清單12112"/>
    <w:next w:val="KeineListe"/>
    <w:uiPriority w:val="99"/>
    <w:semiHidden/>
    <w:unhideWhenUsed/>
    <w:rsid w:val="001D6719"/>
  </w:style>
  <w:style w:type="numbering" w:customStyle="1" w:styleId="1111120">
    <w:name w:val="無清單111112"/>
    <w:next w:val="KeineListe"/>
    <w:uiPriority w:val="99"/>
    <w:semiHidden/>
    <w:unhideWhenUsed/>
    <w:rsid w:val="001D6719"/>
  </w:style>
  <w:style w:type="numbering" w:customStyle="1" w:styleId="NoList512">
    <w:name w:val="No List512"/>
    <w:next w:val="KeineListe"/>
    <w:semiHidden/>
    <w:unhideWhenUsed/>
    <w:rsid w:val="001D6719"/>
  </w:style>
  <w:style w:type="numbering" w:customStyle="1" w:styleId="NoList1312">
    <w:name w:val="No List1312"/>
    <w:next w:val="KeineListe"/>
    <w:uiPriority w:val="99"/>
    <w:semiHidden/>
    <w:unhideWhenUsed/>
    <w:rsid w:val="001D6719"/>
  </w:style>
  <w:style w:type="numbering" w:customStyle="1" w:styleId="12121">
    <w:name w:val="リストなし1212"/>
    <w:next w:val="KeineListe"/>
    <w:uiPriority w:val="99"/>
    <w:semiHidden/>
    <w:unhideWhenUsed/>
    <w:rsid w:val="001D6719"/>
  </w:style>
  <w:style w:type="numbering" w:customStyle="1" w:styleId="12122">
    <w:name w:val="无列表1212"/>
    <w:next w:val="KeineListe"/>
    <w:semiHidden/>
    <w:rsid w:val="001D6719"/>
  </w:style>
  <w:style w:type="numbering" w:customStyle="1" w:styleId="NoList2212">
    <w:name w:val="No List2212"/>
    <w:next w:val="KeineListe"/>
    <w:semiHidden/>
    <w:rsid w:val="001D6719"/>
  </w:style>
  <w:style w:type="numbering" w:customStyle="1" w:styleId="NoList3212">
    <w:name w:val="No List3212"/>
    <w:next w:val="KeineListe"/>
    <w:uiPriority w:val="99"/>
    <w:semiHidden/>
    <w:rsid w:val="001D6719"/>
  </w:style>
  <w:style w:type="numbering" w:customStyle="1" w:styleId="NoList11212">
    <w:name w:val="No List11212"/>
    <w:next w:val="KeineListe"/>
    <w:uiPriority w:val="99"/>
    <w:semiHidden/>
    <w:unhideWhenUsed/>
    <w:rsid w:val="001D6719"/>
  </w:style>
  <w:style w:type="numbering" w:customStyle="1" w:styleId="13120">
    <w:name w:val="無清單1312"/>
    <w:next w:val="KeineListe"/>
    <w:uiPriority w:val="99"/>
    <w:semiHidden/>
    <w:unhideWhenUsed/>
    <w:rsid w:val="001D6719"/>
  </w:style>
  <w:style w:type="numbering" w:customStyle="1" w:styleId="112120">
    <w:name w:val="無清單11212"/>
    <w:next w:val="KeineListe"/>
    <w:uiPriority w:val="99"/>
    <w:semiHidden/>
    <w:unhideWhenUsed/>
    <w:rsid w:val="001D6719"/>
  </w:style>
  <w:style w:type="numbering" w:customStyle="1" w:styleId="2112">
    <w:name w:val="无列表2112"/>
    <w:next w:val="KeineListe"/>
    <w:uiPriority w:val="99"/>
    <w:semiHidden/>
    <w:unhideWhenUsed/>
    <w:rsid w:val="001D6719"/>
  </w:style>
  <w:style w:type="numbering" w:customStyle="1" w:styleId="NoList12212">
    <w:name w:val="No List12212"/>
    <w:next w:val="KeineListe"/>
    <w:uiPriority w:val="99"/>
    <w:semiHidden/>
    <w:unhideWhenUsed/>
    <w:rsid w:val="001D6719"/>
  </w:style>
  <w:style w:type="numbering" w:customStyle="1" w:styleId="112121">
    <w:name w:val="リストなし11212"/>
    <w:next w:val="KeineListe"/>
    <w:uiPriority w:val="99"/>
    <w:semiHidden/>
    <w:unhideWhenUsed/>
    <w:rsid w:val="001D6719"/>
  </w:style>
  <w:style w:type="numbering" w:customStyle="1" w:styleId="112122">
    <w:name w:val="无列表11212"/>
    <w:next w:val="KeineListe"/>
    <w:semiHidden/>
    <w:rsid w:val="001D6719"/>
  </w:style>
  <w:style w:type="numbering" w:customStyle="1" w:styleId="NoList21212">
    <w:name w:val="No List21212"/>
    <w:next w:val="KeineListe"/>
    <w:semiHidden/>
    <w:rsid w:val="001D6719"/>
  </w:style>
  <w:style w:type="numbering" w:customStyle="1" w:styleId="NoList31212">
    <w:name w:val="No List31212"/>
    <w:next w:val="KeineListe"/>
    <w:uiPriority w:val="99"/>
    <w:semiHidden/>
    <w:rsid w:val="001D6719"/>
  </w:style>
  <w:style w:type="numbering" w:customStyle="1" w:styleId="NoList111212">
    <w:name w:val="No List111212"/>
    <w:next w:val="KeineListe"/>
    <w:uiPriority w:val="99"/>
    <w:semiHidden/>
    <w:unhideWhenUsed/>
    <w:rsid w:val="001D6719"/>
  </w:style>
  <w:style w:type="numbering" w:customStyle="1" w:styleId="122120">
    <w:name w:val="無清單12212"/>
    <w:next w:val="KeineListe"/>
    <w:uiPriority w:val="99"/>
    <w:semiHidden/>
    <w:unhideWhenUsed/>
    <w:rsid w:val="001D6719"/>
  </w:style>
  <w:style w:type="numbering" w:customStyle="1" w:styleId="111212">
    <w:name w:val="無清單111212"/>
    <w:next w:val="KeineListe"/>
    <w:uiPriority w:val="99"/>
    <w:semiHidden/>
    <w:unhideWhenUsed/>
    <w:rsid w:val="001D6719"/>
  </w:style>
  <w:style w:type="numbering" w:customStyle="1" w:styleId="31f0">
    <w:name w:val="无列表31"/>
    <w:next w:val="KeineListe"/>
    <w:uiPriority w:val="99"/>
    <w:semiHidden/>
    <w:unhideWhenUsed/>
    <w:rsid w:val="001D6719"/>
  </w:style>
  <w:style w:type="numbering" w:customStyle="1" w:styleId="13111">
    <w:name w:val="无列表1311"/>
    <w:next w:val="KeineListe"/>
    <w:semiHidden/>
    <w:rsid w:val="001D6719"/>
  </w:style>
  <w:style w:type="numbering" w:customStyle="1" w:styleId="NoList11311">
    <w:name w:val="No List11311"/>
    <w:next w:val="KeineListe"/>
    <w:uiPriority w:val="99"/>
    <w:semiHidden/>
    <w:unhideWhenUsed/>
    <w:rsid w:val="001D6719"/>
  </w:style>
  <w:style w:type="numbering" w:customStyle="1" w:styleId="NoList4111">
    <w:name w:val="No List4111"/>
    <w:next w:val="KeineListe"/>
    <w:semiHidden/>
    <w:unhideWhenUsed/>
    <w:rsid w:val="001D6719"/>
  </w:style>
  <w:style w:type="numbering" w:customStyle="1" w:styleId="2211">
    <w:name w:val="无列表2211"/>
    <w:next w:val="KeineListe"/>
    <w:uiPriority w:val="99"/>
    <w:semiHidden/>
    <w:unhideWhenUsed/>
    <w:rsid w:val="001D6719"/>
  </w:style>
  <w:style w:type="numbering" w:customStyle="1" w:styleId="NoList121111">
    <w:name w:val="No List121111"/>
    <w:next w:val="KeineListe"/>
    <w:uiPriority w:val="99"/>
    <w:semiHidden/>
    <w:unhideWhenUsed/>
    <w:rsid w:val="001D6719"/>
  </w:style>
  <w:style w:type="numbering" w:customStyle="1" w:styleId="1111111">
    <w:name w:val="リストなし111111"/>
    <w:next w:val="KeineListe"/>
    <w:uiPriority w:val="99"/>
    <w:semiHidden/>
    <w:unhideWhenUsed/>
    <w:rsid w:val="001D6719"/>
  </w:style>
  <w:style w:type="numbering" w:customStyle="1" w:styleId="1111112">
    <w:name w:val="无列表111111"/>
    <w:next w:val="KeineListe"/>
    <w:semiHidden/>
    <w:rsid w:val="001D6719"/>
  </w:style>
  <w:style w:type="numbering" w:customStyle="1" w:styleId="NoList211111">
    <w:name w:val="No List211111"/>
    <w:next w:val="KeineListe"/>
    <w:semiHidden/>
    <w:rsid w:val="001D6719"/>
  </w:style>
  <w:style w:type="numbering" w:customStyle="1" w:styleId="NoList311111">
    <w:name w:val="No List311111"/>
    <w:next w:val="KeineListe"/>
    <w:uiPriority w:val="99"/>
    <w:semiHidden/>
    <w:rsid w:val="001D6719"/>
  </w:style>
  <w:style w:type="numbering" w:customStyle="1" w:styleId="NoList1111111">
    <w:name w:val="No List1111111"/>
    <w:next w:val="KeineListe"/>
    <w:uiPriority w:val="99"/>
    <w:semiHidden/>
    <w:unhideWhenUsed/>
    <w:rsid w:val="001D6719"/>
  </w:style>
  <w:style w:type="numbering" w:customStyle="1" w:styleId="121111">
    <w:name w:val="無清單121111"/>
    <w:next w:val="KeineListe"/>
    <w:uiPriority w:val="99"/>
    <w:semiHidden/>
    <w:unhideWhenUsed/>
    <w:rsid w:val="001D6719"/>
  </w:style>
  <w:style w:type="numbering" w:customStyle="1" w:styleId="11111110">
    <w:name w:val="無清單1111111"/>
    <w:next w:val="KeineListe"/>
    <w:uiPriority w:val="99"/>
    <w:semiHidden/>
    <w:unhideWhenUsed/>
    <w:rsid w:val="001D6719"/>
  </w:style>
  <w:style w:type="numbering" w:customStyle="1" w:styleId="NoList13111">
    <w:name w:val="No List13111"/>
    <w:next w:val="KeineListe"/>
    <w:uiPriority w:val="99"/>
    <w:semiHidden/>
    <w:unhideWhenUsed/>
    <w:rsid w:val="001D6719"/>
  </w:style>
  <w:style w:type="numbering" w:customStyle="1" w:styleId="121112">
    <w:name w:val="リストなし12111"/>
    <w:next w:val="KeineListe"/>
    <w:uiPriority w:val="99"/>
    <w:semiHidden/>
    <w:unhideWhenUsed/>
    <w:rsid w:val="001D6719"/>
  </w:style>
  <w:style w:type="numbering" w:customStyle="1" w:styleId="121113">
    <w:name w:val="无列表12111"/>
    <w:next w:val="KeineListe"/>
    <w:semiHidden/>
    <w:rsid w:val="001D6719"/>
  </w:style>
  <w:style w:type="numbering" w:customStyle="1" w:styleId="NoList22111">
    <w:name w:val="No List22111"/>
    <w:next w:val="KeineListe"/>
    <w:semiHidden/>
    <w:rsid w:val="001D6719"/>
  </w:style>
  <w:style w:type="numbering" w:customStyle="1" w:styleId="NoList32111">
    <w:name w:val="No List32111"/>
    <w:next w:val="KeineListe"/>
    <w:uiPriority w:val="99"/>
    <w:semiHidden/>
    <w:rsid w:val="001D6719"/>
  </w:style>
  <w:style w:type="numbering" w:customStyle="1" w:styleId="NoList112111">
    <w:name w:val="No List112111"/>
    <w:next w:val="KeineListe"/>
    <w:uiPriority w:val="99"/>
    <w:semiHidden/>
    <w:unhideWhenUsed/>
    <w:rsid w:val="001D6719"/>
  </w:style>
  <w:style w:type="numbering" w:customStyle="1" w:styleId="131110">
    <w:name w:val="無清單13111"/>
    <w:next w:val="KeineListe"/>
    <w:uiPriority w:val="99"/>
    <w:semiHidden/>
    <w:unhideWhenUsed/>
    <w:rsid w:val="001D6719"/>
  </w:style>
  <w:style w:type="numbering" w:customStyle="1" w:styleId="1121110">
    <w:name w:val="無清單112111"/>
    <w:next w:val="KeineListe"/>
    <w:uiPriority w:val="99"/>
    <w:semiHidden/>
    <w:unhideWhenUsed/>
    <w:rsid w:val="001D6719"/>
  </w:style>
  <w:style w:type="numbering" w:customStyle="1" w:styleId="21111">
    <w:name w:val="无列表21111"/>
    <w:next w:val="KeineListe"/>
    <w:uiPriority w:val="99"/>
    <w:semiHidden/>
    <w:unhideWhenUsed/>
    <w:rsid w:val="001D6719"/>
  </w:style>
  <w:style w:type="numbering" w:customStyle="1" w:styleId="NoList122111">
    <w:name w:val="No List122111"/>
    <w:next w:val="KeineListe"/>
    <w:uiPriority w:val="99"/>
    <w:semiHidden/>
    <w:unhideWhenUsed/>
    <w:rsid w:val="001D6719"/>
  </w:style>
  <w:style w:type="numbering" w:customStyle="1" w:styleId="1121111">
    <w:name w:val="リストなし112111"/>
    <w:next w:val="KeineListe"/>
    <w:uiPriority w:val="99"/>
    <w:semiHidden/>
    <w:unhideWhenUsed/>
    <w:rsid w:val="001D6719"/>
  </w:style>
  <w:style w:type="numbering" w:customStyle="1" w:styleId="1121112">
    <w:name w:val="无列表112111"/>
    <w:next w:val="KeineListe"/>
    <w:semiHidden/>
    <w:rsid w:val="001D6719"/>
  </w:style>
  <w:style w:type="numbering" w:customStyle="1" w:styleId="NoList212111">
    <w:name w:val="No List212111"/>
    <w:next w:val="KeineListe"/>
    <w:semiHidden/>
    <w:rsid w:val="001D6719"/>
  </w:style>
  <w:style w:type="numbering" w:customStyle="1" w:styleId="NoList312111">
    <w:name w:val="No List312111"/>
    <w:next w:val="KeineListe"/>
    <w:uiPriority w:val="99"/>
    <w:semiHidden/>
    <w:rsid w:val="001D6719"/>
  </w:style>
  <w:style w:type="numbering" w:customStyle="1" w:styleId="NoList1112111">
    <w:name w:val="No List1112111"/>
    <w:next w:val="KeineListe"/>
    <w:uiPriority w:val="99"/>
    <w:semiHidden/>
    <w:unhideWhenUsed/>
    <w:rsid w:val="001D6719"/>
  </w:style>
  <w:style w:type="numbering" w:customStyle="1" w:styleId="122111">
    <w:name w:val="無清單122111"/>
    <w:next w:val="KeineListe"/>
    <w:uiPriority w:val="99"/>
    <w:semiHidden/>
    <w:unhideWhenUsed/>
    <w:rsid w:val="001D6719"/>
  </w:style>
  <w:style w:type="numbering" w:customStyle="1" w:styleId="1112111">
    <w:name w:val="無清單1112111"/>
    <w:next w:val="KeineListe"/>
    <w:uiPriority w:val="99"/>
    <w:semiHidden/>
    <w:unhideWhenUsed/>
    <w:rsid w:val="001D6719"/>
  </w:style>
  <w:style w:type="numbering" w:customStyle="1" w:styleId="NoList5111">
    <w:name w:val="No List5111"/>
    <w:next w:val="KeineListe"/>
    <w:semiHidden/>
    <w:unhideWhenUsed/>
    <w:rsid w:val="001D6719"/>
  </w:style>
  <w:style w:type="numbering" w:customStyle="1" w:styleId="NoList611">
    <w:name w:val="No List611"/>
    <w:next w:val="KeineListe"/>
    <w:semiHidden/>
    <w:unhideWhenUsed/>
    <w:rsid w:val="001D6719"/>
  </w:style>
  <w:style w:type="numbering" w:customStyle="1" w:styleId="NoList1411">
    <w:name w:val="No List1411"/>
    <w:next w:val="KeineListe"/>
    <w:semiHidden/>
    <w:unhideWhenUsed/>
    <w:rsid w:val="001D6719"/>
  </w:style>
  <w:style w:type="numbering" w:customStyle="1" w:styleId="13112">
    <w:name w:val="リストなし1311"/>
    <w:next w:val="KeineListe"/>
    <w:uiPriority w:val="99"/>
    <w:semiHidden/>
    <w:unhideWhenUsed/>
    <w:rsid w:val="001D6719"/>
  </w:style>
  <w:style w:type="numbering" w:customStyle="1" w:styleId="NoList2311">
    <w:name w:val="No List2311"/>
    <w:next w:val="KeineListe"/>
    <w:semiHidden/>
    <w:rsid w:val="001D6719"/>
  </w:style>
  <w:style w:type="numbering" w:customStyle="1" w:styleId="NoList3311">
    <w:name w:val="No List3311"/>
    <w:next w:val="KeineListe"/>
    <w:uiPriority w:val="99"/>
    <w:semiHidden/>
    <w:rsid w:val="001D6719"/>
  </w:style>
  <w:style w:type="numbering" w:customStyle="1" w:styleId="NoList1141">
    <w:name w:val="No List1141"/>
    <w:next w:val="KeineListe"/>
    <w:uiPriority w:val="99"/>
    <w:semiHidden/>
    <w:unhideWhenUsed/>
    <w:rsid w:val="001D6719"/>
  </w:style>
  <w:style w:type="numbering" w:customStyle="1" w:styleId="14110">
    <w:name w:val="無清單1411"/>
    <w:next w:val="KeineListe"/>
    <w:uiPriority w:val="99"/>
    <w:semiHidden/>
    <w:unhideWhenUsed/>
    <w:rsid w:val="001D6719"/>
  </w:style>
  <w:style w:type="numbering" w:customStyle="1" w:styleId="113110">
    <w:name w:val="無清單11311"/>
    <w:next w:val="KeineListe"/>
    <w:uiPriority w:val="99"/>
    <w:semiHidden/>
    <w:unhideWhenUsed/>
    <w:rsid w:val="001D6719"/>
  </w:style>
  <w:style w:type="numbering" w:customStyle="1" w:styleId="NoList421">
    <w:name w:val="No List421"/>
    <w:next w:val="KeineListe"/>
    <w:semiHidden/>
    <w:unhideWhenUsed/>
    <w:rsid w:val="001D6719"/>
  </w:style>
  <w:style w:type="numbering" w:customStyle="1" w:styleId="NoList12311">
    <w:name w:val="No List12311"/>
    <w:next w:val="KeineListe"/>
    <w:uiPriority w:val="99"/>
    <w:semiHidden/>
    <w:unhideWhenUsed/>
    <w:rsid w:val="001D6719"/>
  </w:style>
  <w:style w:type="numbering" w:customStyle="1" w:styleId="113111">
    <w:name w:val="リストなし11311"/>
    <w:next w:val="KeineListe"/>
    <w:uiPriority w:val="99"/>
    <w:semiHidden/>
    <w:unhideWhenUsed/>
    <w:rsid w:val="001D6719"/>
  </w:style>
  <w:style w:type="numbering" w:customStyle="1" w:styleId="113112">
    <w:name w:val="无列表11311"/>
    <w:next w:val="KeineListe"/>
    <w:semiHidden/>
    <w:rsid w:val="001D6719"/>
  </w:style>
  <w:style w:type="numbering" w:customStyle="1" w:styleId="NoList21311">
    <w:name w:val="No List21311"/>
    <w:next w:val="KeineListe"/>
    <w:semiHidden/>
    <w:rsid w:val="001D6719"/>
  </w:style>
  <w:style w:type="numbering" w:customStyle="1" w:styleId="NoList31311">
    <w:name w:val="No List31311"/>
    <w:next w:val="KeineListe"/>
    <w:uiPriority w:val="99"/>
    <w:semiHidden/>
    <w:rsid w:val="001D6719"/>
  </w:style>
  <w:style w:type="numbering" w:customStyle="1" w:styleId="NoList111311">
    <w:name w:val="No List111311"/>
    <w:next w:val="KeineListe"/>
    <w:uiPriority w:val="99"/>
    <w:semiHidden/>
    <w:unhideWhenUsed/>
    <w:rsid w:val="001D6719"/>
  </w:style>
  <w:style w:type="numbering" w:customStyle="1" w:styleId="12311">
    <w:name w:val="無清單12311"/>
    <w:next w:val="KeineListe"/>
    <w:uiPriority w:val="99"/>
    <w:semiHidden/>
    <w:unhideWhenUsed/>
    <w:rsid w:val="001D6719"/>
  </w:style>
  <w:style w:type="numbering" w:customStyle="1" w:styleId="111311">
    <w:name w:val="無清單111311"/>
    <w:next w:val="KeineListe"/>
    <w:uiPriority w:val="99"/>
    <w:semiHidden/>
    <w:unhideWhenUsed/>
    <w:rsid w:val="001D6719"/>
  </w:style>
  <w:style w:type="numbering" w:customStyle="1" w:styleId="NoList12121">
    <w:name w:val="No List12121"/>
    <w:next w:val="KeineListe"/>
    <w:uiPriority w:val="99"/>
    <w:semiHidden/>
    <w:unhideWhenUsed/>
    <w:rsid w:val="001D6719"/>
  </w:style>
  <w:style w:type="numbering" w:customStyle="1" w:styleId="111213">
    <w:name w:val="リストなし11121"/>
    <w:next w:val="KeineListe"/>
    <w:uiPriority w:val="99"/>
    <w:semiHidden/>
    <w:unhideWhenUsed/>
    <w:rsid w:val="001D6719"/>
  </w:style>
  <w:style w:type="numbering" w:customStyle="1" w:styleId="111214">
    <w:name w:val="无列表11121"/>
    <w:next w:val="KeineListe"/>
    <w:semiHidden/>
    <w:rsid w:val="001D6719"/>
  </w:style>
  <w:style w:type="numbering" w:customStyle="1" w:styleId="NoList21121">
    <w:name w:val="No List21121"/>
    <w:next w:val="KeineListe"/>
    <w:semiHidden/>
    <w:rsid w:val="001D6719"/>
  </w:style>
  <w:style w:type="numbering" w:customStyle="1" w:styleId="NoList31121">
    <w:name w:val="No List31121"/>
    <w:next w:val="KeineListe"/>
    <w:uiPriority w:val="99"/>
    <w:semiHidden/>
    <w:rsid w:val="001D6719"/>
  </w:style>
  <w:style w:type="numbering" w:customStyle="1" w:styleId="NoList111121">
    <w:name w:val="No List111121"/>
    <w:next w:val="KeineListe"/>
    <w:uiPriority w:val="99"/>
    <w:semiHidden/>
    <w:unhideWhenUsed/>
    <w:rsid w:val="001D6719"/>
  </w:style>
  <w:style w:type="numbering" w:customStyle="1" w:styleId="121210">
    <w:name w:val="無清單12121"/>
    <w:next w:val="KeineListe"/>
    <w:uiPriority w:val="99"/>
    <w:semiHidden/>
    <w:unhideWhenUsed/>
    <w:rsid w:val="001D6719"/>
  </w:style>
  <w:style w:type="numbering" w:customStyle="1" w:styleId="1111210">
    <w:name w:val="無清單111121"/>
    <w:next w:val="KeineListe"/>
    <w:uiPriority w:val="99"/>
    <w:semiHidden/>
    <w:unhideWhenUsed/>
    <w:rsid w:val="001D6719"/>
  </w:style>
  <w:style w:type="numbering" w:customStyle="1" w:styleId="NoList521">
    <w:name w:val="No List521"/>
    <w:next w:val="KeineListe"/>
    <w:semiHidden/>
    <w:unhideWhenUsed/>
    <w:rsid w:val="001D6719"/>
  </w:style>
  <w:style w:type="numbering" w:customStyle="1" w:styleId="NoList1321">
    <w:name w:val="No List1321"/>
    <w:next w:val="KeineListe"/>
    <w:semiHidden/>
    <w:unhideWhenUsed/>
    <w:rsid w:val="001D6719"/>
  </w:style>
  <w:style w:type="numbering" w:customStyle="1" w:styleId="12213">
    <w:name w:val="リストなし1221"/>
    <w:next w:val="KeineListe"/>
    <w:uiPriority w:val="99"/>
    <w:semiHidden/>
    <w:unhideWhenUsed/>
    <w:rsid w:val="001D6719"/>
  </w:style>
  <w:style w:type="numbering" w:customStyle="1" w:styleId="12214">
    <w:name w:val="无列表1221"/>
    <w:next w:val="KeineListe"/>
    <w:semiHidden/>
    <w:rsid w:val="001D6719"/>
  </w:style>
  <w:style w:type="numbering" w:customStyle="1" w:styleId="NoList2221">
    <w:name w:val="No List2221"/>
    <w:next w:val="KeineListe"/>
    <w:semiHidden/>
    <w:rsid w:val="001D6719"/>
  </w:style>
  <w:style w:type="numbering" w:customStyle="1" w:styleId="NoList3221">
    <w:name w:val="No List3221"/>
    <w:next w:val="KeineListe"/>
    <w:uiPriority w:val="99"/>
    <w:semiHidden/>
    <w:rsid w:val="001D6719"/>
  </w:style>
  <w:style w:type="numbering" w:customStyle="1" w:styleId="NoList11221">
    <w:name w:val="No List11221"/>
    <w:next w:val="KeineListe"/>
    <w:uiPriority w:val="99"/>
    <w:semiHidden/>
    <w:unhideWhenUsed/>
    <w:rsid w:val="001D6719"/>
  </w:style>
  <w:style w:type="numbering" w:customStyle="1" w:styleId="13210">
    <w:name w:val="無清單1321"/>
    <w:next w:val="KeineListe"/>
    <w:uiPriority w:val="99"/>
    <w:semiHidden/>
    <w:unhideWhenUsed/>
    <w:rsid w:val="001D6719"/>
  </w:style>
  <w:style w:type="numbering" w:customStyle="1" w:styleId="112210">
    <w:name w:val="無清單11221"/>
    <w:next w:val="KeineListe"/>
    <w:uiPriority w:val="99"/>
    <w:semiHidden/>
    <w:unhideWhenUsed/>
    <w:rsid w:val="001D6719"/>
  </w:style>
  <w:style w:type="numbering" w:customStyle="1" w:styleId="2121">
    <w:name w:val="无列表2121"/>
    <w:next w:val="KeineListe"/>
    <w:uiPriority w:val="99"/>
    <w:semiHidden/>
    <w:unhideWhenUsed/>
    <w:rsid w:val="001D6719"/>
  </w:style>
  <w:style w:type="numbering" w:customStyle="1" w:styleId="NoList111221">
    <w:name w:val="No List111221"/>
    <w:next w:val="KeineListe"/>
    <w:uiPriority w:val="99"/>
    <w:semiHidden/>
    <w:unhideWhenUsed/>
    <w:rsid w:val="001D6719"/>
  </w:style>
  <w:style w:type="numbering" w:customStyle="1" w:styleId="NoList71">
    <w:name w:val="No List71"/>
    <w:next w:val="KeineListe"/>
    <w:semiHidden/>
    <w:unhideWhenUsed/>
    <w:rsid w:val="001D6719"/>
  </w:style>
  <w:style w:type="numbering" w:customStyle="1" w:styleId="NoList151">
    <w:name w:val="No List151"/>
    <w:next w:val="KeineListe"/>
    <w:semiHidden/>
    <w:unhideWhenUsed/>
    <w:rsid w:val="001D6719"/>
  </w:style>
  <w:style w:type="numbering" w:customStyle="1" w:styleId="1413">
    <w:name w:val="リストなし141"/>
    <w:next w:val="KeineListe"/>
    <w:uiPriority w:val="99"/>
    <w:semiHidden/>
    <w:unhideWhenUsed/>
    <w:rsid w:val="001D6719"/>
  </w:style>
  <w:style w:type="numbering" w:customStyle="1" w:styleId="1414">
    <w:name w:val="无列表141"/>
    <w:next w:val="KeineListe"/>
    <w:semiHidden/>
    <w:rsid w:val="001D6719"/>
  </w:style>
  <w:style w:type="numbering" w:customStyle="1" w:styleId="NoList241">
    <w:name w:val="No List241"/>
    <w:next w:val="KeineListe"/>
    <w:semiHidden/>
    <w:rsid w:val="001D6719"/>
  </w:style>
  <w:style w:type="numbering" w:customStyle="1" w:styleId="NoList341">
    <w:name w:val="No List341"/>
    <w:next w:val="KeineListe"/>
    <w:uiPriority w:val="99"/>
    <w:semiHidden/>
    <w:rsid w:val="001D6719"/>
  </w:style>
  <w:style w:type="numbering" w:customStyle="1" w:styleId="NoList1151">
    <w:name w:val="No List1151"/>
    <w:next w:val="KeineListe"/>
    <w:uiPriority w:val="99"/>
    <w:semiHidden/>
    <w:unhideWhenUsed/>
    <w:rsid w:val="001D6719"/>
  </w:style>
  <w:style w:type="numbering" w:customStyle="1" w:styleId="1510">
    <w:name w:val="無清單151"/>
    <w:next w:val="KeineListe"/>
    <w:uiPriority w:val="99"/>
    <w:semiHidden/>
    <w:unhideWhenUsed/>
    <w:rsid w:val="001D6719"/>
  </w:style>
  <w:style w:type="numbering" w:customStyle="1" w:styleId="11410">
    <w:name w:val="無清單1141"/>
    <w:next w:val="KeineListe"/>
    <w:uiPriority w:val="99"/>
    <w:semiHidden/>
    <w:unhideWhenUsed/>
    <w:rsid w:val="001D6719"/>
  </w:style>
  <w:style w:type="numbering" w:customStyle="1" w:styleId="NoList431">
    <w:name w:val="No List431"/>
    <w:next w:val="KeineListe"/>
    <w:semiHidden/>
    <w:unhideWhenUsed/>
    <w:rsid w:val="001D6719"/>
  </w:style>
  <w:style w:type="numbering" w:customStyle="1" w:styleId="NoList1241">
    <w:name w:val="No List1241"/>
    <w:next w:val="KeineListe"/>
    <w:uiPriority w:val="99"/>
    <w:semiHidden/>
    <w:unhideWhenUsed/>
    <w:rsid w:val="001D6719"/>
  </w:style>
  <w:style w:type="numbering" w:customStyle="1" w:styleId="11411">
    <w:name w:val="リストなし1141"/>
    <w:next w:val="KeineListe"/>
    <w:uiPriority w:val="99"/>
    <w:semiHidden/>
    <w:unhideWhenUsed/>
    <w:rsid w:val="001D6719"/>
  </w:style>
  <w:style w:type="numbering" w:customStyle="1" w:styleId="11412">
    <w:name w:val="无列表1141"/>
    <w:next w:val="KeineListe"/>
    <w:semiHidden/>
    <w:rsid w:val="001D6719"/>
  </w:style>
  <w:style w:type="numbering" w:customStyle="1" w:styleId="NoList2141">
    <w:name w:val="No List2141"/>
    <w:next w:val="KeineListe"/>
    <w:semiHidden/>
    <w:rsid w:val="001D6719"/>
  </w:style>
  <w:style w:type="numbering" w:customStyle="1" w:styleId="NoList3141">
    <w:name w:val="No List3141"/>
    <w:next w:val="KeineListe"/>
    <w:uiPriority w:val="99"/>
    <w:semiHidden/>
    <w:rsid w:val="001D6719"/>
  </w:style>
  <w:style w:type="numbering" w:customStyle="1" w:styleId="NoList11141">
    <w:name w:val="No List11141"/>
    <w:next w:val="KeineListe"/>
    <w:uiPriority w:val="99"/>
    <w:semiHidden/>
    <w:unhideWhenUsed/>
    <w:rsid w:val="001D6719"/>
  </w:style>
  <w:style w:type="numbering" w:customStyle="1" w:styleId="12410">
    <w:name w:val="無清單1241"/>
    <w:next w:val="KeineListe"/>
    <w:uiPriority w:val="99"/>
    <w:semiHidden/>
    <w:unhideWhenUsed/>
    <w:rsid w:val="001D6719"/>
  </w:style>
  <w:style w:type="numbering" w:customStyle="1" w:styleId="111410">
    <w:name w:val="無清單11141"/>
    <w:next w:val="KeineListe"/>
    <w:uiPriority w:val="99"/>
    <w:semiHidden/>
    <w:unhideWhenUsed/>
    <w:rsid w:val="001D6719"/>
  </w:style>
  <w:style w:type="numbering" w:customStyle="1" w:styleId="2310">
    <w:name w:val="无列表231"/>
    <w:next w:val="KeineListe"/>
    <w:uiPriority w:val="99"/>
    <w:semiHidden/>
    <w:unhideWhenUsed/>
    <w:rsid w:val="001D6719"/>
  </w:style>
  <w:style w:type="numbering" w:customStyle="1" w:styleId="NoList12131">
    <w:name w:val="No List12131"/>
    <w:next w:val="KeineListe"/>
    <w:uiPriority w:val="99"/>
    <w:semiHidden/>
    <w:unhideWhenUsed/>
    <w:rsid w:val="001D6719"/>
  </w:style>
  <w:style w:type="numbering" w:customStyle="1" w:styleId="111310">
    <w:name w:val="リストなし11131"/>
    <w:next w:val="KeineListe"/>
    <w:uiPriority w:val="99"/>
    <w:semiHidden/>
    <w:unhideWhenUsed/>
    <w:rsid w:val="001D6719"/>
  </w:style>
  <w:style w:type="numbering" w:customStyle="1" w:styleId="111312">
    <w:name w:val="无列表11131"/>
    <w:next w:val="KeineListe"/>
    <w:semiHidden/>
    <w:rsid w:val="001D6719"/>
  </w:style>
  <w:style w:type="numbering" w:customStyle="1" w:styleId="NoList21131">
    <w:name w:val="No List21131"/>
    <w:next w:val="KeineListe"/>
    <w:semiHidden/>
    <w:rsid w:val="001D6719"/>
  </w:style>
  <w:style w:type="numbering" w:customStyle="1" w:styleId="NoList31131">
    <w:name w:val="No List31131"/>
    <w:next w:val="KeineListe"/>
    <w:uiPriority w:val="99"/>
    <w:semiHidden/>
    <w:rsid w:val="001D6719"/>
  </w:style>
  <w:style w:type="numbering" w:customStyle="1" w:styleId="NoList111131">
    <w:name w:val="No List111131"/>
    <w:next w:val="KeineListe"/>
    <w:uiPriority w:val="99"/>
    <w:semiHidden/>
    <w:unhideWhenUsed/>
    <w:rsid w:val="001D6719"/>
  </w:style>
  <w:style w:type="numbering" w:customStyle="1" w:styleId="12131">
    <w:name w:val="無清單12131"/>
    <w:next w:val="KeineListe"/>
    <w:uiPriority w:val="99"/>
    <w:semiHidden/>
    <w:unhideWhenUsed/>
    <w:rsid w:val="001D6719"/>
  </w:style>
  <w:style w:type="numbering" w:customStyle="1" w:styleId="111131">
    <w:name w:val="無清單111131"/>
    <w:next w:val="KeineListe"/>
    <w:uiPriority w:val="99"/>
    <w:semiHidden/>
    <w:unhideWhenUsed/>
    <w:rsid w:val="001D6719"/>
  </w:style>
  <w:style w:type="numbering" w:customStyle="1" w:styleId="NoList531">
    <w:name w:val="No List531"/>
    <w:next w:val="KeineListe"/>
    <w:semiHidden/>
    <w:unhideWhenUsed/>
    <w:rsid w:val="001D6719"/>
  </w:style>
  <w:style w:type="numbering" w:customStyle="1" w:styleId="NoList1331">
    <w:name w:val="No List1331"/>
    <w:next w:val="KeineListe"/>
    <w:uiPriority w:val="99"/>
    <w:semiHidden/>
    <w:unhideWhenUsed/>
    <w:rsid w:val="001D6719"/>
  </w:style>
  <w:style w:type="numbering" w:customStyle="1" w:styleId="12312">
    <w:name w:val="リストなし1231"/>
    <w:next w:val="KeineListe"/>
    <w:uiPriority w:val="99"/>
    <w:semiHidden/>
    <w:unhideWhenUsed/>
    <w:rsid w:val="001D6719"/>
  </w:style>
  <w:style w:type="numbering" w:customStyle="1" w:styleId="12313">
    <w:name w:val="无列表1231"/>
    <w:next w:val="KeineListe"/>
    <w:semiHidden/>
    <w:rsid w:val="001D6719"/>
  </w:style>
  <w:style w:type="numbering" w:customStyle="1" w:styleId="NoList2231">
    <w:name w:val="No List2231"/>
    <w:next w:val="KeineListe"/>
    <w:semiHidden/>
    <w:rsid w:val="001D6719"/>
  </w:style>
  <w:style w:type="numbering" w:customStyle="1" w:styleId="NoList3231">
    <w:name w:val="No List3231"/>
    <w:next w:val="KeineListe"/>
    <w:uiPriority w:val="99"/>
    <w:semiHidden/>
    <w:rsid w:val="001D6719"/>
  </w:style>
  <w:style w:type="numbering" w:customStyle="1" w:styleId="NoList11231">
    <w:name w:val="No List11231"/>
    <w:next w:val="KeineListe"/>
    <w:uiPriority w:val="99"/>
    <w:semiHidden/>
    <w:unhideWhenUsed/>
    <w:rsid w:val="001D6719"/>
  </w:style>
  <w:style w:type="numbering" w:customStyle="1" w:styleId="13310">
    <w:name w:val="無清單1331"/>
    <w:next w:val="KeineListe"/>
    <w:uiPriority w:val="99"/>
    <w:semiHidden/>
    <w:unhideWhenUsed/>
    <w:rsid w:val="001D6719"/>
  </w:style>
  <w:style w:type="numbering" w:customStyle="1" w:styleId="112310">
    <w:name w:val="無清單11231"/>
    <w:next w:val="KeineListe"/>
    <w:uiPriority w:val="99"/>
    <w:semiHidden/>
    <w:unhideWhenUsed/>
    <w:rsid w:val="001D6719"/>
  </w:style>
  <w:style w:type="numbering" w:customStyle="1" w:styleId="21310">
    <w:name w:val="无列表2131"/>
    <w:next w:val="KeineListe"/>
    <w:uiPriority w:val="99"/>
    <w:semiHidden/>
    <w:unhideWhenUsed/>
    <w:rsid w:val="001D6719"/>
  </w:style>
  <w:style w:type="numbering" w:customStyle="1" w:styleId="NoList12221">
    <w:name w:val="No List12221"/>
    <w:next w:val="KeineListe"/>
    <w:uiPriority w:val="99"/>
    <w:semiHidden/>
    <w:unhideWhenUsed/>
    <w:rsid w:val="001D6719"/>
  </w:style>
  <w:style w:type="numbering" w:customStyle="1" w:styleId="112211">
    <w:name w:val="リストなし11221"/>
    <w:next w:val="KeineListe"/>
    <w:uiPriority w:val="99"/>
    <w:semiHidden/>
    <w:unhideWhenUsed/>
    <w:rsid w:val="001D6719"/>
  </w:style>
  <w:style w:type="numbering" w:customStyle="1" w:styleId="112212">
    <w:name w:val="无列表11221"/>
    <w:next w:val="KeineListe"/>
    <w:semiHidden/>
    <w:rsid w:val="001D6719"/>
  </w:style>
  <w:style w:type="numbering" w:customStyle="1" w:styleId="NoList21221">
    <w:name w:val="No List21221"/>
    <w:next w:val="KeineListe"/>
    <w:semiHidden/>
    <w:rsid w:val="001D6719"/>
  </w:style>
  <w:style w:type="numbering" w:customStyle="1" w:styleId="NoList31221">
    <w:name w:val="No List31221"/>
    <w:next w:val="KeineListe"/>
    <w:uiPriority w:val="99"/>
    <w:semiHidden/>
    <w:rsid w:val="001D6719"/>
  </w:style>
  <w:style w:type="numbering" w:customStyle="1" w:styleId="NoList111231">
    <w:name w:val="No List111231"/>
    <w:next w:val="KeineListe"/>
    <w:uiPriority w:val="99"/>
    <w:semiHidden/>
    <w:unhideWhenUsed/>
    <w:rsid w:val="001D6719"/>
  </w:style>
  <w:style w:type="numbering" w:customStyle="1" w:styleId="12221">
    <w:name w:val="無清單12221"/>
    <w:next w:val="KeineListe"/>
    <w:uiPriority w:val="99"/>
    <w:semiHidden/>
    <w:unhideWhenUsed/>
    <w:rsid w:val="001D6719"/>
  </w:style>
  <w:style w:type="numbering" w:customStyle="1" w:styleId="111221">
    <w:name w:val="無清單111221"/>
    <w:next w:val="KeineListe"/>
    <w:uiPriority w:val="99"/>
    <w:semiHidden/>
    <w:unhideWhenUsed/>
    <w:rsid w:val="001D6719"/>
  </w:style>
  <w:style w:type="numbering" w:customStyle="1" w:styleId="4ff0">
    <w:name w:val="无列表4"/>
    <w:next w:val="KeineListe"/>
    <w:uiPriority w:val="99"/>
    <w:semiHidden/>
    <w:unhideWhenUsed/>
    <w:rsid w:val="001D6719"/>
  </w:style>
  <w:style w:type="numbering" w:customStyle="1" w:styleId="32e">
    <w:name w:val="无列表32"/>
    <w:next w:val="KeineListe"/>
    <w:uiPriority w:val="99"/>
    <w:semiHidden/>
    <w:unhideWhenUsed/>
    <w:rsid w:val="001D6719"/>
  </w:style>
  <w:style w:type="numbering" w:customStyle="1" w:styleId="13121">
    <w:name w:val="无列表1312"/>
    <w:next w:val="KeineListe"/>
    <w:semiHidden/>
    <w:rsid w:val="001D6719"/>
  </w:style>
  <w:style w:type="numbering" w:customStyle="1" w:styleId="NoList4112">
    <w:name w:val="No List4112"/>
    <w:next w:val="KeineListe"/>
    <w:uiPriority w:val="99"/>
    <w:semiHidden/>
    <w:unhideWhenUsed/>
    <w:rsid w:val="001D6719"/>
  </w:style>
  <w:style w:type="numbering" w:customStyle="1" w:styleId="2212">
    <w:name w:val="无列表2212"/>
    <w:next w:val="KeineListe"/>
    <w:uiPriority w:val="99"/>
    <w:semiHidden/>
    <w:unhideWhenUsed/>
    <w:rsid w:val="001D6719"/>
  </w:style>
  <w:style w:type="numbering" w:customStyle="1" w:styleId="NoList121112">
    <w:name w:val="No List121112"/>
    <w:next w:val="KeineListe"/>
    <w:uiPriority w:val="99"/>
    <w:semiHidden/>
    <w:unhideWhenUsed/>
    <w:rsid w:val="001D6719"/>
  </w:style>
  <w:style w:type="numbering" w:customStyle="1" w:styleId="1111121">
    <w:name w:val="リストなし111112"/>
    <w:next w:val="KeineListe"/>
    <w:uiPriority w:val="99"/>
    <w:semiHidden/>
    <w:unhideWhenUsed/>
    <w:rsid w:val="001D6719"/>
  </w:style>
  <w:style w:type="numbering" w:customStyle="1" w:styleId="1111122">
    <w:name w:val="无列表111112"/>
    <w:next w:val="KeineListe"/>
    <w:semiHidden/>
    <w:rsid w:val="001D6719"/>
  </w:style>
  <w:style w:type="numbering" w:customStyle="1" w:styleId="NoList211112">
    <w:name w:val="No List211112"/>
    <w:next w:val="KeineListe"/>
    <w:semiHidden/>
    <w:rsid w:val="001D6719"/>
  </w:style>
  <w:style w:type="numbering" w:customStyle="1" w:styleId="NoList311112">
    <w:name w:val="No List311112"/>
    <w:next w:val="KeineListe"/>
    <w:uiPriority w:val="99"/>
    <w:semiHidden/>
    <w:rsid w:val="001D6719"/>
  </w:style>
  <w:style w:type="numbering" w:customStyle="1" w:styleId="NoList1111112">
    <w:name w:val="No List1111112"/>
    <w:next w:val="KeineListe"/>
    <w:uiPriority w:val="99"/>
    <w:semiHidden/>
    <w:unhideWhenUsed/>
    <w:rsid w:val="001D6719"/>
  </w:style>
  <w:style w:type="numbering" w:customStyle="1" w:styleId="1211120">
    <w:name w:val="無清單121112"/>
    <w:next w:val="KeineListe"/>
    <w:uiPriority w:val="99"/>
    <w:semiHidden/>
    <w:unhideWhenUsed/>
    <w:rsid w:val="001D6719"/>
  </w:style>
  <w:style w:type="numbering" w:customStyle="1" w:styleId="11111120">
    <w:name w:val="無清單1111112"/>
    <w:next w:val="KeineListe"/>
    <w:uiPriority w:val="99"/>
    <w:semiHidden/>
    <w:unhideWhenUsed/>
    <w:rsid w:val="001D6719"/>
  </w:style>
  <w:style w:type="numbering" w:customStyle="1" w:styleId="NoList13112">
    <w:name w:val="No List13112"/>
    <w:next w:val="KeineListe"/>
    <w:uiPriority w:val="99"/>
    <w:semiHidden/>
    <w:unhideWhenUsed/>
    <w:rsid w:val="001D6719"/>
  </w:style>
  <w:style w:type="numbering" w:customStyle="1" w:styleId="121121">
    <w:name w:val="リストなし12112"/>
    <w:next w:val="KeineListe"/>
    <w:uiPriority w:val="99"/>
    <w:semiHidden/>
    <w:unhideWhenUsed/>
    <w:rsid w:val="001D6719"/>
  </w:style>
  <w:style w:type="numbering" w:customStyle="1" w:styleId="121122">
    <w:name w:val="无列表12112"/>
    <w:next w:val="KeineListe"/>
    <w:semiHidden/>
    <w:rsid w:val="001D6719"/>
  </w:style>
  <w:style w:type="numbering" w:customStyle="1" w:styleId="NoList22112">
    <w:name w:val="No List22112"/>
    <w:next w:val="KeineListe"/>
    <w:semiHidden/>
    <w:rsid w:val="001D6719"/>
  </w:style>
  <w:style w:type="numbering" w:customStyle="1" w:styleId="NoList32112">
    <w:name w:val="No List32112"/>
    <w:next w:val="KeineListe"/>
    <w:uiPriority w:val="99"/>
    <w:semiHidden/>
    <w:rsid w:val="001D6719"/>
  </w:style>
  <w:style w:type="numbering" w:customStyle="1" w:styleId="NoList112112">
    <w:name w:val="No List112112"/>
    <w:next w:val="KeineListe"/>
    <w:uiPriority w:val="99"/>
    <w:semiHidden/>
    <w:unhideWhenUsed/>
    <w:rsid w:val="001D6719"/>
  </w:style>
  <w:style w:type="numbering" w:customStyle="1" w:styleId="131120">
    <w:name w:val="無清單13112"/>
    <w:next w:val="KeineListe"/>
    <w:uiPriority w:val="99"/>
    <w:semiHidden/>
    <w:unhideWhenUsed/>
    <w:rsid w:val="001D6719"/>
  </w:style>
  <w:style w:type="numbering" w:customStyle="1" w:styleId="1121120">
    <w:name w:val="無清單112112"/>
    <w:next w:val="KeineListe"/>
    <w:uiPriority w:val="99"/>
    <w:semiHidden/>
    <w:unhideWhenUsed/>
    <w:rsid w:val="001D6719"/>
  </w:style>
  <w:style w:type="numbering" w:customStyle="1" w:styleId="21112">
    <w:name w:val="无列表21112"/>
    <w:next w:val="KeineListe"/>
    <w:uiPriority w:val="99"/>
    <w:semiHidden/>
    <w:unhideWhenUsed/>
    <w:rsid w:val="001D6719"/>
  </w:style>
  <w:style w:type="numbering" w:customStyle="1" w:styleId="NoList122112">
    <w:name w:val="No List122112"/>
    <w:next w:val="KeineListe"/>
    <w:uiPriority w:val="99"/>
    <w:semiHidden/>
    <w:unhideWhenUsed/>
    <w:rsid w:val="001D6719"/>
  </w:style>
  <w:style w:type="numbering" w:customStyle="1" w:styleId="1121121">
    <w:name w:val="リストなし112112"/>
    <w:next w:val="KeineListe"/>
    <w:uiPriority w:val="99"/>
    <w:semiHidden/>
    <w:unhideWhenUsed/>
    <w:rsid w:val="001D6719"/>
  </w:style>
  <w:style w:type="numbering" w:customStyle="1" w:styleId="1121122">
    <w:name w:val="无列表112112"/>
    <w:next w:val="KeineListe"/>
    <w:semiHidden/>
    <w:rsid w:val="001D6719"/>
  </w:style>
  <w:style w:type="numbering" w:customStyle="1" w:styleId="NoList212112">
    <w:name w:val="No List212112"/>
    <w:next w:val="KeineListe"/>
    <w:semiHidden/>
    <w:rsid w:val="001D6719"/>
  </w:style>
  <w:style w:type="numbering" w:customStyle="1" w:styleId="NoList312112">
    <w:name w:val="No List312112"/>
    <w:next w:val="KeineListe"/>
    <w:uiPriority w:val="99"/>
    <w:semiHidden/>
    <w:rsid w:val="001D6719"/>
  </w:style>
  <w:style w:type="numbering" w:customStyle="1" w:styleId="NoList1112112">
    <w:name w:val="No List1112112"/>
    <w:next w:val="KeineListe"/>
    <w:uiPriority w:val="99"/>
    <w:semiHidden/>
    <w:unhideWhenUsed/>
    <w:rsid w:val="001D6719"/>
  </w:style>
  <w:style w:type="numbering" w:customStyle="1" w:styleId="122112">
    <w:name w:val="無清單122112"/>
    <w:next w:val="KeineListe"/>
    <w:uiPriority w:val="99"/>
    <w:semiHidden/>
    <w:unhideWhenUsed/>
    <w:rsid w:val="001D6719"/>
  </w:style>
  <w:style w:type="numbering" w:customStyle="1" w:styleId="1112112">
    <w:name w:val="無清單1112112"/>
    <w:next w:val="KeineListe"/>
    <w:uiPriority w:val="99"/>
    <w:semiHidden/>
    <w:unhideWhenUsed/>
    <w:rsid w:val="001D6719"/>
  </w:style>
  <w:style w:type="numbering" w:customStyle="1" w:styleId="12222">
    <w:name w:val="无列表1222"/>
    <w:next w:val="KeineListe"/>
    <w:semiHidden/>
    <w:rsid w:val="001D6719"/>
  </w:style>
  <w:style w:type="numbering" w:customStyle="1" w:styleId="NoList1211111">
    <w:name w:val="No List1211111"/>
    <w:next w:val="KeineListe"/>
    <w:uiPriority w:val="99"/>
    <w:semiHidden/>
    <w:unhideWhenUsed/>
    <w:rsid w:val="001D6719"/>
  </w:style>
  <w:style w:type="numbering" w:customStyle="1" w:styleId="11111111">
    <w:name w:val="リストなし1111111"/>
    <w:next w:val="KeineListe"/>
    <w:uiPriority w:val="99"/>
    <w:semiHidden/>
    <w:unhideWhenUsed/>
    <w:rsid w:val="001D6719"/>
  </w:style>
  <w:style w:type="numbering" w:customStyle="1" w:styleId="11111112">
    <w:name w:val="无列表1111111"/>
    <w:next w:val="KeineListe"/>
    <w:semiHidden/>
    <w:rsid w:val="001D6719"/>
  </w:style>
  <w:style w:type="numbering" w:customStyle="1" w:styleId="NoList2111111">
    <w:name w:val="No List2111111"/>
    <w:next w:val="KeineListe"/>
    <w:semiHidden/>
    <w:rsid w:val="001D6719"/>
  </w:style>
  <w:style w:type="numbering" w:customStyle="1" w:styleId="NoList3111111">
    <w:name w:val="No List3111111"/>
    <w:next w:val="KeineListe"/>
    <w:uiPriority w:val="99"/>
    <w:semiHidden/>
    <w:rsid w:val="001D6719"/>
  </w:style>
  <w:style w:type="numbering" w:customStyle="1" w:styleId="NoList11111111">
    <w:name w:val="No List11111111"/>
    <w:next w:val="KeineListe"/>
    <w:uiPriority w:val="99"/>
    <w:semiHidden/>
    <w:unhideWhenUsed/>
    <w:rsid w:val="001D6719"/>
  </w:style>
  <w:style w:type="numbering" w:customStyle="1" w:styleId="1211111">
    <w:name w:val="無清單1211111"/>
    <w:next w:val="KeineListe"/>
    <w:uiPriority w:val="99"/>
    <w:semiHidden/>
    <w:unhideWhenUsed/>
    <w:rsid w:val="001D6719"/>
  </w:style>
  <w:style w:type="numbering" w:customStyle="1" w:styleId="111111110">
    <w:name w:val="無清單11111111"/>
    <w:next w:val="KeineListe"/>
    <w:uiPriority w:val="99"/>
    <w:semiHidden/>
    <w:unhideWhenUsed/>
    <w:rsid w:val="001D6719"/>
  </w:style>
  <w:style w:type="numbering" w:customStyle="1" w:styleId="1211110">
    <w:name w:val="无列表121111"/>
    <w:next w:val="KeineListe"/>
    <w:semiHidden/>
    <w:rsid w:val="001D6719"/>
  </w:style>
  <w:style w:type="numbering" w:customStyle="1" w:styleId="211111">
    <w:name w:val="无列表211111"/>
    <w:next w:val="KeineListe"/>
    <w:uiPriority w:val="99"/>
    <w:semiHidden/>
    <w:unhideWhenUsed/>
    <w:rsid w:val="001D6719"/>
  </w:style>
  <w:style w:type="numbering" w:customStyle="1" w:styleId="NoList17">
    <w:name w:val="No List17"/>
    <w:next w:val="KeineListe"/>
    <w:uiPriority w:val="99"/>
    <w:semiHidden/>
    <w:unhideWhenUsed/>
    <w:rsid w:val="001D6719"/>
  </w:style>
  <w:style w:type="numbering" w:customStyle="1" w:styleId="164">
    <w:name w:val="リストなし16"/>
    <w:next w:val="KeineListe"/>
    <w:uiPriority w:val="99"/>
    <w:semiHidden/>
    <w:unhideWhenUsed/>
    <w:rsid w:val="001D6719"/>
  </w:style>
  <w:style w:type="numbering" w:customStyle="1" w:styleId="165">
    <w:name w:val="无列表16"/>
    <w:next w:val="KeineListe"/>
    <w:semiHidden/>
    <w:rsid w:val="001D6719"/>
  </w:style>
  <w:style w:type="numbering" w:customStyle="1" w:styleId="NoList26">
    <w:name w:val="No List26"/>
    <w:next w:val="KeineListe"/>
    <w:uiPriority w:val="99"/>
    <w:semiHidden/>
    <w:rsid w:val="001D6719"/>
  </w:style>
  <w:style w:type="numbering" w:customStyle="1" w:styleId="NoList36">
    <w:name w:val="No List36"/>
    <w:next w:val="KeineListe"/>
    <w:uiPriority w:val="99"/>
    <w:semiHidden/>
    <w:rsid w:val="001D6719"/>
  </w:style>
  <w:style w:type="numbering" w:customStyle="1" w:styleId="NoList117">
    <w:name w:val="No List117"/>
    <w:next w:val="KeineListe"/>
    <w:uiPriority w:val="99"/>
    <w:semiHidden/>
    <w:unhideWhenUsed/>
    <w:rsid w:val="001D6719"/>
  </w:style>
  <w:style w:type="numbering" w:customStyle="1" w:styleId="172">
    <w:name w:val="無清單17"/>
    <w:next w:val="KeineListe"/>
    <w:uiPriority w:val="99"/>
    <w:semiHidden/>
    <w:unhideWhenUsed/>
    <w:rsid w:val="001D6719"/>
  </w:style>
  <w:style w:type="numbering" w:customStyle="1" w:styleId="1160">
    <w:name w:val="無清單116"/>
    <w:next w:val="KeineListe"/>
    <w:uiPriority w:val="99"/>
    <w:semiHidden/>
    <w:unhideWhenUsed/>
    <w:rsid w:val="001D6719"/>
  </w:style>
  <w:style w:type="numbering" w:customStyle="1" w:styleId="NoList1116">
    <w:name w:val="No List1116"/>
    <w:next w:val="KeineListe"/>
    <w:uiPriority w:val="99"/>
    <w:semiHidden/>
    <w:unhideWhenUsed/>
    <w:rsid w:val="001D6719"/>
  </w:style>
  <w:style w:type="numbering" w:customStyle="1" w:styleId="255">
    <w:name w:val="无列表25"/>
    <w:next w:val="KeineListe"/>
    <w:uiPriority w:val="99"/>
    <w:semiHidden/>
    <w:unhideWhenUsed/>
    <w:rsid w:val="001D6719"/>
  </w:style>
  <w:style w:type="numbering" w:customStyle="1" w:styleId="NoList126">
    <w:name w:val="No List126"/>
    <w:next w:val="KeineListe"/>
    <w:uiPriority w:val="99"/>
    <w:semiHidden/>
    <w:unhideWhenUsed/>
    <w:rsid w:val="001D6719"/>
  </w:style>
  <w:style w:type="numbering" w:customStyle="1" w:styleId="1161">
    <w:name w:val="リストなし116"/>
    <w:next w:val="KeineListe"/>
    <w:uiPriority w:val="99"/>
    <w:semiHidden/>
    <w:unhideWhenUsed/>
    <w:rsid w:val="001D6719"/>
  </w:style>
  <w:style w:type="numbering" w:customStyle="1" w:styleId="1162">
    <w:name w:val="无列表116"/>
    <w:next w:val="KeineListe"/>
    <w:semiHidden/>
    <w:rsid w:val="001D6719"/>
  </w:style>
  <w:style w:type="numbering" w:customStyle="1" w:styleId="NoList216">
    <w:name w:val="No List216"/>
    <w:next w:val="KeineListe"/>
    <w:semiHidden/>
    <w:rsid w:val="001D6719"/>
  </w:style>
  <w:style w:type="numbering" w:customStyle="1" w:styleId="NoList316">
    <w:name w:val="No List316"/>
    <w:next w:val="KeineListe"/>
    <w:uiPriority w:val="99"/>
    <w:semiHidden/>
    <w:rsid w:val="001D6719"/>
  </w:style>
  <w:style w:type="numbering" w:customStyle="1" w:styleId="1260">
    <w:name w:val="無清單126"/>
    <w:next w:val="KeineListe"/>
    <w:uiPriority w:val="99"/>
    <w:semiHidden/>
    <w:unhideWhenUsed/>
    <w:rsid w:val="001D6719"/>
  </w:style>
  <w:style w:type="numbering" w:customStyle="1" w:styleId="11160">
    <w:name w:val="無清單1116"/>
    <w:next w:val="KeineListe"/>
    <w:uiPriority w:val="99"/>
    <w:semiHidden/>
    <w:unhideWhenUsed/>
    <w:rsid w:val="001D6719"/>
  </w:style>
  <w:style w:type="numbering" w:customStyle="1" w:styleId="NoList45">
    <w:name w:val="No List45"/>
    <w:next w:val="KeineListe"/>
    <w:uiPriority w:val="99"/>
    <w:semiHidden/>
    <w:unhideWhenUsed/>
    <w:rsid w:val="001D6719"/>
  </w:style>
  <w:style w:type="numbering" w:customStyle="1" w:styleId="NoList1125">
    <w:name w:val="No List1125"/>
    <w:next w:val="KeineListe"/>
    <w:uiPriority w:val="99"/>
    <w:semiHidden/>
    <w:unhideWhenUsed/>
    <w:rsid w:val="001D6719"/>
  </w:style>
  <w:style w:type="numbering" w:customStyle="1" w:styleId="NoList1215">
    <w:name w:val="No List1215"/>
    <w:next w:val="KeineListe"/>
    <w:uiPriority w:val="99"/>
    <w:semiHidden/>
    <w:unhideWhenUsed/>
    <w:rsid w:val="001D6719"/>
  </w:style>
  <w:style w:type="numbering" w:customStyle="1" w:styleId="11151">
    <w:name w:val="リストなし1115"/>
    <w:next w:val="KeineListe"/>
    <w:uiPriority w:val="99"/>
    <w:semiHidden/>
    <w:unhideWhenUsed/>
    <w:rsid w:val="001D6719"/>
  </w:style>
  <w:style w:type="numbering" w:customStyle="1" w:styleId="11152">
    <w:name w:val="无列表1115"/>
    <w:next w:val="KeineListe"/>
    <w:semiHidden/>
    <w:rsid w:val="001D6719"/>
  </w:style>
  <w:style w:type="numbering" w:customStyle="1" w:styleId="NoList2115">
    <w:name w:val="No List2115"/>
    <w:next w:val="KeineListe"/>
    <w:semiHidden/>
    <w:rsid w:val="001D6719"/>
  </w:style>
  <w:style w:type="numbering" w:customStyle="1" w:styleId="NoList3115">
    <w:name w:val="No List3115"/>
    <w:next w:val="KeineListe"/>
    <w:uiPriority w:val="99"/>
    <w:semiHidden/>
    <w:rsid w:val="001D6719"/>
  </w:style>
  <w:style w:type="numbering" w:customStyle="1" w:styleId="NoList11115">
    <w:name w:val="No List11115"/>
    <w:next w:val="KeineListe"/>
    <w:uiPriority w:val="99"/>
    <w:semiHidden/>
    <w:unhideWhenUsed/>
    <w:rsid w:val="001D6719"/>
  </w:style>
  <w:style w:type="numbering" w:customStyle="1" w:styleId="12150">
    <w:name w:val="無清單1215"/>
    <w:next w:val="KeineListe"/>
    <w:uiPriority w:val="99"/>
    <w:semiHidden/>
    <w:unhideWhenUsed/>
    <w:rsid w:val="001D6719"/>
  </w:style>
  <w:style w:type="numbering" w:customStyle="1" w:styleId="111150">
    <w:name w:val="無清單11115"/>
    <w:next w:val="KeineListe"/>
    <w:uiPriority w:val="99"/>
    <w:semiHidden/>
    <w:unhideWhenUsed/>
    <w:rsid w:val="001D6719"/>
  </w:style>
  <w:style w:type="numbering" w:customStyle="1" w:styleId="NoList55">
    <w:name w:val="No List55"/>
    <w:next w:val="KeineListe"/>
    <w:uiPriority w:val="99"/>
    <w:semiHidden/>
    <w:unhideWhenUsed/>
    <w:rsid w:val="001D6719"/>
  </w:style>
  <w:style w:type="numbering" w:customStyle="1" w:styleId="NoList135">
    <w:name w:val="No List135"/>
    <w:next w:val="KeineListe"/>
    <w:uiPriority w:val="99"/>
    <w:semiHidden/>
    <w:unhideWhenUsed/>
    <w:rsid w:val="001D6719"/>
  </w:style>
  <w:style w:type="numbering" w:customStyle="1" w:styleId="1251">
    <w:name w:val="リストなし125"/>
    <w:next w:val="KeineListe"/>
    <w:uiPriority w:val="99"/>
    <w:semiHidden/>
    <w:unhideWhenUsed/>
    <w:rsid w:val="001D6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685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15270</Words>
  <Characters>87042</Characters>
  <Application>Microsoft Office Word</Application>
  <DocSecurity>0</DocSecurity>
  <Lines>725</Lines>
  <Paragraphs>204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31</cp:revision>
  <cp:lastPrinted>1899-12-31T23:00:00Z</cp:lastPrinted>
  <dcterms:created xsi:type="dcterms:W3CDTF">2020-02-03T08:32:00Z</dcterms:created>
  <dcterms:modified xsi:type="dcterms:W3CDTF">2024-11-08T20:59:00Z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